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1F251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0D5D93">
        <w:rPr>
          <w:b/>
          <w:noProof/>
          <w:sz w:val="24"/>
        </w:rPr>
        <w:t>6</w:t>
      </w:r>
      <w:r w:rsidR="005416F5">
        <w:rPr>
          <w:b/>
          <w:noProof/>
          <w:sz w:val="24"/>
        </w:rPr>
        <w:t>-e</w:t>
      </w:r>
      <w:r>
        <w:rPr>
          <w:b/>
          <w:i/>
          <w:noProof/>
          <w:sz w:val="28"/>
        </w:rPr>
        <w:tab/>
      </w:r>
      <w:r w:rsidR="005416F5">
        <w:rPr>
          <w:b/>
          <w:i/>
          <w:noProof/>
          <w:sz w:val="28"/>
        </w:rPr>
        <w:t>R5-22</w:t>
      </w:r>
      <w:r w:rsidR="007E5596">
        <w:rPr>
          <w:b/>
          <w:i/>
          <w:noProof/>
          <w:sz w:val="28"/>
        </w:rPr>
        <w:t>5000</w:t>
      </w:r>
    </w:p>
    <w:p w14:paraId="7CB45193" w14:textId="5EA5B876" w:rsidR="001E41F3" w:rsidRDefault="005416F5" w:rsidP="005E2C44">
      <w:pPr>
        <w:pStyle w:val="CRCoverPage"/>
        <w:outlineLvl w:val="0"/>
        <w:rPr>
          <w:b/>
          <w:noProof/>
          <w:sz w:val="24"/>
        </w:rPr>
      </w:pPr>
      <w:r>
        <w:rPr>
          <w:b/>
          <w:noProof/>
          <w:sz w:val="24"/>
        </w:rPr>
        <w:t xml:space="preserve">Electronic Meeting, </w:t>
      </w:r>
      <w:r w:rsidR="000D5D93">
        <w:rPr>
          <w:b/>
          <w:noProof/>
          <w:sz w:val="24"/>
        </w:rPr>
        <w:t>15</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w:t>
      </w:r>
      <w:r w:rsidR="000D5D93">
        <w:rPr>
          <w:b/>
          <w:noProof/>
          <w:sz w:val="24"/>
        </w:rPr>
        <w:t>6</w:t>
      </w:r>
      <w:r w:rsidRPr="005416F5">
        <w:rPr>
          <w:b/>
          <w:noProof/>
          <w:sz w:val="24"/>
          <w:vertAlign w:val="superscript"/>
        </w:rPr>
        <w:t>th</w:t>
      </w:r>
      <w:r>
        <w:rPr>
          <w:b/>
          <w:noProof/>
          <w:sz w:val="24"/>
        </w:rPr>
        <w:t xml:space="preserve"> </w:t>
      </w:r>
      <w:r w:rsidR="000D5D93">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DDE8899" w:rsidR="005416F5" w:rsidRPr="007E5596" w:rsidRDefault="007E5596" w:rsidP="005416F5">
            <w:pPr>
              <w:pStyle w:val="CRCoverPage"/>
              <w:spacing w:after="0"/>
              <w:jc w:val="center"/>
              <w:rPr>
                <w:b/>
                <w:noProof/>
                <w:sz w:val="28"/>
              </w:rPr>
            </w:pPr>
            <w:r w:rsidRPr="007E5596">
              <w:rPr>
                <w:rFonts w:hint="eastAsia"/>
                <w:b/>
                <w:noProof/>
                <w:sz w:val="28"/>
              </w:rPr>
              <w:t>1434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B7802" w:rsidR="005416F5" w:rsidRPr="00903F3A" w:rsidRDefault="00903F3A" w:rsidP="005416F5">
            <w:pPr>
              <w:pStyle w:val="CRCoverPage"/>
              <w:spacing w:after="0"/>
              <w:jc w:val="center"/>
              <w:rPr>
                <w:b/>
                <w:noProof/>
                <w:sz w:val="28"/>
              </w:rPr>
            </w:pPr>
            <w:r w:rsidRPr="00903F3A">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215A5" w:rsidR="001E41F3" w:rsidRDefault="007E5596">
            <w:pPr>
              <w:pStyle w:val="CRCoverPage"/>
              <w:spacing w:after="0"/>
              <w:ind w:left="100"/>
              <w:rPr>
                <w:noProof/>
              </w:rPr>
            </w:pPr>
            <w:r w:rsidRPr="007E5596">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9B76F" w:rsidR="005416F5" w:rsidRDefault="005416F5" w:rsidP="005416F5">
            <w:pPr>
              <w:pStyle w:val="CRCoverPage"/>
              <w:spacing w:after="0"/>
              <w:ind w:left="100"/>
              <w:rPr>
                <w:noProof/>
              </w:rPr>
            </w:pPr>
            <w:r w:rsidRPr="003F3053">
              <w:t>Bureau Veritas</w:t>
            </w:r>
            <w:r w:rsidR="007E5596">
              <w:t>, Nokia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7E624E" w:rsidR="005416F5" w:rsidRDefault="007E5596" w:rsidP="005416F5">
            <w:pPr>
              <w:pStyle w:val="CRCoverPage"/>
              <w:spacing w:after="0"/>
              <w:ind w:left="100"/>
              <w:rPr>
                <w:noProof/>
              </w:rPr>
            </w:pPr>
            <w:r w:rsidRPr="007E5596">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2ADAB" w:rsidR="005416F5" w:rsidRDefault="005416F5" w:rsidP="00903F3A">
            <w:pPr>
              <w:pStyle w:val="CRCoverPage"/>
              <w:spacing w:after="0"/>
              <w:ind w:left="100"/>
              <w:rPr>
                <w:noProof/>
              </w:rPr>
            </w:pPr>
            <w:r>
              <w:rPr>
                <w:noProof/>
              </w:rPr>
              <w:t>2022-</w:t>
            </w:r>
            <w:r w:rsidR="00903F3A">
              <w:rPr>
                <w:noProof/>
              </w:rPr>
              <w:t>08-08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E47EA" w:rsidR="005416F5" w:rsidRDefault="007E559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FB869" w:rsidR="005416F5" w:rsidRDefault="007E5596"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BAECF" w14:textId="77777777" w:rsidR="007E5596" w:rsidRPr="00495501" w:rsidRDefault="007E5596" w:rsidP="007E5596">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5DDF4BE" w14:textId="095672CB" w:rsidR="007E5596" w:rsidRPr="00495501" w:rsidRDefault="007E5596" w:rsidP="007E5596">
            <w:pPr>
              <w:pStyle w:val="CRCoverPage"/>
              <w:numPr>
                <w:ilvl w:val="1"/>
                <w:numId w:val="31"/>
              </w:numPr>
              <w:spacing w:after="0"/>
              <w:rPr>
                <w:noProof/>
              </w:rPr>
            </w:pPr>
            <w:r>
              <w:rPr>
                <w:lang w:eastAsia="ja-JP"/>
              </w:rPr>
              <w:t>DC_3A-7A-20A_n8A</w:t>
            </w:r>
          </w:p>
          <w:p w14:paraId="31C656EC" w14:textId="77777777" w:rsidR="005416F5" w:rsidRDefault="005416F5" w:rsidP="007E5596">
            <w:pPr>
              <w:pStyle w:val="CRCoverPage"/>
              <w:spacing w:after="0"/>
              <w:rPr>
                <w:noProof/>
              </w:rPr>
            </w:pP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E4D00" w:rsidR="005416F5" w:rsidRDefault="007E5596" w:rsidP="005416F5">
            <w:pPr>
              <w:pStyle w:val="CRCoverPage"/>
              <w:spacing w:after="0"/>
              <w:ind w:left="100"/>
              <w:rPr>
                <w:noProof/>
              </w:rPr>
            </w:pPr>
            <w:r>
              <w:rPr>
                <w:noProof/>
              </w:rPr>
              <w:t xml:space="preserve">The </w:t>
            </w:r>
            <w:r>
              <w:rPr>
                <w:rFonts w:hint="eastAsia"/>
                <w:noProof/>
              </w:rPr>
              <w:t>EN-DC configuration could 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B209B" w:rsidR="005416F5" w:rsidRDefault="007E5596" w:rsidP="005416F5">
            <w:pPr>
              <w:pStyle w:val="CRCoverPage"/>
              <w:spacing w:after="0"/>
              <w:ind w:left="100"/>
              <w:rPr>
                <w:noProof/>
              </w:rPr>
            </w:pPr>
            <w:r w:rsidRPr="006910BE">
              <w:t>5.5B.4.3</w:t>
            </w:r>
            <w:bookmarkStart w:id="1" w:name="_GoBack"/>
            <w:bookmarkEnd w:id="1"/>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416F5" w:rsidRDefault="00903F3A"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4A2E2F8" w14:textId="77777777" w:rsidR="00903F3A" w:rsidRPr="006910BE" w:rsidRDefault="00903F3A" w:rsidP="00903F3A">
      <w:pPr>
        <w:pStyle w:val="Heading2"/>
      </w:pPr>
      <w:bookmarkStart w:id="2" w:name="_Toc27475562"/>
      <w:bookmarkStart w:id="3" w:name="_Toc29495153"/>
      <w:bookmarkStart w:id="4" w:name="_Toc36116199"/>
      <w:bookmarkStart w:id="5" w:name="_Toc36118248"/>
      <w:bookmarkStart w:id="6" w:name="_Toc36560361"/>
      <w:bookmarkStart w:id="7" w:name="_Toc43976858"/>
      <w:bookmarkStart w:id="8" w:name="_Toc52213425"/>
      <w:bookmarkStart w:id="9" w:name="_Toc60742881"/>
      <w:bookmarkStart w:id="10" w:name="_Toc68206061"/>
      <w:bookmarkStart w:id="11" w:name="_Toc75971858"/>
      <w:bookmarkStart w:id="12" w:name="_Toc85051281"/>
      <w:bookmarkStart w:id="13" w:name="_Toc90493279"/>
      <w:bookmarkStart w:id="14" w:name="_Toc90493919"/>
      <w:bookmarkStart w:id="15" w:name="_Toc100093942"/>
      <w:bookmarkStart w:id="16" w:name="_Toc106872586"/>
      <w:r w:rsidRPr="006910BE">
        <w:t>5.5B</w:t>
      </w:r>
      <w:r w:rsidRPr="006910BE">
        <w:tab/>
        <w:t>Configuration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EA22E2" w14:textId="77777777" w:rsidR="00903F3A" w:rsidRPr="006910BE" w:rsidRDefault="00903F3A" w:rsidP="00903F3A">
      <w:pPr>
        <w:pStyle w:val="Heading3"/>
      </w:pPr>
      <w:bookmarkStart w:id="17" w:name="_Toc27475563"/>
      <w:bookmarkStart w:id="18" w:name="_Toc29495154"/>
      <w:bookmarkStart w:id="19" w:name="_Toc36116200"/>
      <w:bookmarkStart w:id="20" w:name="_Toc36118249"/>
      <w:bookmarkStart w:id="21" w:name="_Toc36560362"/>
      <w:bookmarkStart w:id="22" w:name="_Toc43976859"/>
      <w:bookmarkStart w:id="23" w:name="_Toc52213426"/>
      <w:bookmarkStart w:id="24" w:name="_Toc60742882"/>
      <w:bookmarkStart w:id="25" w:name="_Toc68206062"/>
      <w:bookmarkStart w:id="26" w:name="_Toc75971859"/>
      <w:bookmarkStart w:id="27" w:name="_Toc85051282"/>
      <w:bookmarkStart w:id="28" w:name="_Toc90493280"/>
      <w:bookmarkStart w:id="29" w:name="_Toc90493920"/>
      <w:bookmarkStart w:id="30" w:name="_Toc100093943"/>
      <w:bookmarkStart w:id="31" w:name="_Toc106872587"/>
      <w:r w:rsidRPr="006910BE">
        <w:t>5.5B.1</w:t>
      </w:r>
      <w:r w:rsidRPr="006910BE">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C48E2F6" w14:textId="77777777" w:rsidR="00903F3A" w:rsidRPr="006910BE" w:rsidRDefault="00903F3A" w:rsidP="00903F3A">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5337CD4F" w14:textId="77777777" w:rsidR="00903F3A" w:rsidRPr="006910BE" w:rsidRDefault="00903F3A" w:rsidP="00903F3A">
      <w:r w:rsidRPr="006910BE">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if the intermodulation order is 2 or if the intermodulation order is 3 for the combinations when both operating bands are between 450 MHz – 960 MHz or between 1427 MHz – 2690 </w:t>
      </w:r>
      <w:proofErr w:type="spellStart"/>
      <w:r w:rsidRPr="006910BE">
        <w:t>MHz.</w:t>
      </w:r>
      <w:proofErr w:type="spellEnd"/>
    </w:p>
    <w:p w14:paraId="1ECC36A7" w14:textId="77777777" w:rsidR="00903F3A" w:rsidRPr="006910BE" w:rsidRDefault="00903F3A" w:rsidP="00903F3A">
      <w:r w:rsidRPr="006910BE">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B596E2D" w14:textId="77777777" w:rsidR="00903F3A" w:rsidRPr="006910BE" w:rsidRDefault="00903F3A" w:rsidP="00903F3A">
      <w:r w:rsidRPr="006910BE">
        <w:t>For EN-DC combinations of order 3 or higher, "Single Uplink allowed" UL configurations captured in Table 5.5B.2-1, Table 5.5B.3-1, and Table 5.5B.4-1 apply.</w:t>
      </w:r>
    </w:p>
    <w:p w14:paraId="50E46F17" w14:textId="77777777" w:rsidR="00903F3A" w:rsidRPr="006910BE" w:rsidRDefault="00903F3A" w:rsidP="00903F3A">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6686AEC7" w14:textId="77777777" w:rsidR="00903F3A" w:rsidRPr="006910BE" w:rsidRDefault="00903F3A" w:rsidP="00903F3A">
      <w:r w:rsidRPr="006910BE">
        <w:t xml:space="preserve">If multiple UL DC configurations are listed for multiple DL DC configurations, valid uplink configurations are such that uplink does not have more carriers than downlink. </w:t>
      </w:r>
    </w:p>
    <w:p w14:paraId="57EBF7EF" w14:textId="77777777" w:rsidR="00903F3A" w:rsidRPr="006910BE" w:rsidRDefault="00903F3A" w:rsidP="00903F3A">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2937E65" w14:textId="77777777" w:rsidR="00903F3A" w:rsidRPr="006910BE" w:rsidRDefault="00903F3A" w:rsidP="00903F3A">
      <w:bookmarkStart w:id="32" w:name="_Toc27475564"/>
      <w:bookmarkStart w:id="33" w:name="_Toc29495155"/>
      <w:bookmarkStart w:id="34" w:name="_Toc36116201"/>
      <w:bookmarkStart w:id="35" w:name="_Toc36118250"/>
      <w:bookmarkStart w:id="36" w:name="_Toc36560363"/>
      <w:bookmarkStart w:id="37" w:name="_Toc43976860"/>
      <w:bookmarkStart w:id="38" w:name="_Toc52213427"/>
      <w:bookmarkStart w:id="39" w:name="_Toc60742883"/>
      <w:bookmarkStart w:id="40" w:name="_Toc68206063"/>
      <w:bookmarkStart w:id="41" w:name="_Toc75971860"/>
      <w:bookmarkStart w:id="42" w:name="_Toc85051283"/>
      <w:bookmarkStart w:id="43" w:name="_Toc90493281"/>
      <w:bookmarkStart w:id="44" w:name="_Toc90493921"/>
      <w:bookmarkStart w:id="45" w:name="_Toc100093944"/>
      <w:r w:rsidRPr="006910BE">
        <w:t>If the mandatory simultaneous Rx/</w:t>
      </w:r>
      <w:proofErr w:type="spellStart"/>
      <w:r w:rsidRPr="006910BE">
        <w:t>Tx</w:t>
      </w:r>
      <w:proofErr w:type="spellEnd"/>
      <w:r w:rsidRPr="006910BE">
        <w:t xml:space="preserve"> capability applies for a DC configuration, the mandatory simultaneous Rx/</w:t>
      </w:r>
      <w:proofErr w:type="spellStart"/>
      <w:r w:rsidRPr="006910BE">
        <w:t>Tx</w:t>
      </w:r>
      <w:proofErr w:type="spellEnd"/>
      <w:r w:rsidRPr="006910BE">
        <w:t xml:space="preserve"> capability also applies for the DC configuration when the applicable DC configuration is a subset of a higher order DC configuration.</w:t>
      </w:r>
    </w:p>
    <w:p w14:paraId="3F6491C1" w14:textId="77777777" w:rsidR="00903F3A" w:rsidRPr="006910BE" w:rsidRDefault="00903F3A" w:rsidP="00903F3A">
      <w:pPr>
        <w:pStyle w:val="Heading3"/>
        <w:rPr>
          <w:lang w:eastAsia="zh-TW"/>
        </w:rPr>
      </w:pPr>
      <w:bookmarkStart w:id="46" w:name="_Toc106872588"/>
      <w:r w:rsidRPr="006910BE">
        <w:t>5.5B.2</w:t>
      </w:r>
      <w:r w:rsidRPr="006910BE">
        <w:tab/>
        <w:t>Intra-band contiguous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0386146" w14:textId="77777777" w:rsidR="00903F3A" w:rsidRPr="006910BE" w:rsidRDefault="00903F3A" w:rsidP="00903F3A">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5DF86AD5" w14:textId="77777777" w:rsidR="00903F3A" w:rsidRPr="006910BE" w:rsidRDefault="00903F3A" w:rsidP="00903F3A">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903F3A" w:rsidRPr="006910BE" w14:paraId="2D9BE2FA" w14:textId="77777777" w:rsidTr="00541462">
        <w:trPr>
          <w:trHeight w:val="227"/>
          <w:jc w:val="center"/>
        </w:trPr>
        <w:tc>
          <w:tcPr>
            <w:tcW w:w="3119" w:type="dxa"/>
            <w:shd w:val="clear" w:color="auto" w:fill="auto"/>
            <w:tcMar>
              <w:top w:w="28" w:type="dxa"/>
              <w:left w:w="28" w:type="dxa"/>
              <w:bottom w:w="28" w:type="dxa"/>
              <w:right w:w="28" w:type="dxa"/>
            </w:tcMar>
            <w:vAlign w:val="center"/>
            <w:hideMark/>
          </w:tcPr>
          <w:p w14:paraId="1E275442"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65D82A83"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30E3C8D2" w14:textId="77777777" w:rsidR="00903F3A" w:rsidRPr="006910BE" w:rsidRDefault="00903F3A" w:rsidP="00541462">
            <w:pPr>
              <w:pStyle w:val="TAH"/>
              <w:rPr>
                <w:lang w:eastAsia="fi-FI"/>
              </w:rPr>
            </w:pPr>
            <w:r w:rsidRPr="006910BE">
              <w:t>Single UL allowed</w:t>
            </w:r>
          </w:p>
        </w:tc>
      </w:tr>
      <w:tr w:rsidR="00903F3A" w:rsidRPr="006910BE" w14:paraId="78A8BFA1"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505F5D9F" w14:textId="77777777" w:rsidR="00903F3A" w:rsidRPr="006910BE" w:rsidRDefault="00903F3A" w:rsidP="00541462">
            <w:pPr>
              <w:pStyle w:val="TAC"/>
            </w:pPr>
            <w:r w:rsidRPr="006910BE">
              <w:rPr>
                <w:lang w:eastAsia="fi-FI"/>
              </w:rPr>
              <w:t>DC_(n)41AA</w:t>
            </w:r>
            <w:r w:rsidRPr="006910BE">
              <w:rPr>
                <w:vertAlign w:val="superscript"/>
              </w:rPr>
              <w:t>5</w:t>
            </w:r>
          </w:p>
          <w:p w14:paraId="75977D91" w14:textId="77777777" w:rsidR="00903F3A" w:rsidRPr="006910BE" w:rsidRDefault="00903F3A" w:rsidP="00541462">
            <w:pPr>
              <w:pStyle w:val="TAC"/>
            </w:pPr>
            <w:r w:rsidRPr="006910BE">
              <w:rPr>
                <w:lang w:eastAsia="fi-FI"/>
              </w:rPr>
              <w:t>DC_(n)41CA</w:t>
            </w:r>
            <w:r w:rsidRPr="006910BE">
              <w:rPr>
                <w:vertAlign w:val="superscript"/>
              </w:rPr>
              <w:t>5</w:t>
            </w:r>
          </w:p>
          <w:p w14:paraId="4FB91797" w14:textId="77777777" w:rsidR="00903F3A" w:rsidRPr="006910BE" w:rsidRDefault="00903F3A" w:rsidP="00541462">
            <w:pPr>
              <w:pStyle w:val="TAC"/>
            </w:pPr>
            <w:r w:rsidRPr="006910BE">
              <w:rPr>
                <w:lang w:eastAsia="fi-FI"/>
              </w:rPr>
              <w:t>DC</w:t>
            </w:r>
            <w:r w:rsidRPr="006910BE">
              <w:t>_</w:t>
            </w:r>
            <w:r w:rsidRPr="006910BE">
              <w:rPr>
                <w:lang w:eastAsia="fi-FI"/>
              </w:rPr>
              <w:t>(n)41DA</w:t>
            </w:r>
            <w:r w:rsidRPr="006910BE">
              <w:rPr>
                <w:vertAlign w:val="superscript"/>
              </w:rPr>
              <w:t>5</w:t>
            </w:r>
          </w:p>
        </w:tc>
        <w:tc>
          <w:tcPr>
            <w:tcW w:w="3402" w:type="dxa"/>
            <w:tcMar>
              <w:top w:w="28" w:type="dxa"/>
              <w:left w:w="28" w:type="dxa"/>
              <w:bottom w:w="28" w:type="dxa"/>
              <w:right w:w="28" w:type="dxa"/>
            </w:tcMar>
            <w:vAlign w:val="center"/>
          </w:tcPr>
          <w:p w14:paraId="0ACAD5B3" w14:textId="77777777" w:rsidR="00903F3A" w:rsidRPr="006910BE" w:rsidRDefault="00903F3A" w:rsidP="00541462">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2274DF57" w14:textId="77777777" w:rsidR="00903F3A" w:rsidRPr="006910BE" w:rsidRDefault="00903F3A" w:rsidP="00541462">
            <w:pPr>
              <w:pStyle w:val="TAC"/>
              <w:rPr>
                <w:lang w:eastAsia="fi-FI"/>
              </w:rPr>
            </w:pPr>
            <w:r w:rsidRPr="006910BE">
              <w:rPr>
                <w:rFonts w:eastAsia="MS Mincho"/>
              </w:rPr>
              <w:t>Yes</w:t>
            </w:r>
            <w:r w:rsidRPr="006910BE">
              <w:rPr>
                <w:vertAlign w:val="superscript"/>
              </w:rPr>
              <w:t>3</w:t>
            </w:r>
          </w:p>
        </w:tc>
      </w:tr>
      <w:tr w:rsidR="00903F3A" w:rsidRPr="006910BE" w14:paraId="1DCC0CE7"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7CCC7813" w14:textId="77777777" w:rsidR="00903F3A" w:rsidRPr="006910BE" w:rsidRDefault="00903F3A" w:rsidP="00541462">
            <w:pPr>
              <w:pStyle w:val="TAC"/>
            </w:pPr>
            <w:r w:rsidRPr="006910BE">
              <w:rPr>
                <w:lang w:eastAsia="fi-FI"/>
              </w:rPr>
              <w:t>DC_(n)41CA</w:t>
            </w:r>
            <w:r w:rsidRPr="006910BE">
              <w:rPr>
                <w:vertAlign w:val="superscript"/>
              </w:rPr>
              <w:t>5</w:t>
            </w:r>
          </w:p>
          <w:p w14:paraId="4B276305" w14:textId="77777777" w:rsidR="00903F3A" w:rsidRPr="006910BE" w:rsidRDefault="00903F3A" w:rsidP="00541462">
            <w:pPr>
              <w:pStyle w:val="TAC"/>
              <w:rPr>
                <w:lang w:eastAsia="fi-FI"/>
              </w:rPr>
            </w:pPr>
            <w:r w:rsidRPr="006910BE">
              <w:rPr>
                <w:lang w:eastAsia="fi-FI"/>
              </w:rPr>
              <w:t>DC_(n)41DA</w:t>
            </w:r>
            <w:r w:rsidRPr="006910BE">
              <w:rPr>
                <w:vertAlign w:val="superscript"/>
              </w:rPr>
              <w:t>5</w:t>
            </w:r>
          </w:p>
        </w:tc>
        <w:tc>
          <w:tcPr>
            <w:tcW w:w="3402" w:type="dxa"/>
            <w:tcMar>
              <w:top w:w="28" w:type="dxa"/>
              <w:left w:w="28" w:type="dxa"/>
              <w:bottom w:w="28" w:type="dxa"/>
              <w:right w:w="28" w:type="dxa"/>
            </w:tcMar>
            <w:vAlign w:val="center"/>
          </w:tcPr>
          <w:p w14:paraId="410E82DE" w14:textId="77777777" w:rsidR="00903F3A" w:rsidRPr="006910BE" w:rsidRDefault="00903F3A" w:rsidP="00541462">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64BF667F" w14:textId="77777777" w:rsidR="00903F3A" w:rsidRPr="006910BE" w:rsidRDefault="00903F3A" w:rsidP="00541462">
            <w:pPr>
              <w:pStyle w:val="TAC"/>
              <w:rPr>
                <w:lang w:eastAsia="fi-FI"/>
              </w:rPr>
            </w:pPr>
            <w:r w:rsidRPr="006910BE">
              <w:rPr>
                <w:rFonts w:eastAsia="MS Mincho"/>
              </w:rPr>
              <w:t>Yes</w:t>
            </w:r>
            <w:r w:rsidRPr="006910BE">
              <w:rPr>
                <w:vertAlign w:val="superscript"/>
              </w:rPr>
              <w:t>3</w:t>
            </w:r>
          </w:p>
        </w:tc>
      </w:tr>
      <w:tr w:rsidR="00903F3A" w:rsidRPr="006910BE" w14:paraId="6C258C61"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3817A993" w14:textId="77777777" w:rsidR="00903F3A" w:rsidRPr="006910BE" w:rsidRDefault="00903F3A" w:rsidP="00541462">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7ED133F5" w14:textId="77777777" w:rsidR="00903F3A" w:rsidRPr="006910BE" w:rsidRDefault="00903F3A" w:rsidP="00541462">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3AC329C0" w14:textId="77777777" w:rsidR="00903F3A" w:rsidRPr="006910BE" w:rsidRDefault="00903F3A" w:rsidP="00541462">
            <w:pPr>
              <w:pStyle w:val="TAC"/>
              <w:rPr>
                <w:lang w:eastAsia="fi-FI"/>
              </w:rPr>
            </w:pPr>
            <w:r w:rsidRPr="006910BE">
              <w:rPr>
                <w:rFonts w:eastAsia="MS Mincho"/>
              </w:rPr>
              <w:t>No</w:t>
            </w:r>
            <w:r w:rsidRPr="006910BE">
              <w:rPr>
                <w:vertAlign w:val="superscript"/>
              </w:rPr>
              <w:t>4</w:t>
            </w:r>
          </w:p>
        </w:tc>
      </w:tr>
      <w:tr w:rsidR="00903F3A" w:rsidRPr="006910BE" w14:paraId="7EAC79BC" w14:textId="77777777" w:rsidTr="00541462">
        <w:trPr>
          <w:trHeight w:val="227"/>
          <w:jc w:val="center"/>
        </w:trPr>
        <w:tc>
          <w:tcPr>
            <w:tcW w:w="1985" w:type="dxa"/>
            <w:gridSpan w:val="3"/>
            <w:shd w:val="clear" w:color="auto" w:fill="auto"/>
            <w:noWrap/>
            <w:tcMar>
              <w:top w:w="28" w:type="dxa"/>
              <w:left w:w="28" w:type="dxa"/>
              <w:bottom w:w="28" w:type="dxa"/>
              <w:right w:w="28" w:type="dxa"/>
            </w:tcMar>
            <w:vAlign w:val="center"/>
          </w:tcPr>
          <w:p w14:paraId="77875913"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1E712737" w14:textId="77777777" w:rsidR="00903F3A" w:rsidRPr="006910BE" w:rsidRDefault="00903F3A" w:rsidP="00541462">
            <w:pPr>
              <w:pStyle w:val="TAN"/>
            </w:pPr>
            <w:r w:rsidRPr="006910BE">
              <w:t>NOTE 2:</w:t>
            </w:r>
            <w:r w:rsidRPr="006910BE">
              <w:tab/>
              <w:t>Requirements in this specification apply for NR SCS of 15 kHz only.</w:t>
            </w:r>
          </w:p>
          <w:p w14:paraId="75FA1F73" w14:textId="77777777" w:rsidR="00903F3A" w:rsidRPr="006910BE" w:rsidRDefault="00903F3A" w:rsidP="00541462">
            <w:pPr>
              <w:pStyle w:val="TAN"/>
            </w:pPr>
            <w:r w:rsidRPr="006910BE">
              <w:t>NOTE 3:</w:t>
            </w:r>
            <w:r w:rsidRPr="006910BE">
              <w:tab/>
              <w:t>Single UL allowed due to potential emission issues, not self-interference.</w:t>
            </w:r>
          </w:p>
          <w:p w14:paraId="17958101" w14:textId="77777777" w:rsidR="00903F3A" w:rsidRPr="006910BE" w:rsidRDefault="00903F3A" w:rsidP="00541462">
            <w:pPr>
              <w:pStyle w:val="TAN"/>
            </w:pPr>
            <w:r w:rsidRPr="006910BE">
              <w:t>NOTE 4:</w:t>
            </w:r>
            <w:r w:rsidRPr="006910BE">
              <w:tab/>
              <w:t>For UE(s) supporting dynamic power sharing it is mandatory to do dual simultaneous UL. For UE(s) not supporting dynamic power sharing single UL is allowed.</w:t>
            </w:r>
          </w:p>
          <w:p w14:paraId="5D82D183" w14:textId="77777777" w:rsidR="00903F3A" w:rsidRPr="006910BE" w:rsidRDefault="00903F3A" w:rsidP="00541462">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tc>
      </w:tr>
    </w:tbl>
    <w:p w14:paraId="39C717C2" w14:textId="77777777" w:rsidR="00903F3A" w:rsidRPr="006910BE" w:rsidRDefault="00903F3A" w:rsidP="00903F3A"/>
    <w:p w14:paraId="25E74E10" w14:textId="77777777" w:rsidR="00903F3A" w:rsidRPr="006910BE" w:rsidRDefault="00903F3A" w:rsidP="00903F3A">
      <w:pPr>
        <w:pStyle w:val="Heading3"/>
      </w:pPr>
      <w:bookmarkStart w:id="47" w:name="_Toc27475565"/>
      <w:bookmarkStart w:id="48" w:name="_Toc29495156"/>
      <w:bookmarkStart w:id="49" w:name="_Toc36116202"/>
      <w:bookmarkStart w:id="50" w:name="_Toc36118251"/>
      <w:bookmarkStart w:id="51" w:name="_Toc36560364"/>
      <w:bookmarkStart w:id="52" w:name="_Toc43976861"/>
      <w:bookmarkStart w:id="53" w:name="_Toc52213428"/>
      <w:bookmarkStart w:id="54" w:name="_Toc60742884"/>
      <w:bookmarkStart w:id="55" w:name="_Toc68206064"/>
      <w:bookmarkStart w:id="56" w:name="_Toc75971861"/>
      <w:bookmarkStart w:id="57" w:name="_Toc85051284"/>
      <w:bookmarkStart w:id="58" w:name="_Toc90493282"/>
      <w:bookmarkStart w:id="59" w:name="_Toc90493922"/>
      <w:bookmarkStart w:id="60" w:name="_Toc100093945"/>
      <w:bookmarkStart w:id="61" w:name="_Toc106872589"/>
      <w:r w:rsidRPr="006910BE">
        <w:lastRenderedPageBreak/>
        <w:t>5.5B.3</w:t>
      </w:r>
      <w:r w:rsidRPr="006910BE">
        <w:tab/>
        <w:t>Intra-band non-contiguous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5AA7476" w14:textId="77777777" w:rsidR="00903F3A" w:rsidRPr="006910BE" w:rsidRDefault="00903F3A" w:rsidP="00903F3A">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674292A1" w14:textId="77777777" w:rsidR="00903F3A" w:rsidRPr="006910BE" w:rsidRDefault="00903F3A" w:rsidP="00903F3A">
      <w:pPr>
        <w:pStyle w:val="TH"/>
      </w:pPr>
      <w:r w:rsidRPr="006910BE">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03F3A" w:rsidRPr="006910BE" w14:paraId="27BB6AD8" w14:textId="77777777" w:rsidTr="00541462">
        <w:trPr>
          <w:trHeight w:val="227"/>
          <w:jc w:val="center"/>
        </w:trPr>
        <w:tc>
          <w:tcPr>
            <w:tcW w:w="3119" w:type="dxa"/>
            <w:shd w:val="clear" w:color="auto" w:fill="auto"/>
            <w:tcMar>
              <w:top w:w="28" w:type="dxa"/>
              <w:left w:w="28" w:type="dxa"/>
              <w:bottom w:w="28" w:type="dxa"/>
              <w:right w:w="28" w:type="dxa"/>
            </w:tcMar>
            <w:vAlign w:val="center"/>
            <w:hideMark/>
          </w:tcPr>
          <w:p w14:paraId="00001A6F"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F02D60A"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4AD9FC93" w14:textId="77777777" w:rsidR="00903F3A" w:rsidRPr="006910BE" w:rsidRDefault="00903F3A" w:rsidP="00541462">
            <w:pPr>
              <w:pStyle w:val="TAH"/>
              <w:rPr>
                <w:lang w:eastAsia="fi-FI"/>
              </w:rPr>
            </w:pPr>
            <w:r w:rsidRPr="006910BE">
              <w:t>Single UL allowed</w:t>
            </w:r>
          </w:p>
        </w:tc>
      </w:tr>
      <w:tr w:rsidR="00903F3A" w:rsidRPr="006910BE" w14:paraId="3BF18482"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5BFEB955" w14:textId="77777777" w:rsidR="00903F3A" w:rsidRPr="006910BE" w:rsidRDefault="00903F3A" w:rsidP="00541462">
            <w:pPr>
              <w:pStyle w:val="TAC"/>
              <w:rPr>
                <w:lang w:eastAsia="fi-FI"/>
              </w:rPr>
            </w:pPr>
            <w:r w:rsidRPr="006910BE">
              <w:rPr>
                <w:lang w:eastAsia="zh-TW"/>
              </w:rPr>
              <w:t>DC_3A_n3A</w:t>
            </w:r>
          </w:p>
        </w:tc>
        <w:tc>
          <w:tcPr>
            <w:tcW w:w="3402" w:type="dxa"/>
            <w:tcMar>
              <w:top w:w="28" w:type="dxa"/>
              <w:left w:w="28" w:type="dxa"/>
              <w:bottom w:w="28" w:type="dxa"/>
              <w:right w:w="28" w:type="dxa"/>
            </w:tcMar>
            <w:vAlign w:val="center"/>
          </w:tcPr>
          <w:p w14:paraId="5618DC0D" w14:textId="77777777" w:rsidR="00903F3A" w:rsidRPr="006910BE" w:rsidRDefault="00903F3A" w:rsidP="00541462">
            <w:pPr>
              <w:pStyle w:val="TAC"/>
              <w:rPr>
                <w:lang w:eastAsia="fi-FI"/>
              </w:rPr>
            </w:pPr>
            <w:r w:rsidRPr="006910BE">
              <w:rPr>
                <w:lang w:eastAsia="zh-TW"/>
              </w:rPr>
              <w:t>DC_3A_n3A</w:t>
            </w:r>
            <w:r w:rsidRPr="006910BE">
              <w:rPr>
                <w:vertAlign w:val="superscript"/>
                <w:lang w:eastAsia="zh-TW"/>
              </w:rPr>
              <w:t>2,7</w:t>
            </w:r>
          </w:p>
        </w:tc>
        <w:tc>
          <w:tcPr>
            <w:tcW w:w="1985" w:type="dxa"/>
            <w:shd w:val="clear" w:color="auto" w:fill="auto"/>
            <w:noWrap/>
            <w:tcMar>
              <w:top w:w="28" w:type="dxa"/>
              <w:left w:w="28" w:type="dxa"/>
              <w:bottom w:w="28" w:type="dxa"/>
              <w:right w:w="28" w:type="dxa"/>
            </w:tcMar>
            <w:vAlign w:val="center"/>
          </w:tcPr>
          <w:p w14:paraId="12BEC753" w14:textId="77777777" w:rsidR="00903F3A" w:rsidRPr="006910BE" w:rsidRDefault="00903F3A" w:rsidP="00541462">
            <w:pPr>
              <w:pStyle w:val="TAC"/>
              <w:rPr>
                <w:lang w:eastAsia="fi-FI"/>
              </w:rPr>
            </w:pPr>
            <w:r w:rsidRPr="006910BE">
              <w:rPr>
                <w:lang w:eastAsia="zh-TW"/>
              </w:rPr>
              <w:t>Yes</w:t>
            </w:r>
            <w:r w:rsidRPr="006910BE">
              <w:rPr>
                <w:vertAlign w:val="superscript"/>
              </w:rPr>
              <w:t>2</w:t>
            </w:r>
            <w:r w:rsidRPr="006910BE">
              <w:rPr>
                <w:vertAlign w:val="superscript"/>
                <w:lang w:eastAsia="zh-TW"/>
              </w:rPr>
              <w:t>,7</w:t>
            </w:r>
          </w:p>
        </w:tc>
      </w:tr>
      <w:tr w:rsidR="00903F3A" w:rsidRPr="006910BE" w14:paraId="5999D312"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3B754266" w14:textId="77777777" w:rsidR="00903F3A" w:rsidRPr="006910BE" w:rsidRDefault="00903F3A" w:rsidP="00541462">
            <w:pPr>
              <w:pStyle w:val="TAC"/>
            </w:pPr>
            <w:r w:rsidRPr="006910BE">
              <w:rPr>
                <w:lang w:eastAsia="fi-FI"/>
              </w:rPr>
              <w:t>DC_41A_n41A</w:t>
            </w:r>
            <w:r w:rsidRPr="006910BE">
              <w:rPr>
                <w:vertAlign w:val="superscript"/>
              </w:rPr>
              <w:t>3</w:t>
            </w:r>
          </w:p>
          <w:p w14:paraId="1C810E5C" w14:textId="77777777" w:rsidR="00903F3A" w:rsidRPr="006910BE" w:rsidRDefault="00903F3A" w:rsidP="00541462">
            <w:pPr>
              <w:pStyle w:val="TAC"/>
            </w:pPr>
            <w:r w:rsidRPr="006910BE">
              <w:rPr>
                <w:lang w:eastAsia="fi-FI"/>
              </w:rPr>
              <w:t>DC_41C_n41A</w:t>
            </w:r>
            <w:r w:rsidRPr="006910BE">
              <w:rPr>
                <w:vertAlign w:val="superscript"/>
              </w:rPr>
              <w:t>3</w:t>
            </w:r>
          </w:p>
          <w:p w14:paraId="1E10A7F4" w14:textId="77777777" w:rsidR="00903F3A" w:rsidRPr="006910BE" w:rsidRDefault="00903F3A" w:rsidP="00541462">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00080EE4" w14:textId="77777777" w:rsidR="00903F3A" w:rsidRPr="006910BE" w:rsidRDefault="00903F3A" w:rsidP="00541462">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502FECBC" w14:textId="77777777" w:rsidR="00903F3A" w:rsidRPr="006910BE" w:rsidRDefault="00903F3A" w:rsidP="00541462">
            <w:pPr>
              <w:pStyle w:val="TAC"/>
              <w:rPr>
                <w:lang w:eastAsia="fi-FI"/>
              </w:rPr>
            </w:pPr>
            <w:r w:rsidRPr="006910BE">
              <w:rPr>
                <w:lang w:eastAsia="zh-TW"/>
              </w:rPr>
              <w:t>Ye</w:t>
            </w:r>
            <w:r w:rsidRPr="006910BE">
              <w:t>s</w:t>
            </w:r>
            <w:r w:rsidRPr="006910BE">
              <w:rPr>
                <w:vertAlign w:val="superscript"/>
              </w:rPr>
              <w:t>4</w:t>
            </w:r>
          </w:p>
        </w:tc>
      </w:tr>
      <w:tr w:rsidR="00903F3A" w:rsidRPr="006910BE" w14:paraId="7419E870" w14:textId="77777777" w:rsidTr="00541462">
        <w:trPr>
          <w:trHeight w:val="227"/>
          <w:jc w:val="center"/>
        </w:trPr>
        <w:tc>
          <w:tcPr>
            <w:tcW w:w="3119" w:type="dxa"/>
            <w:shd w:val="clear" w:color="auto" w:fill="auto"/>
            <w:noWrap/>
            <w:tcMar>
              <w:top w:w="28" w:type="dxa"/>
              <w:left w:w="28" w:type="dxa"/>
              <w:bottom w:w="28" w:type="dxa"/>
              <w:right w:w="28" w:type="dxa"/>
            </w:tcMar>
            <w:vAlign w:val="center"/>
          </w:tcPr>
          <w:p w14:paraId="7D433ACB" w14:textId="77777777" w:rsidR="00903F3A" w:rsidRPr="006910BE" w:rsidRDefault="00903F3A" w:rsidP="00541462">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1733751C" w14:textId="77777777" w:rsidR="00903F3A" w:rsidRPr="006910BE" w:rsidRDefault="00903F3A" w:rsidP="00541462">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2C207449" w14:textId="77777777" w:rsidR="00903F3A" w:rsidRPr="006910BE" w:rsidRDefault="00903F3A" w:rsidP="00541462">
            <w:pPr>
              <w:pStyle w:val="TAC"/>
              <w:rPr>
                <w:lang w:eastAsia="zh-TW"/>
              </w:rPr>
            </w:pPr>
            <w:r w:rsidRPr="006910BE">
              <w:rPr>
                <w:lang w:eastAsia="zh-TW"/>
              </w:rPr>
              <w:t>Yes</w:t>
            </w:r>
            <w:r w:rsidRPr="006910BE">
              <w:rPr>
                <w:vertAlign w:val="superscript"/>
                <w:lang w:eastAsia="zh-TW"/>
              </w:rPr>
              <w:t>5</w:t>
            </w:r>
          </w:p>
        </w:tc>
      </w:tr>
      <w:tr w:rsidR="00903F3A" w:rsidRPr="006910BE" w14:paraId="4BE00248" w14:textId="77777777" w:rsidTr="00541462">
        <w:trPr>
          <w:trHeight w:val="227"/>
          <w:jc w:val="center"/>
        </w:trPr>
        <w:tc>
          <w:tcPr>
            <w:tcW w:w="8506" w:type="dxa"/>
            <w:gridSpan w:val="3"/>
            <w:shd w:val="clear" w:color="auto" w:fill="auto"/>
            <w:noWrap/>
            <w:tcMar>
              <w:top w:w="28" w:type="dxa"/>
              <w:left w:w="28" w:type="dxa"/>
              <w:bottom w:w="28" w:type="dxa"/>
              <w:right w:w="28" w:type="dxa"/>
            </w:tcMar>
            <w:vAlign w:val="center"/>
          </w:tcPr>
          <w:p w14:paraId="20F6FB50"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3E13F1D2" w14:textId="77777777" w:rsidR="00903F3A" w:rsidRPr="006910BE" w:rsidRDefault="00903F3A" w:rsidP="00541462">
            <w:pPr>
              <w:pStyle w:val="TAN"/>
            </w:pPr>
            <w:r w:rsidRPr="006910BE">
              <w:rPr>
                <w:lang w:eastAsia="zh-TW"/>
              </w:rPr>
              <w:t>NOTE 2:</w:t>
            </w:r>
            <w:r w:rsidRPr="006910BE">
              <w:tab/>
            </w:r>
            <w:r w:rsidRPr="006910BE">
              <w:rPr>
                <w:lang w:eastAsia="zh-TW"/>
              </w:rPr>
              <w:t>Only single switched UL is supported in Rel-15</w:t>
            </w:r>
          </w:p>
          <w:p w14:paraId="1E30E340" w14:textId="77777777" w:rsidR="00903F3A" w:rsidRPr="006910BE" w:rsidRDefault="00903F3A" w:rsidP="00541462">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p w14:paraId="548ADF8C" w14:textId="77777777" w:rsidR="00903F3A" w:rsidRPr="006910BE" w:rsidRDefault="00903F3A" w:rsidP="00541462">
            <w:pPr>
              <w:pStyle w:val="TAN"/>
            </w:pPr>
            <w:r w:rsidRPr="006910BE">
              <w:t>NOTE 4:</w:t>
            </w:r>
            <w:r w:rsidRPr="006910BE">
              <w:tab/>
              <w:t>Single UL allowed due to potential emission issues, not self-interference.</w:t>
            </w:r>
          </w:p>
          <w:p w14:paraId="6EAEDAC5" w14:textId="77777777" w:rsidR="00903F3A" w:rsidRPr="006910BE" w:rsidRDefault="00903F3A" w:rsidP="00541462">
            <w:pPr>
              <w:pStyle w:val="TAN"/>
            </w:pPr>
            <w:r w:rsidRPr="006910BE">
              <w:t>NOTE 5:</w:t>
            </w:r>
            <w:r w:rsidRPr="006910BE">
              <w:tab/>
              <w:t>Only single switched UL is supported.</w:t>
            </w:r>
          </w:p>
          <w:p w14:paraId="450B9A66" w14:textId="77777777" w:rsidR="00903F3A" w:rsidRPr="006910BE" w:rsidRDefault="00903F3A" w:rsidP="00541462">
            <w:pPr>
              <w:pStyle w:val="TAN"/>
            </w:pPr>
            <w:r w:rsidRPr="006910BE">
              <w:t>NOTE 6:</w:t>
            </w:r>
            <w:r w:rsidRPr="006910BE">
              <w:tab/>
              <w:t>Reserve</w:t>
            </w:r>
            <w:r w:rsidRPr="006910BE">
              <w:rPr>
                <w:rFonts w:eastAsia="PMingLiU"/>
                <w:lang w:eastAsia="zh-TW"/>
              </w:rPr>
              <w:t>.</w:t>
            </w:r>
          </w:p>
          <w:p w14:paraId="692F0502" w14:textId="77777777" w:rsidR="00903F3A" w:rsidRPr="006910BE" w:rsidRDefault="00903F3A" w:rsidP="00541462">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6BC454DA" w14:textId="77777777" w:rsidR="00903F3A" w:rsidRPr="006910BE" w:rsidRDefault="00903F3A" w:rsidP="00903F3A"/>
    <w:p w14:paraId="65F82116" w14:textId="77777777" w:rsidR="00903F3A" w:rsidRPr="006910BE" w:rsidRDefault="00903F3A" w:rsidP="00903F3A">
      <w:pPr>
        <w:pStyle w:val="Heading3"/>
      </w:pPr>
      <w:bookmarkStart w:id="62" w:name="_Toc27475566"/>
      <w:bookmarkStart w:id="63" w:name="_Toc29495157"/>
      <w:bookmarkStart w:id="64" w:name="_Toc36116203"/>
      <w:bookmarkStart w:id="65" w:name="_Toc36118252"/>
      <w:bookmarkStart w:id="66" w:name="_Toc36560365"/>
      <w:bookmarkStart w:id="67" w:name="_Toc43976862"/>
      <w:bookmarkStart w:id="68" w:name="_Toc52213429"/>
      <w:bookmarkStart w:id="69" w:name="_Toc60742885"/>
      <w:bookmarkStart w:id="70" w:name="_Toc68206065"/>
      <w:bookmarkStart w:id="71" w:name="_Toc75971862"/>
      <w:bookmarkStart w:id="72" w:name="_Toc85051285"/>
      <w:bookmarkStart w:id="73" w:name="_Toc90493283"/>
      <w:bookmarkStart w:id="74" w:name="_Toc90493923"/>
      <w:bookmarkStart w:id="75" w:name="_Toc100093946"/>
      <w:bookmarkStart w:id="76" w:name="_Toc106872590"/>
      <w:bookmarkStart w:id="77" w:name="_Hlk518513337"/>
      <w:r w:rsidRPr="006910BE">
        <w:t>5.5B.4</w:t>
      </w:r>
      <w:r w:rsidRPr="006910BE">
        <w:tab/>
        <w:t>Inter-band EN-DC within FR1</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B1A266D" w14:textId="77777777" w:rsidR="00903F3A" w:rsidRPr="006910BE" w:rsidRDefault="00903F3A" w:rsidP="00903F3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354110D8" w14:textId="77777777" w:rsidR="00903F3A" w:rsidRPr="006910BE" w:rsidRDefault="00903F3A" w:rsidP="00903F3A">
      <w:pPr>
        <w:pStyle w:val="Heading4"/>
      </w:pPr>
      <w:bookmarkStart w:id="78" w:name="_Toc27475567"/>
      <w:bookmarkStart w:id="79" w:name="_Toc29495158"/>
      <w:bookmarkStart w:id="80" w:name="_Toc36116204"/>
      <w:bookmarkStart w:id="81" w:name="_Toc36118253"/>
      <w:bookmarkStart w:id="82" w:name="_Toc36560366"/>
      <w:bookmarkStart w:id="83" w:name="_Toc43976863"/>
      <w:bookmarkStart w:id="84" w:name="_Toc52213430"/>
      <w:bookmarkStart w:id="85" w:name="_Toc60742886"/>
      <w:bookmarkStart w:id="86" w:name="_Toc68206066"/>
      <w:bookmarkStart w:id="87" w:name="_Toc75971863"/>
      <w:bookmarkStart w:id="88" w:name="_Toc85051286"/>
      <w:bookmarkStart w:id="89" w:name="_Toc90493284"/>
      <w:bookmarkStart w:id="90" w:name="_Toc90493924"/>
      <w:bookmarkStart w:id="91" w:name="_Toc100093947"/>
      <w:bookmarkStart w:id="92" w:name="_Toc106872591"/>
      <w:r w:rsidRPr="006910BE">
        <w:lastRenderedPageBreak/>
        <w:t>5.5B.4.1</w:t>
      </w:r>
      <w:r w:rsidRPr="006910BE">
        <w:tab/>
        <w:t>Inter-band EN-DC configurations within FR1 (two bands)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C300204" w14:textId="77777777" w:rsidR="00903F3A" w:rsidRPr="006910BE" w:rsidRDefault="00903F3A" w:rsidP="00903F3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903F3A" w:rsidRPr="006910BE" w14:paraId="33B9A6EB" w14:textId="77777777" w:rsidTr="0054146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8CA1B3B" w14:textId="77777777" w:rsidR="00903F3A" w:rsidRPr="006910BE" w:rsidRDefault="00903F3A" w:rsidP="00541462">
            <w:pPr>
              <w:pStyle w:val="TAH"/>
              <w:rPr>
                <w:lang w:eastAsia="fi-FI"/>
              </w:rPr>
            </w:pPr>
            <w:bookmarkStart w:id="93"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C83A715" w14:textId="77777777" w:rsidR="00903F3A" w:rsidRPr="006910BE" w:rsidRDefault="00903F3A" w:rsidP="00541462">
            <w:pPr>
              <w:pStyle w:val="TAH"/>
              <w:rPr>
                <w:lang w:eastAsia="fi-FI"/>
              </w:rPr>
            </w:pPr>
            <w:r w:rsidRPr="006910BE">
              <w:rPr>
                <w:lang w:eastAsia="fi-FI"/>
              </w:rPr>
              <w:t>Uplink EN-DC configuration</w:t>
            </w:r>
          </w:p>
          <w:p w14:paraId="61ADCC2F" w14:textId="77777777" w:rsidR="00903F3A" w:rsidRPr="006910BE" w:rsidRDefault="00903F3A" w:rsidP="00541462">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637F1524" w14:textId="77777777" w:rsidR="00903F3A" w:rsidRPr="006910BE" w:rsidRDefault="00903F3A" w:rsidP="00541462">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D5AFFC4" w14:textId="77777777" w:rsidR="00903F3A" w:rsidRPr="006910BE" w:rsidRDefault="00903F3A" w:rsidP="00541462">
            <w:pPr>
              <w:pStyle w:val="TAH"/>
              <w:rPr>
                <w:lang w:eastAsia="fi-FI"/>
              </w:rPr>
            </w:pPr>
            <w:r w:rsidRPr="006910BE">
              <w:rPr>
                <w:lang w:eastAsia="fi-FI"/>
              </w:rPr>
              <w:t>DL interruption allowed</w:t>
            </w:r>
          </w:p>
          <w:p w14:paraId="4712B514" w14:textId="77777777" w:rsidR="00903F3A" w:rsidRPr="006910BE" w:rsidRDefault="00903F3A" w:rsidP="00541462">
            <w:pPr>
              <w:pStyle w:val="TAH"/>
              <w:rPr>
                <w:lang w:eastAsia="fi-FI"/>
              </w:rPr>
            </w:pPr>
            <w:r w:rsidRPr="006910BE">
              <w:rPr>
                <w:lang w:eastAsia="fi-FI"/>
              </w:rPr>
              <w:t xml:space="preserve">(Note </w:t>
            </w:r>
            <w:r w:rsidRPr="006910BE">
              <w:rPr>
                <w:lang w:eastAsia="zh-CN"/>
              </w:rPr>
              <w:t>14</w:t>
            </w:r>
            <w:r w:rsidRPr="006910BE">
              <w:rPr>
                <w:lang w:eastAsia="fi-FI"/>
              </w:rPr>
              <w:t>)</w:t>
            </w:r>
          </w:p>
        </w:tc>
        <w:bookmarkEnd w:id="93"/>
      </w:tr>
      <w:tr w:rsidR="00903F3A" w:rsidRPr="006910BE" w14:paraId="0304250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45595D" w14:textId="77777777" w:rsidR="00903F3A" w:rsidRPr="006910BE" w:rsidRDefault="00903F3A" w:rsidP="00541462">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23823661" w14:textId="77777777" w:rsidR="00903F3A" w:rsidRPr="006910BE" w:rsidRDefault="00903F3A" w:rsidP="00541462">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56CE8CD" w14:textId="77777777" w:rsidR="00903F3A" w:rsidRPr="006910BE" w:rsidRDefault="00903F3A" w:rsidP="00541462">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E2BD7D7" w14:textId="77777777" w:rsidR="00903F3A" w:rsidRPr="006910BE" w:rsidRDefault="00903F3A" w:rsidP="00541462">
            <w:pPr>
              <w:pStyle w:val="TAC"/>
              <w:rPr>
                <w:lang w:eastAsia="fi-FI"/>
              </w:rPr>
            </w:pPr>
          </w:p>
        </w:tc>
      </w:tr>
      <w:tr w:rsidR="00903F3A" w:rsidRPr="006910BE" w14:paraId="7BD0916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510C5F4B" w14:textId="77777777" w:rsidR="00903F3A" w:rsidRPr="006910BE" w:rsidRDefault="00903F3A" w:rsidP="00541462">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2B0A879" w14:textId="77777777" w:rsidR="00903F3A" w:rsidRPr="006910BE" w:rsidRDefault="00903F3A" w:rsidP="00541462">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2E3C0DD6"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0EBA973" w14:textId="77777777" w:rsidR="00903F3A" w:rsidRPr="006910BE" w:rsidRDefault="00903F3A" w:rsidP="00541462">
            <w:pPr>
              <w:pStyle w:val="TAC"/>
              <w:rPr>
                <w:lang w:eastAsia="fi-FI"/>
              </w:rPr>
            </w:pPr>
          </w:p>
        </w:tc>
      </w:tr>
      <w:tr w:rsidR="00903F3A" w:rsidRPr="006910BE" w14:paraId="0CDB54F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B66A9C2" w14:textId="77777777" w:rsidR="00903F3A" w:rsidRPr="006910BE" w:rsidRDefault="00903F3A" w:rsidP="00541462">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7C8B37D6" w14:textId="77777777" w:rsidR="00903F3A" w:rsidRPr="006910BE" w:rsidRDefault="00903F3A" w:rsidP="00541462">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03EA0E13"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2A8FCC" w14:textId="77777777" w:rsidR="00903F3A" w:rsidRPr="006910BE" w:rsidRDefault="00903F3A" w:rsidP="00541462">
            <w:pPr>
              <w:pStyle w:val="TAC"/>
              <w:rPr>
                <w:lang w:eastAsia="fi-FI"/>
              </w:rPr>
            </w:pPr>
          </w:p>
        </w:tc>
      </w:tr>
      <w:tr w:rsidR="00903F3A" w:rsidRPr="006910BE" w14:paraId="7D368D6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5581326" w14:textId="77777777" w:rsidR="00903F3A" w:rsidRPr="006910BE" w:rsidRDefault="00903F3A" w:rsidP="00541462">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2EE37D36" w14:textId="77777777" w:rsidR="00903F3A" w:rsidRPr="006910BE" w:rsidRDefault="00903F3A" w:rsidP="00541462">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8474360"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0F0B403" w14:textId="77777777" w:rsidR="00903F3A" w:rsidRPr="006910BE" w:rsidRDefault="00903F3A" w:rsidP="00541462">
            <w:pPr>
              <w:pStyle w:val="TAC"/>
              <w:rPr>
                <w:lang w:eastAsia="fi-FI"/>
              </w:rPr>
            </w:pPr>
          </w:p>
        </w:tc>
      </w:tr>
      <w:tr w:rsidR="00903F3A" w:rsidRPr="006910BE" w14:paraId="155E676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DBE96F" w14:textId="77777777" w:rsidR="00903F3A" w:rsidRPr="006910BE" w:rsidRDefault="00903F3A" w:rsidP="00541462">
            <w:pPr>
              <w:pStyle w:val="TAC"/>
              <w:rPr>
                <w:lang w:eastAsia="fi-FI"/>
              </w:rPr>
            </w:pPr>
            <w:r w:rsidRPr="006910BE">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7F971D90" w14:textId="77777777" w:rsidR="00903F3A" w:rsidRPr="006910BE" w:rsidRDefault="00903F3A" w:rsidP="00541462">
            <w:pPr>
              <w:pStyle w:val="TAC"/>
              <w:rPr>
                <w:lang w:eastAsia="fi-FI"/>
              </w:rPr>
            </w:pPr>
            <w:r w:rsidRPr="006910BE">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63562023"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1BBE3F" w14:textId="77777777" w:rsidR="00903F3A" w:rsidRPr="006910BE" w:rsidRDefault="00903F3A" w:rsidP="00541462">
            <w:pPr>
              <w:pStyle w:val="TAC"/>
              <w:rPr>
                <w:rFonts w:eastAsia="Yu Mincho"/>
                <w:lang w:eastAsia="ja-JP"/>
              </w:rPr>
            </w:pPr>
          </w:p>
        </w:tc>
      </w:tr>
      <w:tr w:rsidR="00903F3A" w:rsidRPr="006910BE" w14:paraId="3FAC289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2BA34" w14:textId="77777777" w:rsidR="00903F3A" w:rsidRPr="006910BE" w:rsidRDefault="00903F3A" w:rsidP="00541462">
            <w:pPr>
              <w:pStyle w:val="TAC"/>
              <w:rPr>
                <w:lang w:eastAsia="fi-FI"/>
              </w:rPr>
            </w:pPr>
            <w:r w:rsidRPr="006910BE">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209E5587" w14:textId="77777777" w:rsidR="00903F3A" w:rsidRPr="006910BE" w:rsidRDefault="00903F3A" w:rsidP="00541462">
            <w:pPr>
              <w:pStyle w:val="TAC"/>
              <w:rPr>
                <w:lang w:eastAsia="fi-FI"/>
              </w:rPr>
            </w:pPr>
            <w:r w:rsidRPr="006910BE">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7543E073"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80695C3" w14:textId="77777777" w:rsidR="00903F3A" w:rsidRPr="006910BE" w:rsidRDefault="00903F3A" w:rsidP="00541462">
            <w:pPr>
              <w:pStyle w:val="TAC"/>
              <w:rPr>
                <w:rFonts w:eastAsia="Yu Mincho"/>
                <w:lang w:eastAsia="ja-JP"/>
              </w:rPr>
            </w:pPr>
          </w:p>
        </w:tc>
      </w:tr>
      <w:tr w:rsidR="00903F3A" w:rsidRPr="006910BE" w14:paraId="270B3D4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DFF06" w14:textId="77777777" w:rsidR="00903F3A" w:rsidRPr="006910BE" w:rsidRDefault="00903F3A" w:rsidP="00541462">
            <w:pPr>
              <w:pStyle w:val="TAC"/>
              <w:rPr>
                <w:lang w:eastAsia="fi-FI"/>
              </w:rPr>
            </w:pPr>
            <w:r w:rsidRPr="006910BE">
              <w:rPr>
                <w:lang w:eastAsia="fi-FI"/>
              </w:rPr>
              <w:t>DC_1A_n77A</w:t>
            </w:r>
            <w:r w:rsidRPr="006910BE">
              <w:rPr>
                <w:vertAlign w:val="superscript"/>
                <w:lang w:eastAsia="fi-FI"/>
              </w:rPr>
              <w:t>7</w:t>
            </w:r>
          </w:p>
          <w:p w14:paraId="2A4D5EAD" w14:textId="77777777" w:rsidR="00903F3A" w:rsidRPr="006910BE" w:rsidRDefault="00903F3A" w:rsidP="00541462">
            <w:pPr>
              <w:pStyle w:val="TAC"/>
              <w:rPr>
                <w:lang w:eastAsia="fi-FI"/>
              </w:rPr>
            </w:pPr>
            <w:r w:rsidRPr="006910BE">
              <w:rPr>
                <w:lang w:eastAsia="fi-FI"/>
              </w:rPr>
              <w:t>DC_1A_n77C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535CFFC" w14:textId="77777777" w:rsidR="00903F3A" w:rsidRPr="006910BE" w:rsidRDefault="00903F3A" w:rsidP="00541462">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C78FF25" w14:textId="77777777" w:rsidR="00903F3A" w:rsidRPr="006910BE" w:rsidRDefault="00903F3A" w:rsidP="00541462">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38E0E703" w14:textId="77777777" w:rsidR="00903F3A" w:rsidRPr="006910BE" w:rsidRDefault="00903F3A" w:rsidP="00541462">
            <w:pPr>
              <w:pStyle w:val="TAC"/>
              <w:rPr>
                <w:lang w:eastAsia="fi-FI"/>
              </w:rPr>
            </w:pPr>
            <w:r w:rsidRPr="006910BE">
              <w:rPr>
                <w:lang w:eastAsia="zh-CN"/>
              </w:rPr>
              <w:t>No</w:t>
            </w:r>
          </w:p>
        </w:tc>
      </w:tr>
      <w:tr w:rsidR="00903F3A" w:rsidRPr="006910BE" w14:paraId="72C4297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398DF3" w14:textId="77777777" w:rsidR="00903F3A" w:rsidRPr="006910BE" w:rsidRDefault="00903F3A" w:rsidP="00541462">
            <w:pPr>
              <w:pStyle w:val="TAC"/>
              <w:rPr>
                <w:lang w:eastAsia="fi-FI"/>
              </w:rPr>
            </w:pPr>
            <w:r w:rsidRPr="006910BE">
              <w:rPr>
                <w:lang w:eastAsia="fi-FI"/>
              </w:rPr>
              <w:t>DC_1A_n78A</w:t>
            </w:r>
            <w:r w:rsidRPr="006910BE">
              <w:rPr>
                <w:vertAlign w:val="superscript"/>
                <w:lang w:eastAsia="fi-FI"/>
              </w:rPr>
              <w:t>7</w:t>
            </w:r>
          </w:p>
          <w:p w14:paraId="3C078AFB" w14:textId="77777777" w:rsidR="00903F3A" w:rsidRPr="006910BE" w:rsidRDefault="00903F3A" w:rsidP="00541462">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6B81A6" w14:textId="77777777" w:rsidR="00903F3A" w:rsidRPr="006910BE" w:rsidRDefault="00903F3A" w:rsidP="00541462">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1F597534"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F212B3" w14:textId="77777777" w:rsidR="00903F3A" w:rsidRPr="006910BE" w:rsidRDefault="00903F3A" w:rsidP="00541462">
            <w:pPr>
              <w:pStyle w:val="TAC"/>
              <w:rPr>
                <w:lang w:eastAsia="fi-FI"/>
              </w:rPr>
            </w:pPr>
            <w:r w:rsidRPr="006910BE">
              <w:rPr>
                <w:lang w:eastAsia="zh-CN"/>
              </w:rPr>
              <w:t>No</w:t>
            </w:r>
          </w:p>
        </w:tc>
      </w:tr>
      <w:tr w:rsidR="00903F3A" w:rsidRPr="006910BE" w14:paraId="4203103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772B78" w14:textId="77777777" w:rsidR="00903F3A" w:rsidRPr="006910BE" w:rsidRDefault="00903F3A" w:rsidP="00541462">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78CB7CD2" w14:textId="77777777" w:rsidR="00903F3A" w:rsidRPr="006910BE" w:rsidRDefault="00903F3A" w:rsidP="00541462">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1808983"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283EEF" w14:textId="77777777" w:rsidR="00903F3A" w:rsidRPr="006910BE" w:rsidRDefault="00903F3A" w:rsidP="00541462">
            <w:pPr>
              <w:pStyle w:val="TAC"/>
              <w:rPr>
                <w:lang w:eastAsia="zh-CN"/>
              </w:rPr>
            </w:pPr>
          </w:p>
        </w:tc>
      </w:tr>
      <w:tr w:rsidR="00903F3A" w:rsidRPr="006910BE" w14:paraId="47E5E60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2136E" w14:textId="77777777" w:rsidR="00903F3A" w:rsidRPr="006910BE" w:rsidRDefault="00903F3A" w:rsidP="00541462">
            <w:pPr>
              <w:pStyle w:val="TAC"/>
              <w:rPr>
                <w:lang w:eastAsia="fi-FI"/>
              </w:rPr>
            </w:pPr>
            <w:r w:rsidRPr="006910BE">
              <w:rPr>
                <w:lang w:eastAsia="fi-FI"/>
              </w:rPr>
              <w:t>DC_1A_n79A</w:t>
            </w:r>
            <w:r w:rsidRPr="006910BE">
              <w:rPr>
                <w:vertAlign w:val="superscript"/>
                <w:lang w:eastAsia="fi-FI"/>
              </w:rPr>
              <w:t>7</w:t>
            </w:r>
          </w:p>
          <w:p w14:paraId="210029B2" w14:textId="77777777" w:rsidR="00903F3A" w:rsidRPr="006910BE" w:rsidRDefault="00903F3A" w:rsidP="00541462">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4C5720" w14:textId="77777777" w:rsidR="00903F3A" w:rsidRPr="006910BE" w:rsidRDefault="00903F3A" w:rsidP="00541462">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1B728B6"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A1AFE7" w14:textId="77777777" w:rsidR="00903F3A" w:rsidRPr="006910BE" w:rsidRDefault="00903F3A" w:rsidP="00541462">
            <w:pPr>
              <w:pStyle w:val="TAC"/>
              <w:rPr>
                <w:lang w:eastAsia="fi-FI"/>
              </w:rPr>
            </w:pPr>
            <w:r w:rsidRPr="006910BE">
              <w:rPr>
                <w:lang w:eastAsia="zh-CN"/>
              </w:rPr>
              <w:t>No</w:t>
            </w:r>
          </w:p>
        </w:tc>
      </w:tr>
      <w:tr w:rsidR="00903F3A" w:rsidRPr="006910BE" w14:paraId="5B5A5273"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70584" w14:textId="77777777" w:rsidR="00903F3A" w:rsidRPr="006910BE" w:rsidRDefault="00903F3A" w:rsidP="00541462">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5D5B8AC5" w14:textId="77777777" w:rsidR="00903F3A" w:rsidRPr="006910BE" w:rsidRDefault="00903F3A" w:rsidP="00541462">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BE77E09" w14:textId="77777777" w:rsidR="00903F3A" w:rsidRPr="006910BE" w:rsidRDefault="00903F3A" w:rsidP="00541462">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ADAEA46" w14:textId="77777777" w:rsidR="00903F3A" w:rsidRPr="006910BE" w:rsidRDefault="00903F3A" w:rsidP="00541462">
            <w:pPr>
              <w:pStyle w:val="TAC"/>
              <w:rPr>
                <w:rFonts w:eastAsia="Yu Mincho"/>
                <w:lang w:eastAsia="ja-JP"/>
              </w:rPr>
            </w:pPr>
          </w:p>
        </w:tc>
      </w:tr>
      <w:tr w:rsidR="00903F3A" w:rsidRPr="006910BE" w14:paraId="3AD632E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19E982" w14:textId="77777777" w:rsidR="00903F3A" w:rsidRPr="006910BE" w:rsidRDefault="00903F3A" w:rsidP="00541462">
            <w:pPr>
              <w:pStyle w:val="TAC"/>
              <w:rPr>
                <w:lang w:eastAsia="zh-TW"/>
              </w:rPr>
            </w:pPr>
            <w:r w:rsidRPr="006910BE">
              <w:rPr>
                <w:lang w:eastAsia="fi-FI"/>
              </w:rPr>
              <w:t>DC_2A_n41A</w:t>
            </w:r>
          </w:p>
          <w:p w14:paraId="041FF101" w14:textId="77777777" w:rsidR="00903F3A" w:rsidRPr="006910BE" w:rsidRDefault="00903F3A" w:rsidP="00541462">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86D5F7F" w14:textId="77777777" w:rsidR="00903F3A" w:rsidRPr="006910BE" w:rsidRDefault="00903F3A" w:rsidP="00541462">
            <w:pPr>
              <w:pStyle w:val="TAC"/>
              <w:rPr>
                <w:lang w:eastAsia="fi-FI"/>
              </w:rPr>
            </w:pPr>
            <w:r w:rsidRPr="006910BE">
              <w:rPr>
                <w:lang w:eastAsia="fi-FI"/>
              </w:rPr>
              <w:t>DC_2A_n41A</w:t>
            </w:r>
          </w:p>
          <w:p w14:paraId="76F56473" w14:textId="77777777" w:rsidR="00903F3A" w:rsidRPr="006910BE" w:rsidRDefault="00903F3A" w:rsidP="00541462">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3F1B7D66" w14:textId="77777777" w:rsidR="00903F3A" w:rsidRPr="006910BE" w:rsidRDefault="00903F3A" w:rsidP="00541462">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CA68201" w14:textId="77777777" w:rsidR="00903F3A" w:rsidRPr="006910BE" w:rsidRDefault="00903F3A" w:rsidP="00541462">
            <w:pPr>
              <w:pStyle w:val="TAC"/>
              <w:rPr>
                <w:rFonts w:eastAsia="Yu Mincho"/>
                <w:lang w:eastAsia="ja-JP"/>
              </w:rPr>
            </w:pPr>
          </w:p>
        </w:tc>
      </w:tr>
      <w:tr w:rsidR="00903F3A" w:rsidRPr="006910BE" w14:paraId="7D06AD3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6CDB1B" w14:textId="77777777" w:rsidR="00903F3A" w:rsidRPr="006910BE" w:rsidRDefault="00903F3A" w:rsidP="00541462">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591E844E" w14:textId="77777777" w:rsidR="00903F3A" w:rsidRPr="006910BE" w:rsidRDefault="00903F3A" w:rsidP="00541462">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2C69AF4" w14:textId="77777777" w:rsidR="00903F3A" w:rsidRPr="006910BE" w:rsidRDefault="00903F3A" w:rsidP="00541462">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833245C" w14:textId="77777777" w:rsidR="00903F3A" w:rsidRPr="006910BE" w:rsidRDefault="00903F3A" w:rsidP="00541462">
            <w:pPr>
              <w:pStyle w:val="TAC"/>
              <w:rPr>
                <w:rFonts w:eastAsia="Yu Mincho"/>
                <w:lang w:eastAsia="ja-JP"/>
              </w:rPr>
            </w:pPr>
          </w:p>
        </w:tc>
      </w:tr>
      <w:tr w:rsidR="00903F3A" w:rsidRPr="006910BE" w14:paraId="2E5A630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303F59" w14:textId="77777777" w:rsidR="00903F3A" w:rsidRPr="006910BE" w:rsidRDefault="00903F3A" w:rsidP="00541462">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49FAF281" w14:textId="77777777" w:rsidR="00903F3A" w:rsidRPr="006910BE" w:rsidRDefault="00903F3A" w:rsidP="00541462">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B36090B" w14:textId="77777777" w:rsidR="00903F3A" w:rsidRPr="006910BE" w:rsidRDefault="00903F3A" w:rsidP="00541462">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05BE18" w14:textId="77777777" w:rsidR="00903F3A" w:rsidRPr="006910BE" w:rsidRDefault="00903F3A" w:rsidP="00541462">
            <w:pPr>
              <w:pStyle w:val="TAC"/>
              <w:rPr>
                <w:lang w:eastAsia="ja-JP"/>
              </w:rPr>
            </w:pPr>
          </w:p>
        </w:tc>
      </w:tr>
      <w:tr w:rsidR="00903F3A" w:rsidRPr="006910BE" w14:paraId="4D33933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96DCBC" w14:textId="77777777" w:rsidR="00903F3A" w:rsidRPr="006910BE" w:rsidRDefault="00903F3A" w:rsidP="00541462">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229F1188" w14:textId="77777777" w:rsidR="00903F3A" w:rsidRPr="006910BE" w:rsidRDefault="00903F3A" w:rsidP="00541462">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B706433" w14:textId="77777777" w:rsidR="00903F3A" w:rsidRPr="006910BE" w:rsidRDefault="00903F3A" w:rsidP="00541462">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31C0D18B" w14:textId="77777777" w:rsidR="00903F3A" w:rsidRPr="006910BE" w:rsidRDefault="00903F3A" w:rsidP="00541462">
            <w:pPr>
              <w:pStyle w:val="TAC"/>
              <w:rPr>
                <w:lang w:eastAsia="ja-JP"/>
              </w:rPr>
            </w:pPr>
          </w:p>
        </w:tc>
      </w:tr>
      <w:tr w:rsidR="00903F3A" w:rsidRPr="006910BE" w14:paraId="1B85B1B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491E1" w14:textId="77777777" w:rsidR="00903F3A" w:rsidRPr="006910BE" w:rsidRDefault="00903F3A" w:rsidP="00541462">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1A7D5535" w14:textId="77777777" w:rsidR="00903F3A" w:rsidRPr="006910BE" w:rsidRDefault="00903F3A" w:rsidP="00541462">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53A9E61" w14:textId="77777777" w:rsidR="00903F3A" w:rsidRPr="006910BE" w:rsidRDefault="00903F3A" w:rsidP="00541462">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4DADE0F" w14:textId="77777777" w:rsidR="00903F3A" w:rsidRPr="006910BE" w:rsidRDefault="00903F3A" w:rsidP="00541462">
            <w:pPr>
              <w:pStyle w:val="TAC"/>
              <w:rPr>
                <w:lang w:eastAsia="ja-JP"/>
              </w:rPr>
            </w:pPr>
          </w:p>
        </w:tc>
      </w:tr>
      <w:tr w:rsidR="00903F3A" w:rsidRPr="006910BE" w14:paraId="2EA71673"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0002F6" w14:textId="77777777" w:rsidR="00903F3A" w:rsidRPr="006910BE" w:rsidRDefault="00903F3A" w:rsidP="00541462">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627E81C3" w14:textId="77777777" w:rsidR="00903F3A" w:rsidRPr="006910BE" w:rsidRDefault="00903F3A" w:rsidP="00541462">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2A451359" w14:textId="77777777" w:rsidR="00903F3A" w:rsidRPr="006910BE" w:rsidRDefault="00903F3A" w:rsidP="00541462">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3703FA53" w14:textId="77777777" w:rsidR="00903F3A" w:rsidRPr="006910BE" w:rsidRDefault="00903F3A" w:rsidP="00541462">
            <w:pPr>
              <w:pStyle w:val="TAC"/>
              <w:rPr>
                <w:lang w:eastAsia="zh-TW"/>
              </w:rPr>
            </w:pPr>
          </w:p>
        </w:tc>
      </w:tr>
      <w:tr w:rsidR="00903F3A" w:rsidRPr="006910BE" w14:paraId="5DB41013"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B14FA84" w14:textId="77777777" w:rsidR="00903F3A" w:rsidRPr="006910BE" w:rsidRDefault="00903F3A" w:rsidP="00541462">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EDB7165" w14:textId="77777777" w:rsidR="00903F3A" w:rsidRPr="006910BE" w:rsidRDefault="00903F3A" w:rsidP="00541462">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39A088E" w14:textId="77777777" w:rsidR="00903F3A" w:rsidRPr="006910BE" w:rsidRDefault="00903F3A" w:rsidP="00541462">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574719C2" w14:textId="77777777" w:rsidR="00903F3A" w:rsidRPr="006910BE" w:rsidRDefault="00903F3A" w:rsidP="00541462">
            <w:pPr>
              <w:pStyle w:val="TAC"/>
              <w:rPr>
                <w:lang w:eastAsia="zh-TW"/>
              </w:rPr>
            </w:pPr>
          </w:p>
        </w:tc>
      </w:tr>
      <w:tr w:rsidR="00903F3A" w:rsidRPr="006910BE" w14:paraId="7AB8258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9989E" w14:textId="77777777" w:rsidR="00903F3A" w:rsidRPr="006910BE" w:rsidRDefault="00903F3A" w:rsidP="00541462">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39C0DEEF" w14:textId="77777777" w:rsidR="00903F3A" w:rsidRPr="006910BE" w:rsidRDefault="00903F3A" w:rsidP="00541462">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7354221" w14:textId="77777777" w:rsidR="00903F3A" w:rsidRPr="006910BE" w:rsidRDefault="00903F3A" w:rsidP="00541462">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36B486" w14:textId="77777777" w:rsidR="00903F3A" w:rsidRPr="006910BE" w:rsidRDefault="00903F3A" w:rsidP="00541462">
            <w:pPr>
              <w:pStyle w:val="TAC"/>
              <w:rPr>
                <w:lang w:eastAsia="fi-FI"/>
              </w:rPr>
            </w:pPr>
          </w:p>
        </w:tc>
      </w:tr>
      <w:tr w:rsidR="00903F3A" w:rsidRPr="006910BE" w14:paraId="08F1966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85D796" w14:textId="77777777" w:rsidR="00903F3A" w:rsidRPr="006910BE" w:rsidRDefault="00903F3A" w:rsidP="00541462">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AAC5A0C" w14:textId="77777777" w:rsidR="00903F3A" w:rsidRPr="006910BE" w:rsidRDefault="00903F3A" w:rsidP="00541462">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1078648"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73ED0" w14:textId="77777777" w:rsidR="00903F3A" w:rsidRPr="006910BE" w:rsidRDefault="00903F3A" w:rsidP="00541462">
            <w:pPr>
              <w:pStyle w:val="TAC"/>
              <w:rPr>
                <w:lang w:eastAsia="fi-FI"/>
              </w:rPr>
            </w:pPr>
          </w:p>
        </w:tc>
      </w:tr>
      <w:tr w:rsidR="00903F3A" w:rsidRPr="006910BE" w14:paraId="0114129C"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44D14" w14:textId="77777777" w:rsidR="00903F3A" w:rsidRPr="006910BE" w:rsidRDefault="00903F3A" w:rsidP="00541462">
            <w:pPr>
              <w:pStyle w:val="TAC"/>
              <w:rPr>
                <w:lang w:eastAsia="fi-FI"/>
              </w:rPr>
            </w:pPr>
            <w:r w:rsidRPr="006910BE">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06ADD9AD" w14:textId="77777777" w:rsidR="00903F3A" w:rsidRPr="006910BE" w:rsidRDefault="00903F3A" w:rsidP="00541462">
            <w:pPr>
              <w:pStyle w:val="TAC"/>
              <w:rPr>
                <w:lang w:eastAsia="fi-FI"/>
              </w:rPr>
            </w:pPr>
            <w:r w:rsidRPr="006910BE">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56847A6B"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593A08" w14:textId="77777777" w:rsidR="00903F3A" w:rsidRPr="006910BE" w:rsidRDefault="00903F3A" w:rsidP="00541462">
            <w:pPr>
              <w:pStyle w:val="TAC"/>
              <w:rPr>
                <w:lang w:eastAsia="fi-FI"/>
              </w:rPr>
            </w:pPr>
          </w:p>
        </w:tc>
      </w:tr>
      <w:tr w:rsidR="00903F3A" w:rsidRPr="006910BE" w14:paraId="2356ED0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1AAC02" w14:textId="77777777" w:rsidR="00903F3A" w:rsidRPr="006910BE" w:rsidRDefault="00903F3A" w:rsidP="00541462">
            <w:pPr>
              <w:pStyle w:val="TAC"/>
            </w:pPr>
            <w:r w:rsidRPr="006910BE">
              <w:t>DC_3A_n41A</w:t>
            </w:r>
            <w:r w:rsidRPr="006910BE">
              <w:rPr>
                <w:vertAlign w:val="superscript"/>
                <w:lang w:eastAsia="fi-FI"/>
              </w:rPr>
              <w:t>7</w:t>
            </w:r>
          </w:p>
          <w:p w14:paraId="6C45B18D" w14:textId="77777777" w:rsidR="00903F3A" w:rsidRPr="006910BE" w:rsidRDefault="00903F3A" w:rsidP="00541462">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48B95819" w14:textId="77777777" w:rsidR="00903F3A" w:rsidRPr="006910BE" w:rsidRDefault="00903F3A" w:rsidP="00541462">
            <w:pPr>
              <w:pStyle w:val="TAC"/>
            </w:pPr>
            <w:r w:rsidRPr="006910BE">
              <w:t>DC_3A_n41A</w:t>
            </w:r>
          </w:p>
          <w:p w14:paraId="097583E3" w14:textId="77777777" w:rsidR="00903F3A" w:rsidRPr="006910BE" w:rsidRDefault="00903F3A" w:rsidP="00541462">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7C5155E8" w14:textId="77777777" w:rsidR="00903F3A" w:rsidRPr="006910BE" w:rsidRDefault="00903F3A" w:rsidP="00541462">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7599932" w14:textId="77777777" w:rsidR="00903F3A" w:rsidRPr="006910BE" w:rsidRDefault="00903F3A" w:rsidP="00541462">
            <w:pPr>
              <w:pStyle w:val="TAC"/>
              <w:rPr>
                <w:lang w:eastAsia="zh-CN"/>
              </w:rPr>
            </w:pPr>
            <w:r w:rsidRPr="006910BE">
              <w:rPr>
                <w:lang w:eastAsia="zh-CN"/>
              </w:rPr>
              <w:t>No</w:t>
            </w:r>
          </w:p>
        </w:tc>
      </w:tr>
      <w:tr w:rsidR="00903F3A" w:rsidRPr="006910BE" w14:paraId="42901AE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F1109" w14:textId="77777777" w:rsidR="00903F3A" w:rsidRPr="006910BE" w:rsidRDefault="00903F3A" w:rsidP="00541462">
            <w:pPr>
              <w:pStyle w:val="TAC"/>
              <w:rPr>
                <w:lang w:eastAsia="fi-FI"/>
              </w:rPr>
            </w:pPr>
            <w:r w:rsidRPr="006910BE">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1ACD5FA9" w14:textId="77777777" w:rsidR="00903F3A" w:rsidRPr="006910BE" w:rsidRDefault="00903F3A" w:rsidP="00541462">
            <w:pPr>
              <w:pStyle w:val="TAC"/>
              <w:rPr>
                <w:lang w:eastAsia="fi-FI"/>
              </w:rPr>
            </w:pPr>
            <w:r w:rsidRPr="006910BE">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53DBA49E"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473384" w14:textId="77777777" w:rsidR="00903F3A" w:rsidRPr="006910BE" w:rsidRDefault="00903F3A" w:rsidP="00541462">
            <w:pPr>
              <w:pStyle w:val="TAC"/>
              <w:rPr>
                <w:rFonts w:eastAsia="Yu Mincho"/>
                <w:lang w:eastAsia="ja-JP"/>
              </w:rPr>
            </w:pPr>
          </w:p>
        </w:tc>
      </w:tr>
      <w:tr w:rsidR="00903F3A" w:rsidRPr="006910BE" w14:paraId="5084177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5FD58" w14:textId="77777777" w:rsidR="00903F3A" w:rsidRPr="006910BE" w:rsidRDefault="00903F3A" w:rsidP="00541462">
            <w:pPr>
              <w:pStyle w:val="TAC"/>
              <w:rPr>
                <w:lang w:eastAsia="fi-FI"/>
              </w:rPr>
            </w:pPr>
            <w:r w:rsidRPr="006910BE">
              <w:rPr>
                <w:lang w:eastAsia="fi-FI"/>
              </w:rPr>
              <w:t>DC_3A_n77A</w:t>
            </w:r>
            <w:r w:rsidRPr="006910BE">
              <w:rPr>
                <w:vertAlign w:val="superscript"/>
                <w:lang w:eastAsia="fi-FI"/>
              </w:rPr>
              <w:t>7</w:t>
            </w:r>
          </w:p>
          <w:p w14:paraId="3CB4ED7D" w14:textId="77777777" w:rsidR="00903F3A" w:rsidRPr="006910BE" w:rsidRDefault="00903F3A" w:rsidP="00541462">
            <w:pPr>
              <w:pStyle w:val="TAC"/>
              <w:rPr>
                <w:lang w:eastAsia="fi-FI"/>
              </w:rPr>
            </w:pPr>
            <w:r w:rsidRPr="006910BE">
              <w:rPr>
                <w:lang w:eastAsia="fi-FI"/>
              </w:rPr>
              <w:t>DC_3A_n77C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407AA0F" w14:textId="77777777" w:rsidR="00903F3A" w:rsidRPr="006910BE" w:rsidRDefault="00903F3A" w:rsidP="00541462">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3513A62A" w14:textId="77777777" w:rsidR="00903F3A" w:rsidRPr="006910BE" w:rsidRDefault="00903F3A" w:rsidP="00541462">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DDA733F" w14:textId="77777777" w:rsidR="00903F3A" w:rsidRPr="006910BE" w:rsidRDefault="00903F3A" w:rsidP="00541462">
            <w:pPr>
              <w:pStyle w:val="TAC"/>
              <w:rPr>
                <w:lang w:eastAsia="fi-FI"/>
              </w:rPr>
            </w:pPr>
            <w:r w:rsidRPr="006910BE">
              <w:rPr>
                <w:lang w:eastAsia="zh-CN"/>
              </w:rPr>
              <w:t>No</w:t>
            </w:r>
          </w:p>
        </w:tc>
      </w:tr>
      <w:tr w:rsidR="00903F3A" w:rsidRPr="006910BE" w14:paraId="7E36D07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63448" w14:textId="77777777" w:rsidR="00903F3A" w:rsidRPr="006910BE" w:rsidRDefault="00903F3A" w:rsidP="00541462">
            <w:pPr>
              <w:pStyle w:val="TAC"/>
              <w:rPr>
                <w:lang w:eastAsia="fi-FI"/>
              </w:rPr>
            </w:pPr>
            <w:r w:rsidRPr="006910BE">
              <w:rPr>
                <w:lang w:eastAsia="fi-FI"/>
              </w:rPr>
              <w:t>DC_3A_n78A</w:t>
            </w:r>
            <w:r w:rsidRPr="006910BE">
              <w:rPr>
                <w:vertAlign w:val="superscript"/>
                <w:lang w:eastAsia="fi-FI"/>
              </w:rPr>
              <w:t>7</w:t>
            </w:r>
          </w:p>
          <w:p w14:paraId="1590A37F" w14:textId="77777777" w:rsidR="00903F3A" w:rsidRPr="006910BE" w:rsidRDefault="00903F3A" w:rsidP="00541462">
            <w:pPr>
              <w:pStyle w:val="TAC"/>
              <w:rPr>
                <w:vertAlign w:val="superscript"/>
                <w:lang w:eastAsia="fi-FI"/>
              </w:rPr>
            </w:pPr>
            <w:r w:rsidRPr="006910BE">
              <w:rPr>
                <w:lang w:eastAsia="fi-FI"/>
              </w:rPr>
              <w:t>DC_3A_n78C</w:t>
            </w:r>
            <w:r w:rsidRPr="006910BE">
              <w:rPr>
                <w:vertAlign w:val="superscript"/>
                <w:lang w:eastAsia="fi-FI"/>
              </w:rPr>
              <w:t>7</w:t>
            </w:r>
          </w:p>
          <w:p w14:paraId="68DD03FE" w14:textId="77777777" w:rsidR="00903F3A" w:rsidRPr="006910BE" w:rsidRDefault="00903F3A" w:rsidP="00541462">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EF24B5" w14:textId="77777777" w:rsidR="00903F3A" w:rsidRPr="006910BE" w:rsidRDefault="00903F3A" w:rsidP="00541462">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4E5FE9C7" w14:textId="77777777" w:rsidR="00903F3A" w:rsidRPr="006910BE" w:rsidRDefault="00903F3A" w:rsidP="00541462">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0984FB6" w14:textId="77777777" w:rsidR="00903F3A" w:rsidRPr="006910BE" w:rsidRDefault="00903F3A" w:rsidP="00541462">
            <w:pPr>
              <w:pStyle w:val="TAC"/>
              <w:rPr>
                <w:rFonts w:eastAsia="MS Mincho"/>
              </w:rPr>
            </w:pPr>
            <w:r w:rsidRPr="006910BE">
              <w:rPr>
                <w:lang w:eastAsia="zh-CN"/>
              </w:rPr>
              <w:t>No</w:t>
            </w:r>
          </w:p>
        </w:tc>
      </w:tr>
      <w:tr w:rsidR="00903F3A" w:rsidRPr="006910BE" w14:paraId="08D1C47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E8F6F2" w14:textId="77777777" w:rsidR="00903F3A" w:rsidRPr="006910BE" w:rsidRDefault="00903F3A" w:rsidP="00541462">
            <w:pPr>
              <w:pStyle w:val="TAC"/>
              <w:rPr>
                <w:lang w:eastAsia="fi-FI"/>
              </w:rPr>
            </w:pPr>
            <w:r w:rsidRPr="006910BE">
              <w:rPr>
                <w:lang w:eastAsia="fi-FI"/>
              </w:rPr>
              <w:t>DC_3A_n79A</w:t>
            </w:r>
            <w:r w:rsidRPr="006910BE">
              <w:rPr>
                <w:vertAlign w:val="superscript"/>
                <w:lang w:eastAsia="fi-FI"/>
              </w:rPr>
              <w:t>7</w:t>
            </w:r>
          </w:p>
          <w:p w14:paraId="5F5669EB" w14:textId="77777777" w:rsidR="00903F3A" w:rsidRPr="006910BE" w:rsidRDefault="00903F3A" w:rsidP="00541462">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12A4B91" w14:textId="77777777" w:rsidR="00903F3A" w:rsidRPr="006910BE" w:rsidRDefault="00903F3A" w:rsidP="00541462">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1EA1C26F"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EACDE1D" w14:textId="77777777" w:rsidR="00903F3A" w:rsidRPr="006910BE" w:rsidRDefault="00903F3A" w:rsidP="00541462">
            <w:pPr>
              <w:pStyle w:val="TAC"/>
              <w:rPr>
                <w:lang w:eastAsia="fi-FI"/>
              </w:rPr>
            </w:pPr>
            <w:r w:rsidRPr="006910BE">
              <w:rPr>
                <w:lang w:eastAsia="zh-CN"/>
              </w:rPr>
              <w:t>No</w:t>
            </w:r>
          </w:p>
        </w:tc>
      </w:tr>
      <w:tr w:rsidR="00903F3A" w:rsidRPr="006910BE" w14:paraId="47CCAAA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A0EF2" w14:textId="77777777" w:rsidR="00903F3A" w:rsidRPr="006910BE" w:rsidRDefault="00903F3A" w:rsidP="00541462">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9CC4955" w14:textId="77777777" w:rsidR="00903F3A" w:rsidRPr="006910BE" w:rsidRDefault="00903F3A" w:rsidP="00541462">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D261F9D"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97ACCB" w14:textId="77777777" w:rsidR="00903F3A" w:rsidRPr="006910BE" w:rsidRDefault="00903F3A" w:rsidP="00541462">
            <w:pPr>
              <w:pStyle w:val="TAC"/>
              <w:rPr>
                <w:lang w:eastAsia="fi-FI"/>
              </w:rPr>
            </w:pPr>
          </w:p>
        </w:tc>
      </w:tr>
      <w:tr w:rsidR="00903F3A" w:rsidRPr="006910BE" w14:paraId="53D31B3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BBD0BE" w14:textId="77777777" w:rsidR="00903F3A" w:rsidRPr="006910BE" w:rsidRDefault="00903F3A" w:rsidP="00541462">
            <w:pPr>
              <w:pStyle w:val="TAC"/>
              <w:rPr>
                <w:lang w:eastAsia="fi-FI"/>
              </w:rPr>
            </w:pPr>
            <w:r w:rsidRPr="006910BE">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6D43B71A" w14:textId="77777777" w:rsidR="00903F3A" w:rsidRPr="006910BE" w:rsidRDefault="00903F3A" w:rsidP="00541462">
            <w:pPr>
              <w:pStyle w:val="TAC"/>
              <w:rPr>
                <w:lang w:eastAsia="fi-FI"/>
              </w:rPr>
            </w:pPr>
            <w:r w:rsidRPr="006910BE">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59D4557B"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E04565" w14:textId="77777777" w:rsidR="00903F3A" w:rsidRPr="006910BE" w:rsidRDefault="00903F3A" w:rsidP="00541462">
            <w:pPr>
              <w:pStyle w:val="TAC"/>
              <w:rPr>
                <w:lang w:eastAsia="fi-FI"/>
              </w:rPr>
            </w:pPr>
          </w:p>
        </w:tc>
      </w:tr>
      <w:tr w:rsidR="00903F3A" w:rsidRPr="006910BE" w14:paraId="71392FC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8F469" w14:textId="77777777" w:rsidR="00903F3A" w:rsidRPr="006910BE" w:rsidRDefault="00903F3A" w:rsidP="00541462">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0C5546A6" w14:textId="77777777" w:rsidR="00903F3A" w:rsidRPr="006910BE" w:rsidRDefault="00903F3A" w:rsidP="00541462">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E84145D" w14:textId="77777777" w:rsidR="00903F3A" w:rsidRPr="006910BE" w:rsidRDefault="00903F3A" w:rsidP="00541462">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C0E0741" w14:textId="77777777" w:rsidR="00903F3A" w:rsidRPr="006910BE" w:rsidRDefault="00903F3A" w:rsidP="00541462">
            <w:pPr>
              <w:pStyle w:val="TAC"/>
              <w:rPr>
                <w:lang w:eastAsia="fi-FI"/>
              </w:rPr>
            </w:pPr>
          </w:p>
        </w:tc>
      </w:tr>
      <w:tr w:rsidR="00903F3A" w:rsidRPr="006910BE" w14:paraId="646DB75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EB36DE" w14:textId="77777777" w:rsidR="00903F3A" w:rsidRPr="006910BE" w:rsidRDefault="00903F3A" w:rsidP="00541462">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0FA4BE70" w14:textId="77777777" w:rsidR="00903F3A" w:rsidRPr="006910BE" w:rsidRDefault="00903F3A" w:rsidP="00541462">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E2A95B8"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E952E" w14:textId="77777777" w:rsidR="00903F3A" w:rsidRPr="006910BE" w:rsidRDefault="00903F3A" w:rsidP="00541462">
            <w:pPr>
              <w:pStyle w:val="TAC"/>
              <w:rPr>
                <w:lang w:eastAsia="fi-FI"/>
              </w:rPr>
            </w:pPr>
          </w:p>
        </w:tc>
      </w:tr>
      <w:tr w:rsidR="00903F3A" w:rsidRPr="006910BE" w14:paraId="04CCA05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E5B58" w14:textId="77777777" w:rsidR="00903F3A" w:rsidRPr="006910BE" w:rsidRDefault="00903F3A" w:rsidP="00541462">
            <w:pPr>
              <w:pStyle w:val="TAC"/>
              <w:rPr>
                <w:vertAlign w:val="superscript"/>
              </w:rPr>
            </w:pPr>
            <w:r w:rsidRPr="006910BE">
              <w:rPr>
                <w:lang w:eastAsia="fi-FI"/>
              </w:rPr>
              <w:t>DC_5A_n78A</w:t>
            </w:r>
            <w:r w:rsidRPr="006910BE">
              <w:rPr>
                <w:vertAlign w:val="superscript"/>
                <w:lang w:eastAsia="fi-FI"/>
              </w:rPr>
              <w:t>7</w:t>
            </w:r>
          </w:p>
          <w:p w14:paraId="07A3234D" w14:textId="77777777" w:rsidR="00903F3A" w:rsidRPr="006910BE" w:rsidRDefault="00903F3A" w:rsidP="00541462">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188DFCC5" w14:textId="77777777" w:rsidR="00903F3A" w:rsidRPr="006910BE" w:rsidRDefault="00903F3A" w:rsidP="00541462">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A26C319"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174C07" w14:textId="77777777" w:rsidR="00903F3A" w:rsidRPr="006910BE" w:rsidRDefault="00903F3A" w:rsidP="00541462">
            <w:pPr>
              <w:pStyle w:val="TAC"/>
              <w:rPr>
                <w:lang w:eastAsia="fi-FI"/>
              </w:rPr>
            </w:pPr>
            <w:r w:rsidRPr="006910BE">
              <w:rPr>
                <w:lang w:eastAsia="zh-CN"/>
              </w:rPr>
              <w:t>No</w:t>
            </w:r>
          </w:p>
        </w:tc>
      </w:tr>
      <w:tr w:rsidR="00903F3A" w:rsidRPr="006910BE" w14:paraId="1ED52C4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0878B" w14:textId="77777777" w:rsidR="00903F3A" w:rsidRPr="006910BE" w:rsidRDefault="00903F3A" w:rsidP="00541462">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15CCBA16" w14:textId="77777777" w:rsidR="00903F3A" w:rsidRPr="006910BE" w:rsidRDefault="00903F3A" w:rsidP="00541462">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6A0BA89E" w14:textId="77777777" w:rsidR="00903F3A" w:rsidRPr="006910BE" w:rsidRDefault="00903F3A" w:rsidP="00541462">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C50B24D" w14:textId="77777777" w:rsidR="00903F3A" w:rsidRPr="006910BE" w:rsidRDefault="00903F3A" w:rsidP="00541462">
            <w:pPr>
              <w:pStyle w:val="TAC"/>
              <w:rPr>
                <w:lang w:eastAsia="zh-TW"/>
              </w:rPr>
            </w:pPr>
          </w:p>
        </w:tc>
      </w:tr>
      <w:tr w:rsidR="00903F3A" w:rsidRPr="006910BE" w14:paraId="2CB2DD7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11A199" w14:textId="77777777" w:rsidR="00903F3A" w:rsidRPr="006910BE" w:rsidRDefault="00903F3A" w:rsidP="00541462">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6714EB1" w14:textId="77777777" w:rsidR="00903F3A" w:rsidRPr="006910BE" w:rsidRDefault="00903F3A" w:rsidP="00541462">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E48330" w14:textId="77777777" w:rsidR="00903F3A" w:rsidRPr="006910BE" w:rsidRDefault="00903F3A" w:rsidP="00541462">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89ACB1" w14:textId="77777777" w:rsidR="00903F3A" w:rsidRPr="006910BE" w:rsidRDefault="00903F3A" w:rsidP="00541462">
            <w:pPr>
              <w:pStyle w:val="TAC"/>
            </w:pPr>
          </w:p>
        </w:tc>
      </w:tr>
      <w:tr w:rsidR="00903F3A" w:rsidRPr="006910BE" w14:paraId="7444E6A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4E7E06C" w14:textId="77777777" w:rsidR="00903F3A" w:rsidRPr="006910BE" w:rsidRDefault="00903F3A" w:rsidP="00541462">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E996B2C" w14:textId="77777777" w:rsidR="00903F3A" w:rsidRPr="006910BE" w:rsidRDefault="00903F3A" w:rsidP="00541462">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4EB14BF4" w14:textId="77777777" w:rsidR="00903F3A" w:rsidRPr="006910BE" w:rsidRDefault="00903F3A" w:rsidP="00541462">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02BBA8BC" w14:textId="77777777" w:rsidR="00903F3A" w:rsidRPr="006910BE" w:rsidRDefault="00903F3A" w:rsidP="00541462">
            <w:pPr>
              <w:pStyle w:val="TAC"/>
            </w:pPr>
          </w:p>
        </w:tc>
      </w:tr>
      <w:tr w:rsidR="00903F3A" w:rsidRPr="006910BE" w14:paraId="207631F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14A8C" w14:textId="77777777" w:rsidR="00903F3A" w:rsidRPr="006910BE" w:rsidRDefault="00903F3A" w:rsidP="00541462">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53A597FA" w14:textId="77777777" w:rsidR="00903F3A" w:rsidRPr="006910BE" w:rsidRDefault="00903F3A" w:rsidP="00541462">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2C437BA"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C9A8F40" w14:textId="77777777" w:rsidR="00903F3A" w:rsidRPr="006910BE" w:rsidRDefault="00903F3A" w:rsidP="00541462">
            <w:pPr>
              <w:pStyle w:val="TAC"/>
              <w:rPr>
                <w:lang w:eastAsia="fi-FI"/>
              </w:rPr>
            </w:pPr>
          </w:p>
        </w:tc>
      </w:tr>
      <w:tr w:rsidR="00903F3A" w:rsidRPr="006910BE" w14:paraId="07DCAA0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678E8B" w14:textId="77777777" w:rsidR="00903F3A" w:rsidRPr="006910BE" w:rsidRDefault="00903F3A" w:rsidP="00541462">
            <w:pPr>
              <w:pStyle w:val="TAC"/>
              <w:rPr>
                <w:lang w:eastAsia="fi-FI"/>
              </w:rPr>
            </w:pPr>
            <w:r w:rsidRPr="006910BE">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2CD46515" w14:textId="77777777" w:rsidR="00903F3A" w:rsidRPr="006910BE" w:rsidRDefault="00903F3A" w:rsidP="00541462">
            <w:pPr>
              <w:pStyle w:val="TAC"/>
              <w:rPr>
                <w:lang w:eastAsia="fi-FI"/>
              </w:rPr>
            </w:pPr>
            <w:r w:rsidRPr="006910BE">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6B369065"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4E749E" w14:textId="77777777" w:rsidR="00903F3A" w:rsidRPr="006910BE" w:rsidRDefault="00903F3A" w:rsidP="00541462">
            <w:pPr>
              <w:pStyle w:val="TAC"/>
              <w:rPr>
                <w:lang w:eastAsia="fi-FI"/>
              </w:rPr>
            </w:pPr>
          </w:p>
        </w:tc>
      </w:tr>
      <w:tr w:rsidR="00903F3A" w:rsidRPr="006910BE" w14:paraId="1CE64EBC"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416E7" w14:textId="77777777" w:rsidR="00903F3A" w:rsidRPr="006910BE" w:rsidRDefault="00903F3A" w:rsidP="00541462">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7B9F6A84" w14:textId="77777777" w:rsidR="00903F3A" w:rsidRPr="006910BE" w:rsidRDefault="00903F3A" w:rsidP="00541462">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DC6388C" w14:textId="77777777" w:rsidR="00903F3A" w:rsidRPr="006910BE" w:rsidRDefault="00903F3A" w:rsidP="00541462">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8743099"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7919FA" w14:textId="77777777" w:rsidR="00903F3A" w:rsidRPr="006910BE" w:rsidRDefault="00903F3A" w:rsidP="00541462">
            <w:pPr>
              <w:pStyle w:val="TAC"/>
              <w:rPr>
                <w:lang w:eastAsia="ja-JP"/>
              </w:rPr>
            </w:pPr>
          </w:p>
        </w:tc>
      </w:tr>
      <w:tr w:rsidR="00903F3A" w:rsidRPr="006910BE" w14:paraId="6B786A4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73DA4" w14:textId="77777777" w:rsidR="00903F3A" w:rsidRPr="006910BE" w:rsidRDefault="00903F3A" w:rsidP="00541462">
            <w:pPr>
              <w:pStyle w:val="TAC"/>
              <w:rPr>
                <w:lang w:eastAsia="fi-FI"/>
              </w:rPr>
            </w:pPr>
            <w:r w:rsidRPr="006910BE">
              <w:rPr>
                <w:lang w:eastAsia="fi-FI"/>
              </w:rPr>
              <w:t>DC_7A_n78A</w:t>
            </w:r>
            <w:r w:rsidRPr="006910BE">
              <w:rPr>
                <w:vertAlign w:val="superscript"/>
                <w:lang w:eastAsia="fi-FI"/>
              </w:rPr>
              <w:t>7</w:t>
            </w:r>
          </w:p>
          <w:p w14:paraId="75B49105" w14:textId="77777777" w:rsidR="00903F3A" w:rsidRPr="006910BE" w:rsidRDefault="00903F3A" w:rsidP="00541462">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2C61DB" w14:textId="77777777" w:rsidR="00903F3A" w:rsidRPr="006910BE" w:rsidRDefault="00903F3A" w:rsidP="00541462">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0B2DDE8"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F7F4D5" w14:textId="77777777" w:rsidR="00903F3A" w:rsidRPr="006910BE" w:rsidRDefault="00903F3A" w:rsidP="00541462">
            <w:pPr>
              <w:pStyle w:val="TAC"/>
              <w:rPr>
                <w:lang w:eastAsia="fi-FI"/>
              </w:rPr>
            </w:pPr>
          </w:p>
        </w:tc>
      </w:tr>
      <w:tr w:rsidR="00903F3A" w:rsidRPr="006910BE" w14:paraId="7AC2268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9935" w14:textId="77777777" w:rsidR="00903F3A" w:rsidRPr="006910BE" w:rsidRDefault="00903F3A" w:rsidP="00541462">
            <w:pPr>
              <w:pStyle w:val="TAC"/>
              <w:rPr>
                <w:lang w:eastAsia="fi-FI"/>
              </w:rPr>
            </w:pPr>
            <w:r w:rsidRPr="006910BE">
              <w:t>DC_7A-7A_n78A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DAF4C50" w14:textId="77777777" w:rsidR="00903F3A" w:rsidRPr="006910BE" w:rsidRDefault="00903F3A" w:rsidP="00541462">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090F6C89" w14:textId="77777777" w:rsidR="00903F3A" w:rsidRPr="006910BE" w:rsidRDefault="00903F3A" w:rsidP="00541462">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C38495" w14:textId="77777777" w:rsidR="00903F3A" w:rsidRPr="006910BE" w:rsidRDefault="00903F3A" w:rsidP="00541462">
            <w:pPr>
              <w:pStyle w:val="TAC"/>
            </w:pPr>
          </w:p>
        </w:tc>
      </w:tr>
      <w:tr w:rsidR="00903F3A" w:rsidRPr="006910BE" w14:paraId="6641E01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D50E1" w14:textId="77777777" w:rsidR="00903F3A" w:rsidRPr="006910BE" w:rsidRDefault="00903F3A" w:rsidP="00541462">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02248C01" w14:textId="77777777" w:rsidR="00903F3A" w:rsidRPr="006910BE" w:rsidRDefault="00903F3A" w:rsidP="00541462">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4F1BA1AF" w14:textId="77777777" w:rsidR="00903F3A" w:rsidRPr="006910BE" w:rsidRDefault="00903F3A" w:rsidP="00541462">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2168D91" w14:textId="77777777" w:rsidR="00903F3A" w:rsidRPr="006910BE" w:rsidRDefault="00903F3A" w:rsidP="00541462">
            <w:pPr>
              <w:pStyle w:val="TAC"/>
            </w:pPr>
          </w:p>
        </w:tc>
      </w:tr>
      <w:tr w:rsidR="00903F3A" w:rsidRPr="006910BE" w14:paraId="38A0B05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3EF2A1" w14:textId="77777777" w:rsidR="00903F3A" w:rsidRPr="006910BE" w:rsidRDefault="00903F3A" w:rsidP="00541462">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1EED244" w14:textId="77777777" w:rsidR="00903F3A" w:rsidRPr="006910BE" w:rsidRDefault="00903F3A" w:rsidP="00541462">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2057B5A" w14:textId="77777777" w:rsidR="00903F3A" w:rsidRPr="006910BE" w:rsidRDefault="00903F3A" w:rsidP="00541462">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5A2740" w14:textId="77777777" w:rsidR="00903F3A" w:rsidRPr="006910BE" w:rsidRDefault="00903F3A" w:rsidP="00541462">
            <w:pPr>
              <w:pStyle w:val="TAC"/>
            </w:pPr>
          </w:p>
        </w:tc>
      </w:tr>
      <w:tr w:rsidR="00903F3A" w:rsidRPr="006910BE" w14:paraId="0729EB0A"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990D1D" w14:textId="77777777" w:rsidR="00903F3A" w:rsidRPr="006910BE" w:rsidRDefault="00903F3A" w:rsidP="00541462">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1598C46A" w14:textId="77777777" w:rsidR="00903F3A" w:rsidRPr="006910BE" w:rsidRDefault="00903F3A" w:rsidP="00541462">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20B3D6CC" w14:textId="77777777" w:rsidR="00903F3A" w:rsidRPr="006910BE" w:rsidRDefault="00903F3A" w:rsidP="00541462">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E44241B" w14:textId="77777777" w:rsidR="00903F3A" w:rsidRPr="006910BE" w:rsidRDefault="00903F3A" w:rsidP="00541462">
            <w:pPr>
              <w:pStyle w:val="TAC"/>
            </w:pPr>
          </w:p>
        </w:tc>
      </w:tr>
      <w:tr w:rsidR="00903F3A" w:rsidRPr="006910BE" w14:paraId="5E0CB89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2AA031" w14:textId="77777777" w:rsidR="00903F3A" w:rsidRPr="006910BE" w:rsidRDefault="00903F3A" w:rsidP="00541462">
            <w:pPr>
              <w:pStyle w:val="TAC"/>
            </w:pPr>
            <w:r w:rsidRPr="006910BE">
              <w:rPr>
                <w:lang w:eastAsia="fi-FI"/>
              </w:rPr>
              <w:t>DC_8A_n40A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507587" w14:textId="77777777" w:rsidR="00903F3A" w:rsidRPr="006910BE" w:rsidRDefault="00903F3A" w:rsidP="00541462">
            <w:pPr>
              <w:pStyle w:val="TAC"/>
            </w:pPr>
            <w:r w:rsidRPr="006910BE">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4DB9B474" w14:textId="77777777" w:rsidR="00903F3A" w:rsidRPr="006910BE" w:rsidRDefault="00903F3A" w:rsidP="00541462">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4C9C15" w14:textId="77777777" w:rsidR="00903F3A" w:rsidRPr="006910BE" w:rsidRDefault="00903F3A" w:rsidP="00541462">
            <w:pPr>
              <w:pStyle w:val="TAC"/>
              <w:rPr>
                <w:lang w:eastAsia="fi-FI"/>
              </w:rPr>
            </w:pPr>
          </w:p>
        </w:tc>
      </w:tr>
      <w:tr w:rsidR="00903F3A" w:rsidRPr="006910BE" w14:paraId="7EE8A21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1F5A3" w14:textId="77777777" w:rsidR="00903F3A" w:rsidRPr="006910BE" w:rsidRDefault="00903F3A" w:rsidP="00541462">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310928F6" w14:textId="77777777" w:rsidR="00903F3A" w:rsidRPr="006910BE" w:rsidRDefault="00903F3A" w:rsidP="00541462">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4775286E" w14:textId="77777777" w:rsidR="00903F3A" w:rsidRPr="006910BE" w:rsidRDefault="00903F3A" w:rsidP="00541462">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49CCD3D" w14:textId="77777777" w:rsidR="00903F3A" w:rsidRPr="006910BE" w:rsidRDefault="00903F3A" w:rsidP="00541462">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E7A8FBA" w14:textId="77777777" w:rsidR="00903F3A" w:rsidRPr="006910BE" w:rsidRDefault="00903F3A" w:rsidP="00541462">
            <w:pPr>
              <w:pStyle w:val="TAC"/>
              <w:rPr>
                <w:rFonts w:eastAsia="MS Mincho"/>
              </w:rPr>
            </w:pPr>
            <w:r w:rsidRPr="006910BE">
              <w:rPr>
                <w:lang w:eastAsia="zh-CN"/>
              </w:rPr>
              <w:t>No</w:t>
            </w:r>
          </w:p>
        </w:tc>
      </w:tr>
      <w:tr w:rsidR="00903F3A" w:rsidRPr="006910BE" w14:paraId="0AA45CD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9E5BAA" w14:textId="77777777" w:rsidR="00903F3A" w:rsidRPr="006910BE" w:rsidRDefault="00903F3A" w:rsidP="00541462">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7F2F5B66" w14:textId="77777777" w:rsidR="00903F3A" w:rsidRPr="006910BE" w:rsidRDefault="00903F3A" w:rsidP="00541462">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6D265AB" w14:textId="77777777" w:rsidR="00903F3A" w:rsidRPr="006910BE" w:rsidRDefault="00903F3A" w:rsidP="00541462">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09336A6" w14:textId="77777777" w:rsidR="00903F3A" w:rsidRPr="006910BE" w:rsidRDefault="00903F3A" w:rsidP="00541462">
            <w:pPr>
              <w:pStyle w:val="TAC"/>
              <w:rPr>
                <w:rFonts w:eastAsia="MS Mincho"/>
              </w:rPr>
            </w:pPr>
            <w:r w:rsidRPr="006910BE">
              <w:rPr>
                <w:lang w:eastAsia="zh-CN"/>
              </w:rPr>
              <w:t>No</w:t>
            </w:r>
          </w:p>
        </w:tc>
      </w:tr>
      <w:tr w:rsidR="00903F3A" w:rsidRPr="006910BE" w14:paraId="078D325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B6CF7" w14:textId="77777777" w:rsidR="00903F3A" w:rsidRPr="006910BE" w:rsidRDefault="00903F3A" w:rsidP="00541462">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E0220A" w14:textId="77777777" w:rsidR="00903F3A" w:rsidRPr="006910BE" w:rsidRDefault="00903F3A" w:rsidP="00541462">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69919"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AC2827" w14:textId="77777777" w:rsidR="00903F3A" w:rsidRPr="006910BE" w:rsidRDefault="00903F3A" w:rsidP="00541462">
            <w:pPr>
              <w:pStyle w:val="TAC"/>
              <w:rPr>
                <w:lang w:eastAsia="fi-FI"/>
              </w:rPr>
            </w:pPr>
            <w:r w:rsidRPr="006910BE">
              <w:rPr>
                <w:lang w:eastAsia="zh-CN"/>
              </w:rPr>
              <w:t>No</w:t>
            </w:r>
          </w:p>
        </w:tc>
      </w:tr>
      <w:tr w:rsidR="00903F3A" w:rsidRPr="006910BE" w14:paraId="2851786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1FD97" w14:textId="77777777" w:rsidR="00903F3A" w:rsidRPr="006910BE" w:rsidRDefault="00903F3A" w:rsidP="00541462">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FA6198" w14:textId="77777777" w:rsidR="00903F3A" w:rsidRPr="006910BE" w:rsidRDefault="00903F3A" w:rsidP="00541462">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687EF8F4"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21A8B1" w14:textId="77777777" w:rsidR="00903F3A" w:rsidRPr="006910BE" w:rsidRDefault="00903F3A" w:rsidP="00541462">
            <w:pPr>
              <w:pStyle w:val="TAC"/>
              <w:rPr>
                <w:lang w:eastAsia="fi-FI"/>
              </w:rPr>
            </w:pPr>
            <w:r w:rsidRPr="006910BE">
              <w:rPr>
                <w:lang w:eastAsia="zh-CN"/>
              </w:rPr>
              <w:t>No</w:t>
            </w:r>
          </w:p>
        </w:tc>
      </w:tr>
      <w:tr w:rsidR="00903F3A" w:rsidRPr="006910BE" w14:paraId="445D64E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84C2AF" w14:textId="77777777" w:rsidR="00903F3A" w:rsidRPr="006910BE" w:rsidRDefault="00903F3A" w:rsidP="00541462">
            <w:pPr>
              <w:pStyle w:val="TAC"/>
              <w:rPr>
                <w:lang w:eastAsia="fi-FI"/>
              </w:rPr>
            </w:pPr>
            <w:r w:rsidRPr="006910BE">
              <w:rPr>
                <w:lang w:eastAsia="fi-FI"/>
              </w:rPr>
              <w:t>DC_8A_n79A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DA769" w14:textId="77777777" w:rsidR="00903F3A" w:rsidRPr="006910BE" w:rsidRDefault="00903F3A" w:rsidP="00541462">
            <w:pPr>
              <w:pStyle w:val="TAC"/>
              <w:rPr>
                <w:lang w:eastAsia="fi-FI"/>
              </w:rPr>
            </w:pPr>
            <w:r w:rsidRPr="006910BE">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0A7C604F" w14:textId="77777777" w:rsidR="00903F3A" w:rsidRPr="006910BE" w:rsidRDefault="00903F3A" w:rsidP="00541462">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0875F3C" w14:textId="77777777" w:rsidR="00903F3A" w:rsidRPr="006910BE" w:rsidRDefault="00903F3A" w:rsidP="00541462">
            <w:pPr>
              <w:pStyle w:val="TAC"/>
              <w:rPr>
                <w:lang w:eastAsia="fi-FI"/>
              </w:rPr>
            </w:pPr>
            <w:r w:rsidRPr="006910BE">
              <w:rPr>
                <w:lang w:eastAsia="zh-CN"/>
              </w:rPr>
              <w:t>No</w:t>
            </w:r>
          </w:p>
        </w:tc>
      </w:tr>
      <w:tr w:rsidR="00903F3A" w:rsidRPr="006910BE" w14:paraId="72DC6016"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4BF2B" w14:textId="77777777" w:rsidR="00903F3A" w:rsidRPr="006910BE" w:rsidRDefault="00903F3A" w:rsidP="00541462">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56B8E0" w14:textId="77777777" w:rsidR="00903F3A" w:rsidRPr="006910BE" w:rsidRDefault="00903F3A" w:rsidP="00541462">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6FF4490"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9F62452" w14:textId="77777777" w:rsidR="00903F3A" w:rsidRPr="006910BE" w:rsidRDefault="00903F3A" w:rsidP="00541462">
            <w:pPr>
              <w:pStyle w:val="TAC"/>
              <w:rPr>
                <w:lang w:eastAsia="fi-FI"/>
              </w:rPr>
            </w:pPr>
            <w:r w:rsidRPr="006910BE">
              <w:rPr>
                <w:lang w:eastAsia="zh-CN"/>
              </w:rPr>
              <w:t>No</w:t>
            </w:r>
          </w:p>
        </w:tc>
      </w:tr>
      <w:tr w:rsidR="00903F3A" w:rsidRPr="006910BE" w14:paraId="5E25FA1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F2767" w14:textId="77777777" w:rsidR="00903F3A" w:rsidRPr="006910BE" w:rsidRDefault="00903F3A" w:rsidP="00541462">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C775430" w14:textId="77777777" w:rsidR="00903F3A" w:rsidRPr="006910BE" w:rsidRDefault="00903F3A" w:rsidP="00541462">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8E590FF"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F8857D" w14:textId="77777777" w:rsidR="00903F3A" w:rsidRPr="006910BE" w:rsidRDefault="00903F3A" w:rsidP="00541462">
            <w:pPr>
              <w:pStyle w:val="TAC"/>
              <w:rPr>
                <w:lang w:eastAsia="fi-FI"/>
              </w:rPr>
            </w:pPr>
            <w:r w:rsidRPr="006910BE">
              <w:rPr>
                <w:lang w:eastAsia="zh-CN"/>
              </w:rPr>
              <w:t>No</w:t>
            </w:r>
          </w:p>
        </w:tc>
      </w:tr>
      <w:tr w:rsidR="00903F3A" w:rsidRPr="006910BE" w14:paraId="6974143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8B4A6" w14:textId="77777777" w:rsidR="00903F3A" w:rsidRPr="006910BE" w:rsidRDefault="00903F3A" w:rsidP="00541462">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373226" w14:textId="77777777" w:rsidR="00903F3A" w:rsidRPr="006910BE" w:rsidRDefault="00903F3A" w:rsidP="00541462">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798BC0BB"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16DB98D" w14:textId="77777777" w:rsidR="00903F3A" w:rsidRPr="006910BE" w:rsidRDefault="00903F3A" w:rsidP="00541462">
            <w:pPr>
              <w:pStyle w:val="TAC"/>
              <w:rPr>
                <w:lang w:eastAsia="fi-FI"/>
              </w:rPr>
            </w:pPr>
          </w:p>
        </w:tc>
      </w:tr>
      <w:tr w:rsidR="00903F3A" w:rsidRPr="006910BE" w14:paraId="501AE9A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375799" w14:textId="77777777" w:rsidR="00903F3A" w:rsidRPr="006910BE" w:rsidRDefault="00903F3A" w:rsidP="00541462">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7284593" w14:textId="77777777" w:rsidR="00903F3A" w:rsidRPr="006910BE" w:rsidRDefault="00903F3A" w:rsidP="00541462">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3F01ECB2" w14:textId="77777777" w:rsidR="00903F3A" w:rsidRPr="006910BE" w:rsidRDefault="00903F3A" w:rsidP="00541462">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24FC4" w14:textId="77777777" w:rsidR="00903F3A" w:rsidRPr="006910BE" w:rsidRDefault="00903F3A" w:rsidP="00541462">
            <w:pPr>
              <w:pStyle w:val="TAC"/>
              <w:rPr>
                <w:lang w:eastAsia="fi-FI"/>
              </w:rPr>
            </w:pPr>
          </w:p>
        </w:tc>
      </w:tr>
      <w:tr w:rsidR="00903F3A" w:rsidRPr="006910BE" w14:paraId="7952322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237CF" w14:textId="77777777" w:rsidR="00903F3A" w:rsidRPr="006910BE" w:rsidRDefault="00903F3A" w:rsidP="00541462">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5A3C403" w14:textId="77777777" w:rsidR="00903F3A" w:rsidRPr="006910BE" w:rsidRDefault="00903F3A" w:rsidP="00541462">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16A36954" w14:textId="77777777" w:rsidR="00903F3A" w:rsidRPr="006910BE" w:rsidRDefault="00903F3A" w:rsidP="00541462">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0C84E0" w14:textId="77777777" w:rsidR="00903F3A" w:rsidRPr="006910BE" w:rsidRDefault="00903F3A" w:rsidP="00541462">
            <w:pPr>
              <w:pStyle w:val="TAC"/>
              <w:rPr>
                <w:lang w:eastAsia="fi-FI"/>
              </w:rPr>
            </w:pPr>
          </w:p>
        </w:tc>
      </w:tr>
      <w:tr w:rsidR="00903F3A" w:rsidRPr="006910BE" w14:paraId="6625BC5A"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C0060" w14:textId="77777777" w:rsidR="00903F3A" w:rsidRPr="006910BE" w:rsidRDefault="00903F3A" w:rsidP="00541462">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18751D9" w14:textId="77777777" w:rsidR="00903F3A" w:rsidRPr="006910BE" w:rsidRDefault="00903F3A" w:rsidP="00541462">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5F5BA5AE" w14:textId="77777777" w:rsidR="00903F3A" w:rsidRPr="006910BE" w:rsidRDefault="00903F3A" w:rsidP="00541462">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59EFF8B9" w14:textId="77777777" w:rsidR="00903F3A" w:rsidRPr="006910BE" w:rsidRDefault="00903F3A" w:rsidP="00541462">
            <w:pPr>
              <w:pStyle w:val="TAC"/>
              <w:rPr>
                <w:lang w:eastAsia="fi-FI"/>
              </w:rPr>
            </w:pPr>
          </w:p>
        </w:tc>
      </w:tr>
      <w:tr w:rsidR="00903F3A" w:rsidRPr="006910BE" w14:paraId="3A467E8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7BF28" w14:textId="77777777" w:rsidR="00903F3A" w:rsidRPr="006910BE" w:rsidRDefault="00903F3A" w:rsidP="00541462">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342D420A" w14:textId="77777777" w:rsidR="00903F3A" w:rsidRPr="006910BE" w:rsidRDefault="00903F3A" w:rsidP="00541462">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474B51AC" w14:textId="77777777" w:rsidR="00903F3A" w:rsidRPr="006910BE" w:rsidRDefault="00903F3A" w:rsidP="00541462">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F891DBC" w14:textId="77777777" w:rsidR="00903F3A" w:rsidRPr="006910BE" w:rsidRDefault="00903F3A" w:rsidP="00541462">
            <w:pPr>
              <w:pStyle w:val="TAC"/>
              <w:rPr>
                <w:rFonts w:cs="Arial"/>
                <w:lang w:eastAsia="zh-TW"/>
              </w:rPr>
            </w:pPr>
          </w:p>
        </w:tc>
      </w:tr>
      <w:tr w:rsidR="00903F3A" w:rsidRPr="006910BE" w14:paraId="05E8272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FE019" w14:textId="77777777" w:rsidR="00903F3A" w:rsidRPr="006910BE" w:rsidRDefault="00903F3A" w:rsidP="00541462">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07F4F2A1" w14:textId="77777777" w:rsidR="00903F3A" w:rsidRPr="006910BE" w:rsidRDefault="00903F3A" w:rsidP="00541462">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B0CD245"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EB7B5C" w14:textId="77777777" w:rsidR="00903F3A" w:rsidRPr="006910BE" w:rsidRDefault="00903F3A" w:rsidP="00541462">
            <w:pPr>
              <w:pStyle w:val="TAC"/>
              <w:rPr>
                <w:lang w:eastAsia="fi-FI"/>
              </w:rPr>
            </w:pPr>
          </w:p>
        </w:tc>
      </w:tr>
      <w:tr w:rsidR="00903F3A" w:rsidRPr="006910BE" w14:paraId="40B5E9C6"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633D060" w14:textId="77777777" w:rsidR="00903F3A" w:rsidRPr="006910BE" w:rsidRDefault="00903F3A" w:rsidP="00541462">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7CCDC358" w14:textId="77777777" w:rsidR="00903F3A" w:rsidRPr="006910BE" w:rsidRDefault="00903F3A" w:rsidP="00541462">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7CCC0A51"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B4AF4D" w14:textId="77777777" w:rsidR="00903F3A" w:rsidRPr="006910BE" w:rsidRDefault="00903F3A" w:rsidP="00541462">
            <w:pPr>
              <w:pStyle w:val="TAC"/>
              <w:rPr>
                <w:lang w:eastAsia="fi-FI"/>
              </w:rPr>
            </w:pPr>
          </w:p>
        </w:tc>
      </w:tr>
      <w:tr w:rsidR="00903F3A" w:rsidRPr="006910BE" w14:paraId="42F0B9D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D631BD" w14:textId="77777777" w:rsidR="00903F3A" w:rsidRPr="006910BE" w:rsidRDefault="00903F3A" w:rsidP="00541462">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D3EED36" w14:textId="77777777" w:rsidR="00903F3A" w:rsidRPr="006910BE" w:rsidRDefault="00903F3A" w:rsidP="00541462">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321F0A62" w14:textId="77777777" w:rsidR="00903F3A" w:rsidRPr="006910BE" w:rsidRDefault="00903F3A" w:rsidP="00541462">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BDE1C4D" w14:textId="77777777" w:rsidR="00903F3A" w:rsidRPr="006910BE" w:rsidRDefault="00903F3A" w:rsidP="00541462">
            <w:pPr>
              <w:pStyle w:val="TAC"/>
              <w:rPr>
                <w:rFonts w:cs="Arial"/>
                <w:lang w:eastAsia="zh-TW"/>
              </w:rPr>
            </w:pPr>
          </w:p>
        </w:tc>
      </w:tr>
      <w:tr w:rsidR="00903F3A" w:rsidRPr="006910BE" w14:paraId="3726771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87AF" w14:textId="77777777" w:rsidR="00903F3A" w:rsidRPr="006910BE" w:rsidRDefault="00903F3A" w:rsidP="00541462">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036013DA" w14:textId="77777777" w:rsidR="00903F3A" w:rsidRPr="006910BE" w:rsidRDefault="00903F3A" w:rsidP="00541462">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7E64C6B" w14:textId="77777777" w:rsidR="00903F3A" w:rsidRPr="006910BE" w:rsidRDefault="00903F3A" w:rsidP="00541462">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90E5D84" w14:textId="77777777" w:rsidR="00903F3A" w:rsidRPr="006910BE" w:rsidRDefault="00903F3A" w:rsidP="00541462">
            <w:pPr>
              <w:pStyle w:val="TAC"/>
              <w:rPr>
                <w:rFonts w:cs="Arial"/>
                <w:lang w:eastAsia="zh-TW"/>
              </w:rPr>
            </w:pPr>
          </w:p>
        </w:tc>
      </w:tr>
      <w:tr w:rsidR="00903F3A" w:rsidRPr="006910BE" w14:paraId="2B779AF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B32A48" w14:textId="77777777" w:rsidR="00903F3A" w:rsidRPr="006910BE" w:rsidRDefault="00903F3A" w:rsidP="00541462">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69FB33" w14:textId="77777777" w:rsidR="00903F3A" w:rsidRPr="006910BE" w:rsidRDefault="00903F3A" w:rsidP="00541462">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01D6B4B7" w14:textId="77777777" w:rsidR="00903F3A" w:rsidRPr="006910BE" w:rsidRDefault="00903F3A" w:rsidP="00541462">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DF7426" w14:textId="77777777" w:rsidR="00903F3A" w:rsidRPr="006910BE" w:rsidRDefault="00903F3A" w:rsidP="00541462">
            <w:pPr>
              <w:pStyle w:val="TAC"/>
              <w:rPr>
                <w:lang w:eastAsia="fi-FI"/>
              </w:rPr>
            </w:pPr>
            <w:r w:rsidRPr="006910BE">
              <w:rPr>
                <w:lang w:eastAsia="zh-CN"/>
              </w:rPr>
              <w:t>No</w:t>
            </w:r>
          </w:p>
        </w:tc>
      </w:tr>
      <w:tr w:rsidR="00903F3A" w:rsidRPr="006910BE" w14:paraId="2BEEE0D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0D950" w14:textId="77777777" w:rsidR="00903F3A" w:rsidRPr="006910BE" w:rsidRDefault="00903F3A" w:rsidP="00541462">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1D94E6" w14:textId="77777777" w:rsidR="00903F3A" w:rsidRPr="006910BE" w:rsidRDefault="00903F3A" w:rsidP="00541462">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1E6164B" w14:textId="77777777" w:rsidR="00903F3A" w:rsidRPr="006910BE" w:rsidRDefault="00903F3A" w:rsidP="00541462">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F213CF" w14:textId="77777777" w:rsidR="00903F3A" w:rsidRPr="006910BE" w:rsidRDefault="00903F3A" w:rsidP="00541462">
            <w:pPr>
              <w:pStyle w:val="TAC"/>
              <w:rPr>
                <w:lang w:eastAsia="fi-FI"/>
              </w:rPr>
            </w:pPr>
            <w:r w:rsidRPr="006910BE">
              <w:rPr>
                <w:lang w:eastAsia="zh-CN"/>
              </w:rPr>
              <w:t>No</w:t>
            </w:r>
          </w:p>
        </w:tc>
      </w:tr>
      <w:tr w:rsidR="00903F3A" w:rsidRPr="006910BE" w14:paraId="46A634C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355103" w14:textId="77777777" w:rsidR="00903F3A" w:rsidRPr="006910BE" w:rsidRDefault="00903F3A" w:rsidP="00541462">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6718195" w14:textId="77777777" w:rsidR="00903F3A" w:rsidRPr="006910BE" w:rsidRDefault="00903F3A" w:rsidP="00541462">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B851264"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B1F30F7" w14:textId="77777777" w:rsidR="00903F3A" w:rsidRPr="006910BE" w:rsidRDefault="00903F3A" w:rsidP="00541462">
            <w:pPr>
              <w:pStyle w:val="TAC"/>
              <w:rPr>
                <w:lang w:eastAsia="zh-CN"/>
              </w:rPr>
            </w:pPr>
          </w:p>
        </w:tc>
      </w:tr>
      <w:tr w:rsidR="00903F3A" w:rsidRPr="006910BE" w14:paraId="71D94EEA"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433684" w14:textId="77777777" w:rsidR="00903F3A" w:rsidRPr="006910BE" w:rsidRDefault="00903F3A" w:rsidP="00541462">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3A8F54B3" w14:textId="77777777" w:rsidR="00903F3A" w:rsidRPr="006910BE" w:rsidRDefault="00903F3A" w:rsidP="00541462">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27B11C7D"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09EA97F" w14:textId="77777777" w:rsidR="00903F3A" w:rsidRPr="006910BE" w:rsidRDefault="00903F3A" w:rsidP="00541462">
            <w:pPr>
              <w:pStyle w:val="TAC"/>
              <w:rPr>
                <w:lang w:eastAsia="zh-CN"/>
              </w:rPr>
            </w:pPr>
          </w:p>
        </w:tc>
      </w:tr>
      <w:tr w:rsidR="00903F3A" w:rsidRPr="006910BE" w14:paraId="622FA70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B568C9" w14:textId="77777777" w:rsidR="00903F3A" w:rsidRPr="006910BE" w:rsidRDefault="00903F3A" w:rsidP="00541462">
            <w:pPr>
              <w:pStyle w:val="TAC"/>
              <w:rPr>
                <w:lang w:eastAsia="fi-FI"/>
              </w:rPr>
            </w:pPr>
            <w:r w:rsidRPr="006910BE">
              <w:rPr>
                <w:lang w:eastAsia="fi-FI"/>
              </w:rPr>
              <w:t>DC_19A_n77A</w:t>
            </w:r>
            <w:r w:rsidRPr="006910BE">
              <w:rPr>
                <w:vertAlign w:val="superscript"/>
                <w:lang w:eastAsia="fi-FI"/>
              </w:rPr>
              <w:t>7</w:t>
            </w:r>
          </w:p>
          <w:p w14:paraId="2281B193" w14:textId="77777777" w:rsidR="00903F3A" w:rsidRPr="006910BE" w:rsidRDefault="00903F3A" w:rsidP="00541462">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8623F9" w14:textId="77777777" w:rsidR="00903F3A" w:rsidRPr="006910BE" w:rsidRDefault="00903F3A" w:rsidP="00541462">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091F03EB"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E5F689" w14:textId="77777777" w:rsidR="00903F3A" w:rsidRPr="006910BE" w:rsidRDefault="00903F3A" w:rsidP="00541462">
            <w:pPr>
              <w:pStyle w:val="TAC"/>
              <w:rPr>
                <w:lang w:eastAsia="fi-FI"/>
              </w:rPr>
            </w:pPr>
          </w:p>
        </w:tc>
      </w:tr>
      <w:tr w:rsidR="00903F3A" w:rsidRPr="006910BE" w14:paraId="37A14BD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27BFC3" w14:textId="77777777" w:rsidR="00903F3A" w:rsidRPr="006910BE" w:rsidRDefault="00903F3A" w:rsidP="00541462">
            <w:pPr>
              <w:pStyle w:val="TAC"/>
              <w:rPr>
                <w:lang w:eastAsia="fi-FI"/>
              </w:rPr>
            </w:pPr>
            <w:r w:rsidRPr="006910BE">
              <w:rPr>
                <w:lang w:eastAsia="fi-FI"/>
              </w:rPr>
              <w:t>DC_19A_n78A</w:t>
            </w:r>
            <w:r w:rsidRPr="006910BE">
              <w:rPr>
                <w:vertAlign w:val="superscript"/>
                <w:lang w:eastAsia="fi-FI"/>
              </w:rPr>
              <w:t>7</w:t>
            </w:r>
          </w:p>
          <w:p w14:paraId="64F47E38" w14:textId="77777777" w:rsidR="00903F3A" w:rsidRPr="006910BE" w:rsidRDefault="00903F3A" w:rsidP="00541462">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B1725" w14:textId="77777777" w:rsidR="00903F3A" w:rsidRPr="006910BE" w:rsidRDefault="00903F3A" w:rsidP="00541462">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62D39006"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492F1D" w14:textId="77777777" w:rsidR="00903F3A" w:rsidRPr="006910BE" w:rsidRDefault="00903F3A" w:rsidP="00541462">
            <w:pPr>
              <w:pStyle w:val="TAC"/>
              <w:rPr>
                <w:lang w:eastAsia="fi-FI"/>
              </w:rPr>
            </w:pPr>
            <w:r w:rsidRPr="006910BE">
              <w:rPr>
                <w:lang w:eastAsia="zh-CN"/>
              </w:rPr>
              <w:t>No</w:t>
            </w:r>
          </w:p>
        </w:tc>
      </w:tr>
      <w:tr w:rsidR="00903F3A" w:rsidRPr="006910BE" w14:paraId="06C95BE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67A6D" w14:textId="77777777" w:rsidR="00903F3A" w:rsidRPr="006910BE" w:rsidRDefault="00903F3A" w:rsidP="00541462">
            <w:pPr>
              <w:pStyle w:val="TAC"/>
              <w:rPr>
                <w:lang w:eastAsia="fi-FI"/>
              </w:rPr>
            </w:pPr>
            <w:r w:rsidRPr="006910BE">
              <w:rPr>
                <w:lang w:eastAsia="fi-FI"/>
              </w:rPr>
              <w:t>DC_19A_n79A</w:t>
            </w:r>
            <w:r w:rsidRPr="006910BE">
              <w:rPr>
                <w:vertAlign w:val="superscript"/>
                <w:lang w:eastAsia="fi-FI"/>
              </w:rPr>
              <w:t>7</w:t>
            </w:r>
          </w:p>
          <w:p w14:paraId="41F377D9" w14:textId="77777777" w:rsidR="00903F3A" w:rsidRPr="006910BE" w:rsidRDefault="00903F3A" w:rsidP="00541462">
            <w:pPr>
              <w:pStyle w:val="TAC"/>
              <w:rPr>
                <w:lang w:eastAsia="fi-FI"/>
              </w:rPr>
            </w:pPr>
            <w:r w:rsidRPr="006910BE">
              <w:rPr>
                <w:lang w:eastAsia="fi-FI"/>
              </w:rPr>
              <w:t>DC_19A_n79C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4987EA" w14:textId="77777777" w:rsidR="00903F3A" w:rsidRPr="006910BE" w:rsidRDefault="00903F3A" w:rsidP="00541462">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03EFEBCF"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3628D6" w14:textId="77777777" w:rsidR="00903F3A" w:rsidRPr="006910BE" w:rsidRDefault="00903F3A" w:rsidP="00541462">
            <w:pPr>
              <w:pStyle w:val="TAC"/>
              <w:rPr>
                <w:lang w:eastAsia="fi-FI"/>
              </w:rPr>
            </w:pPr>
            <w:r w:rsidRPr="006910BE">
              <w:rPr>
                <w:lang w:eastAsia="zh-CN"/>
              </w:rPr>
              <w:t>No</w:t>
            </w:r>
          </w:p>
        </w:tc>
      </w:tr>
      <w:tr w:rsidR="00903F3A" w:rsidRPr="006910BE" w14:paraId="0B0F356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795AA" w14:textId="77777777" w:rsidR="00903F3A" w:rsidRPr="006910BE" w:rsidRDefault="00903F3A" w:rsidP="00541462">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A959869" w14:textId="77777777" w:rsidR="00903F3A" w:rsidRPr="006910BE" w:rsidRDefault="00903F3A" w:rsidP="00541462">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804E584" w14:textId="77777777" w:rsidR="00903F3A" w:rsidRPr="006910BE" w:rsidRDefault="00903F3A" w:rsidP="00541462">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EE5A59C" w14:textId="77777777" w:rsidR="00903F3A" w:rsidRPr="006910BE" w:rsidRDefault="00903F3A" w:rsidP="00541462">
            <w:pPr>
              <w:pStyle w:val="TAC"/>
            </w:pPr>
          </w:p>
        </w:tc>
      </w:tr>
      <w:tr w:rsidR="00903F3A" w:rsidRPr="006910BE" w14:paraId="691FF0E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808130" w14:textId="77777777" w:rsidR="00903F3A" w:rsidRPr="006910BE" w:rsidRDefault="00903F3A" w:rsidP="00541462">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19E9074D" w14:textId="77777777" w:rsidR="00903F3A" w:rsidRPr="006910BE" w:rsidRDefault="00903F3A" w:rsidP="00541462">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C9C7ED" w14:textId="77777777" w:rsidR="00903F3A" w:rsidRPr="006910BE" w:rsidRDefault="00903F3A" w:rsidP="00541462">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707965B" w14:textId="77777777" w:rsidR="00903F3A" w:rsidRPr="006910BE" w:rsidRDefault="00903F3A" w:rsidP="00541462">
            <w:pPr>
              <w:pStyle w:val="TAC"/>
            </w:pPr>
          </w:p>
        </w:tc>
      </w:tr>
      <w:tr w:rsidR="00903F3A" w:rsidRPr="006910BE" w14:paraId="7D6B616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96ACC6E" w14:textId="77777777" w:rsidR="00903F3A" w:rsidRPr="006910BE" w:rsidRDefault="00903F3A" w:rsidP="00541462">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1315600" w14:textId="77777777" w:rsidR="00903F3A" w:rsidRPr="006910BE" w:rsidRDefault="00903F3A" w:rsidP="00541462">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CBD2720" w14:textId="77777777" w:rsidR="00903F3A" w:rsidRPr="006910BE" w:rsidRDefault="00903F3A" w:rsidP="00541462">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3F92CA65" w14:textId="77777777" w:rsidR="00903F3A" w:rsidRPr="006910BE" w:rsidRDefault="00903F3A" w:rsidP="00541462">
            <w:pPr>
              <w:pStyle w:val="TAC"/>
            </w:pPr>
          </w:p>
        </w:tc>
      </w:tr>
      <w:tr w:rsidR="00903F3A" w:rsidRPr="006910BE" w14:paraId="5ACC476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3942B" w14:textId="77777777" w:rsidR="00903F3A" w:rsidRPr="006910BE" w:rsidRDefault="00903F3A" w:rsidP="00541462">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1D7E581" w14:textId="77777777" w:rsidR="00903F3A" w:rsidRPr="006910BE" w:rsidRDefault="00903F3A" w:rsidP="00541462">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728C3BF5" w14:textId="77777777" w:rsidR="00903F3A" w:rsidRPr="006910BE" w:rsidRDefault="00903F3A" w:rsidP="00541462">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08E52BC1" w14:textId="77777777" w:rsidR="00903F3A" w:rsidRPr="006910BE" w:rsidRDefault="00903F3A" w:rsidP="00541462">
            <w:pPr>
              <w:pStyle w:val="TAC"/>
              <w:rPr>
                <w:lang w:eastAsia="ja-JP"/>
              </w:rPr>
            </w:pPr>
          </w:p>
        </w:tc>
      </w:tr>
      <w:tr w:rsidR="00903F3A" w:rsidRPr="006910BE" w14:paraId="2B2DA1C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DD2944" w14:textId="77777777" w:rsidR="00903F3A" w:rsidRPr="006910BE" w:rsidRDefault="00903F3A" w:rsidP="00541462">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6484FB87" w14:textId="77777777" w:rsidR="00903F3A" w:rsidRPr="006910BE" w:rsidRDefault="00903F3A" w:rsidP="00541462">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5CB26479"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C56E84" w14:textId="77777777" w:rsidR="00903F3A" w:rsidRPr="006910BE" w:rsidRDefault="00903F3A" w:rsidP="00541462">
            <w:pPr>
              <w:pStyle w:val="TAC"/>
              <w:rPr>
                <w:lang w:eastAsia="ja-JP"/>
              </w:rPr>
            </w:pPr>
          </w:p>
        </w:tc>
      </w:tr>
      <w:tr w:rsidR="00903F3A" w:rsidRPr="006910BE" w14:paraId="2625527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36739" w14:textId="77777777" w:rsidR="00903F3A" w:rsidRPr="006910BE" w:rsidRDefault="00903F3A" w:rsidP="00541462">
            <w:pPr>
              <w:pStyle w:val="TAC"/>
              <w:rPr>
                <w:lang w:eastAsia="ja-JP"/>
              </w:rPr>
            </w:pPr>
            <w:r w:rsidRPr="006910BE">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67BB9DB7" w14:textId="77777777" w:rsidR="00903F3A" w:rsidRPr="006910BE" w:rsidRDefault="00903F3A" w:rsidP="00541462">
            <w:pPr>
              <w:pStyle w:val="TAC"/>
              <w:rPr>
                <w:lang w:eastAsia="ja-JP"/>
              </w:rPr>
            </w:pPr>
            <w:r w:rsidRPr="006910BE">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239E7589" w14:textId="77777777" w:rsidR="00903F3A" w:rsidRPr="006910BE" w:rsidRDefault="00903F3A" w:rsidP="00541462">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0FCC82" w14:textId="77777777" w:rsidR="00903F3A" w:rsidRPr="006910BE" w:rsidRDefault="00903F3A" w:rsidP="00541462">
            <w:pPr>
              <w:pStyle w:val="TAC"/>
              <w:rPr>
                <w:rFonts w:eastAsia="Yu Mincho"/>
                <w:lang w:eastAsia="ja-JP"/>
              </w:rPr>
            </w:pPr>
          </w:p>
        </w:tc>
      </w:tr>
      <w:tr w:rsidR="00903F3A" w:rsidRPr="006910BE" w14:paraId="7659482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DA9F9E" w14:textId="77777777" w:rsidR="00903F3A" w:rsidRPr="006910BE" w:rsidRDefault="00903F3A" w:rsidP="00541462">
            <w:pPr>
              <w:pStyle w:val="TAC"/>
              <w:rPr>
                <w:lang w:eastAsia="fi-FI"/>
              </w:rPr>
            </w:pPr>
            <w:r w:rsidRPr="006910BE">
              <w:rPr>
                <w:lang w:eastAsia="fi-FI"/>
              </w:rPr>
              <w:t>DC_20A_n77A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2A1CD4" w14:textId="77777777" w:rsidR="00903F3A" w:rsidRPr="006910BE" w:rsidRDefault="00903F3A" w:rsidP="00541462">
            <w:pPr>
              <w:pStyle w:val="TAC"/>
              <w:rPr>
                <w:lang w:eastAsia="fi-FI"/>
              </w:rPr>
            </w:pPr>
            <w:r w:rsidRPr="006910BE">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10A0E635"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7AC417F" w14:textId="77777777" w:rsidR="00903F3A" w:rsidRPr="006910BE" w:rsidRDefault="00903F3A" w:rsidP="00541462">
            <w:pPr>
              <w:pStyle w:val="TAC"/>
              <w:rPr>
                <w:rFonts w:eastAsia="Yu Mincho"/>
                <w:lang w:eastAsia="ja-JP"/>
              </w:rPr>
            </w:pPr>
          </w:p>
        </w:tc>
      </w:tr>
      <w:tr w:rsidR="00903F3A" w:rsidRPr="006910BE" w14:paraId="71936B5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0ED28" w14:textId="77777777" w:rsidR="00903F3A" w:rsidRPr="006910BE" w:rsidRDefault="00903F3A" w:rsidP="00541462">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070959" w14:textId="77777777" w:rsidR="00903F3A" w:rsidRPr="006910BE" w:rsidRDefault="00903F3A" w:rsidP="00541462">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2FE71CE"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609079" w14:textId="77777777" w:rsidR="00903F3A" w:rsidRPr="006910BE" w:rsidRDefault="00903F3A" w:rsidP="00541462">
            <w:pPr>
              <w:pStyle w:val="TAC"/>
              <w:rPr>
                <w:rFonts w:eastAsia="Yu Mincho"/>
                <w:lang w:eastAsia="ja-JP"/>
              </w:rPr>
            </w:pPr>
          </w:p>
        </w:tc>
      </w:tr>
      <w:tr w:rsidR="00903F3A" w:rsidRPr="006910BE" w14:paraId="0C06665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F89E36A" w14:textId="77777777" w:rsidR="00903F3A" w:rsidRPr="006910BE" w:rsidRDefault="00903F3A" w:rsidP="00541462">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7E62842" w14:textId="77777777" w:rsidR="00903F3A" w:rsidRPr="006910BE" w:rsidRDefault="00903F3A" w:rsidP="00541462">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43A34225" w14:textId="77777777" w:rsidR="00903F3A" w:rsidRPr="006910BE" w:rsidRDefault="00903F3A" w:rsidP="00541462">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2D5AEF" w14:textId="77777777" w:rsidR="00903F3A" w:rsidRPr="006910BE" w:rsidRDefault="00903F3A" w:rsidP="00541462">
            <w:pPr>
              <w:pStyle w:val="TAC"/>
              <w:rPr>
                <w:rFonts w:eastAsia="Yu Mincho"/>
                <w:lang w:eastAsia="ja-JP"/>
              </w:rPr>
            </w:pPr>
          </w:p>
        </w:tc>
      </w:tr>
      <w:tr w:rsidR="00903F3A" w:rsidRPr="006910BE" w14:paraId="28F000F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C9086BF" w14:textId="77777777" w:rsidR="00903F3A" w:rsidRPr="006910BE" w:rsidRDefault="00903F3A" w:rsidP="00541462">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F8E2C3E" w14:textId="77777777" w:rsidR="00903F3A" w:rsidRPr="006910BE" w:rsidRDefault="00903F3A" w:rsidP="00541462">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C44453B" w14:textId="77777777" w:rsidR="00903F3A" w:rsidRPr="006910BE" w:rsidRDefault="00903F3A" w:rsidP="00541462">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3220A1E8" w14:textId="77777777" w:rsidR="00903F3A" w:rsidRPr="006910BE" w:rsidRDefault="00903F3A" w:rsidP="00541462">
            <w:pPr>
              <w:pStyle w:val="TAC"/>
              <w:rPr>
                <w:rFonts w:eastAsia="Yu Mincho"/>
                <w:lang w:eastAsia="ja-JP"/>
              </w:rPr>
            </w:pPr>
          </w:p>
        </w:tc>
      </w:tr>
      <w:tr w:rsidR="00903F3A" w:rsidRPr="006910BE" w14:paraId="411FE87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621312" w14:textId="77777777" w:rsidR="00903F3A" w:rsidRPr="006910BE" w:rsidRDefault="00903F3A" w:rsidP="00541462">
            <w:pPr>
              <w:pStyle w:val="TAC"/>
              <w:rPr>
                <w:lang w:eastAsia="fi-FI"/>
              </w:rPr>
            </w:pPr>
            <w:r w:rsidRPr="006910BE">
              <w:rPr>
                <w:lang w:eastAsia="fi-FI"/>
              </w:rPr>
              <w:t>DC_21A_n77A</w:t>
            </w:r>
            <w:r w:rsidRPr="006910BE">
              <w:rPr>
                <w:vertAlign w:val="superscript"/>
                <w:lang w:eastAsia="fi-FI"/>
              </w:rPr>
              <w:t>7</w:t>
            </w:r>
          </w:p>
          <w:p w14:paraId="3F825F5F" w14:textId="77777777" w:rsidR="00903F3A" w:rsidRPr="006910BE" w:rsidRDefault="00903F3A" w:rsidP="00541462">
            <w:pPr>
              <w:pStyle w:val="TAC"/>
              <w:rPr>
                <w:lang w:eastAsia="fi-FI"/>
              </w:rPr>
            </w:pPr>
            <w:r w:rsidRPr="006910BE">
              <w:rPr>
                <w:lang w:eastAsia="fi-FI"/>
              </w:rPr>
              <w:t>DC_21A_n77C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91A472" w14:textId="77777777" w:rsidR="00903F3A" w:rsidRPr="006910BE" w:rsidRDefault="00903F3A" w:rsidP="00541462">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95E5039"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389E5B" w14:textId="77777777" w:rsidR="00903F3A" w:rsidRPr="006910BE" w:rsidRDefault="00903F3A" w:rsidP="00541462">
            <w:pPr>
              <w:pStyle w:val="TAC"/>
              <w:rPr>
                <w:lang w:eastAsia="fi-FI"/>
              </w:rPr>
            </w:pPr>
          </w:p>
        </w:tc>
      </w:tr>
      <w:tr w:rsidR="00903F3A" w:rsidRPr="006910BE" w14:paraId="6298072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519A9" w14:textId="77777777" w:rsidR="00903F3A" w:rsidRPr="006910BE" w:rsidRDefault="00903F3A" w:rsidP="00541462">
            <w:pPr>
              <w:pStyle w:val="TAC"/>
              <w:rPr>
                <w:lang w:eastAsia="fi-FI"/>
              </w:rPr>
            </w:pPr>
            <w:r w:rsidRPr="006910BE">
              <w:rPr>
                <w:lang w:eastAsia="fi-FI"/>
              </w:rPr>
              <w:t>DC_21A_n78A</w:t>
            </w:r>
            <w:r w:rsidRPr="006910BE">
              <w:rPr>
                <w:vertAlign w:val="superscript"/>
                <w:lang w:eastAsia="fi-FI"/>
              </w:rPr>
              <w:t>7</w:t>
            </w:r>
          </w:p>
          <w:p w14:paraId="2A561D5F" w14:textId="77777777" w:rsidR="00903F3A" w:rsidRPr="006910BE" w:rsidRDefault="00903F3A" w:rsidP="00541462">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4B18919" w14:textId="77777777" w:rsidR="00903F3A" w:rsidRPr="006910BE" w:rsidRDefault="00903F3A" w:rsidP="00541462">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9E56629"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8D2A2F" w14:textId="77777777" w:rsidR="00903F3A" w:rsidRPr="006910BE" w:rsidRDefault="00903F3A" w:rsidP="00541462">
            <w:pPr>
              <w:pStyle w:val="TAC"/>
              <w:rPr>
                <w:lang w:eastAsia="fi-FI"/>
              </w:rPr>
            </w:pPr>
            <w:r w:rsidRPr="006910BE">
              <w:rPr>
                <w:lang w:eastAsia="zh-CN"/>
              </w:rPr>
              <w:t>No</w:t>
            </w:r>
          </w:p>
        </w:tc>
      </w:tr>
      <w:tr w:rsidR="00903F3A" w:rsidRPr="006910BE" w14:paraId="44CD03C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56E783" w14:textId="77777777" w:rsidR="00903F3A" w:rsidRPr="006910BE" w:rsidRDefault="00903F3A" w:rsidP="00541462">
            <w:pPr>
              <w:pStyle w:val="TAC"/>
              <w:rPr>
                <w:lang w:eastAsia="fi-FI"/>
              </w:rPr>
            </w:pPr>
            <w:r w:rsidRPr="006910BE">
              <w:rPr>
                <w:lang w:eastAsia="fi-FI"/>
              </w:rPr>
              <w:t>DC_21A_n79A</w:t>
            </w:r>
            <w:r w:rsidRPr="006910BE">
              <w:rPr>
                <w:vertAlign w:val="superscript"/>
                <w:lang w:eastAsia="fi-FI"/>
              </w:rPr>
              <w:t>7</w:t>
            </w:r>
          </w:p>
          <w:p w14:paraId="09FC7AF6" w14:textId="77777777" w:rsidR="00903F3A" w:rsidRPr="006910BE" w:rsidRDefault="00903F3A" w:rsidP="00541462">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05F846" w14:textId="77777777" w:rsidR="00903F3A" w:rsidRPr="006910BE" w:rsidRDefault="00903F3A" w:rsidP="00541462">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1E126528"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BF6D33" w14:textId="77777777" w:rsidR="00903F3A" w:rsidRPr="006910BE" w:rsidRDefault="00903F3A" w:rsidP="00541462">
            <w:pPr>
              <w:pStyle w:val="TAC"/>
              <w:rPr>
                <w:lang w:eastAsia="fi-FI"/>
              </w:rPr>
            </w:pPr>
            <w:r w:rsidRPr="006910BE">
              <w:rPr>
                <w:lang w:eastAsia="zh-CN"/>
              </w:rPr>
              <w:t>No</w:t>
            </w:r>
          </w:p>
        </w:tc>
      </w:tr>
      <w:tr w:rsidR="00903F3A" w:rsidRPr="006910BE" w14:paraId="1C056873"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180494" w14:textId="77777777" w:rsidR="00903F3A" w:rsidRPr="006910BE" w:rsidRDefault="00903F3A" w:rsidP="00541462">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C745638" w14:textId="77777777" w:rsidR="00903F3A" w:rsidRPr="006910BE" w:rsidRDefault="00903F3A" w:rsidP="00541462">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361C5B84"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EFA121" w14:textId="77777777" w:rsidR="00903F3A" w:rsidRPr="006910BE" w:rsidRDefault="00903F3A" w:rsidP="00541462">
            <w:pPr>
              <w:pStyle w:val="TAC"/>
              <w:rPr>
                <w:lang w:eastAsia="fi-FI"/>
              </w:rPr>
            </w:pPr>
          </w:p>
        </w:tc>
      </w:tr>
      <w:tr w:rsidR="00903F3A" w:rsidRPr="006910BE" w14:paraId="630A130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4C831" w14:textId="77777777" w:rsidR="00903F3A" w:rsidRPr="006910BE" w:rsidRDefault="00903F3A" w:rsidP="00541462">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7F00AD0E" w14:textId="77777777" w:rsidR="00903F3A" w:rsidRPr="006910BE" w:rsidRDefault="00903F3A" w:rsidP="00541462">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57FBE733"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E165C4" w14:textId="77777777" w:rsidR="00903F3A" w:rsidRPr="006910BE" w:rsidRDefault="00903F3A" w:rsidP="00541462">
            <w:pPr>
              <w:pStyle w:val="TAC"/>
              <w:rPr>
                <w:lang w:eastAsia="fi-FI"/>
              </w:rPr>
            </w:pPr>
          </w:p>
        </w:tc>
      </w:tr>
      <w:tr w:rsidR="00903F3A" w:rsidRPr="006910BE" w14:paraId="73A659BF"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88D314" w14:textId="77777777" w:rsidR="00903F3A" w:rsidRPr="006910BE" w:rsidRDefault="00903F3A" w:rsidP="00541462">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0167071" w14:textId="77777777" w:rsidR="00903F3A" w:rsidRPr="006910BE" w:rsidRDefault="00903F3A" w:rsidP="00541462">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57E49882"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7BB9DEC" w14:textId="77777777" w:rsidR="00903F3A" w:rsidRPr="006910BE" w:rsidRDefault="00903F3A" w:rsidP="00541462">
            <w:pPr>
              <w:pStyle w:val="TAC"/>
              <w:rPr>
                <w:lang w:eastAsia="ja-JP"/>
              </w:rPr>
            </w:pPr>
          </w:p>
        </w:tc>
      </w:tr>
      <w:tr w:rsidR="00903F3A" w:rsidRPr="006910BE" w14:paraId="4CC0A93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DEDB2" w14:textId="77777777" w:rsidR="00903F3A" w:rsidRPr="006910BE" w:rsidRDefault="00903F3A" w:rsidP="00541462">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24A280" w14:textId="77777777" w:rsidR="00903F3A" w:rsidRPr="006910BE" w:rsidRDefault="00903F3A" w:rsidP="00541462">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5A7AE45C"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79791C9" w14:textId="77777777" w:rsidR="00903F3A" w:rsidRPr="006910BE" w:rsidRDefault="00903F3A" w:rsidP="00541462">
            <w:pPr>
              <w:pStyle w:val="TAC"/>
              <w:rPr>
                <w:lang w:eastAsia="ja-JP"/>
              </w:rPr>
            </w:pPr>
          </w:p>
        </w:tc>
      </w:tr>
      <w:tr w:rsidR="00903F3A" w:rsidRPr="006910BE" w14:paraId="3704D47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2914C7" w14:textId="77777777" w:rsidR="00903F3A" w:rsidRPr="006910BE" w:rsidRDefault="00903F3A" w:rsidP="00541462">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0ECFB0" w14:textId="77777777" w:rsidR="00903F3A" w:rsidRPr="006910BE" w:rsidRDefault="00903F3A" w:rsidP="00541462">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70427205"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01D16EA" w14:textId="77777777" w:rsidR="00903F3A" w:rsidRPr="006910BE" w:rsidRDefault="00903F3A" w:rsidP="00541462">
            <w:pPr>
              <w:pStyle w:val="TAC"/>
              <w:rPr>
                <w:lang w:eastAsia="ja-JP"/>
              </w:rPr>
            </w:pPr>
          </w:p>
        </w:tc>
      </w:tr>
      <w:tr w:rsidR="00903F3A" w:rsidRPr="006910BE" w14:paraId="57BDCB5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7C1AE" w14:textId="77777777" w:rsidR="00903F3A" w:rsidRPr="006910BE" w:rsidRDefault="00903F3A" w:rsidP="00541462">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4AE11FD" w14:textId="77777777" w:rsidR="00903F3A" w:rsidRPr="006910BE" w:rsidRDefault="00903F3A" w:rsidP="00541462">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4F518AF" w14:textId="77777777" w:rsidR="00903F3A" w:rsidRPr="006910BE" w:rsidRDefault="00903F3A" w:rsidP="00541462">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9C0E27D" w14:textId="77777777" w:rsidR="00903F3A" w:rsidRPr="006910BE" w:rsidRDefault="00903F3A" w:rsidP="00541462">
            <w:pPr>
              <w:pStyle w:val="TAC"/>
              <w:rPr>
                <w:lang w:eastAsia="zh-TW"/>
              </w:rPr>
            </w:pPr>
          </w:p>
        </w:tc>
      </w:tr>
      <w:tr w:rsidR="00903F3A" w:rsidRPr="006910BE" w14:paraId="4FF6352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72EEB6D" w14:textId="77777777" w:rsidR="00903F3A" w:rsidRPr="006910BE" w:rsidRDefault="00903F3A" w:rsidP="00541462">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E0A831F" w14:textId="77777777" w:rsidR="00903F3A" w:rsidRPr="006910BE" w:rsidRDefault="00903F3A" w:rsidP="00541462">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45523E4" w14:textId="77777777" w:rsidR="00903F3A" w:rsidRPr="006910BE" w:rsidRDefault="00903F3A" w:rsidP="00541462">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14E9D52" w14:textId="77777777" w:rsidR="00903F3A" w:rsidRPr="006910BE" w:rsidRDefault="00903F3A" w:rsidP="00541462">
            <w:pPr>
              <w:pStyle w:val="TAC"/>
              <w:rPr>
                <w:lang w:eastAsia="zh-TW"/>
              </w:rPr>
            </w:pPr>
          </w:p>
        </w:tc>
      </w:tr>
      <w:tr w:rsidR="00903F3A" w:rsidRPr="006910BE" w14:paraId="21014D6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3629F6B" w14:textId="77777777" w:rsidR="00903F3A" w:rsidRPr="006910BE" w:rsidRDefault="00903F3A" w:rsidP="00541462">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698A9BD1" w14:textId="77777777" w:rsidR="00903F3A" w:rsidRPr="006910BE" w:rsidRDefault="00903F3A" w:rsidP="00541462">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58899DD" w14:textId="77777777" w:rsidR="00903F3A" w:rsidRPr="006910BE" w:rsidRDefault="00903F3A" w:rsidP="00541462">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4836D34" w14:textId="77777777" w:rsidR="00903F3A" w:rsidRPr="006910BE" w:rsidRDefault="00903F3A" w:rsidP="00541462">
            <w:pPr>
              <w:pStyle w:val="TAC"/>
              <w:rPr>
                <w:lang w:eastAsia="zh-TW"/>
              </w:rPr>
            </w:pPr>
          </w:p>
        </w:tc>
      </w:tr>
      <w:tr w:rsidR="00903F3A" w:rsidRPr="006910BE" w14:paraId="606E0E9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2C593" w14:textId="77777777" w:rsidR="00903F3A" w:rsidRPr="006910BE" w:rsidRDefault="00903F3A" w:rsidP="00541462">
            <w:pPr>
              <w:pStyle w:val="TAC"/>
              <w:rPr>
                <w:lang w:eastAsia="ja-JP"/>
              </w:rPr>
            </w:pPr>
            <w:r w:rsidRPr="006910BE">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676286D8" w14:textId="77777777" w:rsidR="00903F3A" w:rsidRPr="006910BE" w:rsidRDefault="00903F3A" w:rsidP="00541462">
            <w:pPr>
              <w:pStyle w:val="TAC"/>
              <w:rPr>
                <w:lang w:eastAsia="ja-JP"/>
              </w:rPr>
            </w:pPr>
            <w:r w:rsidRPr="006910BE">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49DC02A1" w14:textId="77777777" w:rsidR="00903F3A" w:rsidRPr="006910BE" w:rsidRDefault="00903F3A" w:rsidP="00541462">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5DC57D" w14:textId="77777777" w:rsidR="00903F3A" w:rsidRPr="006910BE" w:rsidRDefault="00903F3A" w:rsidP="00541462">
            <w:pPr>
              <w:pStyle w:val="TAC"/>
              <w:rPr>
                <w:lang w:eastAsia="ja-JP"/>
              </w:rPr>
            </w:pPr>
          </w:p>
        </w:tc>
      </w:tr>
      <w:tr w:rsidR="00903F3A" w:rsidRPr="006910BE" w14:paraId="0A97E3E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31DFC9" w14:textId="77777777" w:rsidR="00903F3A" w:rsidRPr="006910BE" w:rsidRDefault="00903F3A" w:rsidP="00541462">
            <w:pPr>
              <w:pStyle w:val="TAC"/>
              <w:rPr>
                <w:lang w:eastAsia="fi-FI"/>
              </w:rPr>
            </w:pPr>
            <w:r w:rsidRPr="006910BE">
              <w:rPr>
                <w:lang w:eastAsia="fi-FI"/>
              </w:rPr>
              <w:t>DC_28A_n77A</w:t>
            </w:r>
            <w:r w:rsidRPr="006910BE">
              <w:rPr>
                <w:vertAlign w:val="superscript"/>
                <w:lang w:eastAsia="fi-FI"/>
              </w:rPr>
              <w:t>7</w:t>
            </w:r>
          </w:p>
          <w:p w14:paraId="09631FAE" w14:textId="77777777" w:rsidR="00903F3A" w:rsidRPr="006910BE" w:rsidRDefault="00903F3A" w:rsidP="00541462">
            <w:pPr>
              <w:pStyle w:val="TAC"/>
              <w:rPr>
                <w:lang w:eastAsia="fi-FI"/>
              </w:rPr>
            </w:pPr>
            <w:r w:rsidRPr="006910BE">
              <w:rPr>
                <w:lang w:eastAsia="fi-FI"/>
              </w:rPr>
              <w:t>DC_28A_n77C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C2FADA" w14:textId="77777777" w:rsidR="00903F3A" w:rsidRPr="006910BE" w:rsidRDefault="00903F3A" w:rsidP="00541462">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51E5037"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F831B5" w14:textId="77777777" w:rsidR="00903F3A" w:rsidRPr="006910BE" w:rsidRDefault="00903F3A" w:rsidP="00541462">
            <w:pPr>
              <w:pStyle w:val="TAC"/>
              <w:rPr>
                <w:lang w:eastAsia="fi-FI"/>
              </w:rPr>
            </w:pPr>
            <w:r w:rsidRPr="006910BE">
              <w:rPr>
                <w:lang w:eastAsia="zh-CN"/>
              </w:rPr>
              <w:t>No</w:t>
            </w:r>
          </w:p>
        </w:tc>
      </w:tr>
      <w:tr w:rsidR="00903F3A" w:rsidRPr="006910BE" w14:paraId="35B9B19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7454" w14:textId="77777777" w:rsidR="00903F3A" w:rsidRPr="006910BE" w:rsidRDefault="00903F3A" w:rsidP="00541462">
            <w:pPr>
              <w:pStyle w:val="TAC"/>
              <w:rPr>
                <w:lang w:eastAsia="fi-FI"/>
              </w:rPr>
            </w:pPr>
            <w:r w:rsidRPr="006910BE">
              <w:rPr>
                <w:lang w:eastAsia="fi-FI"/>
              </w:rPr>
              <w:t>DC_28A_n78A</w:t>
            </w:r>
            <w:r w:rsidRPr="006910BE">
              <w:rPr>
                <w:vertAlign w:val="superscript"/>
                <w:lang w:eastAsia="fi-FI"/>
              </w:rPr>
              <w:t>7</w:t>
            </w:r>
          </w:p>
          <w:p w14:paraId="45916D78" w14:textId="77777777" w:rsidR="00903F3A" w:rsidRPr="006910BE" w:rsidRDefault="00903F3A" w:rsidP="00541462">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215BD9" w14:textId="77777777" w:rsidR="00903F3A" w:rsidRPr="006910BE" w:rsidRDefault="00903F3A" w:rsidP="00541462">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5CD97B4"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41C89B" w14:textId="77777777" w:rsidR="00903F3A" w:rsidRPr="006910BE" w:rsidRDefault="00903F3A" w:rsidP="00541462">
            <w:pPr>
              <w:pStyle w:val="TAC"/>
              <w:rPr>
                <w:lang w:eastAsia="fi-FI"/>
              </w:rPr>
            </w:pPr>
            <w:r w:rsidRPr="006910BE">
              <w:rPr>
                <w:lang w:eastAsia="zh-CN"/>
              </w:rPr>
              <w:t>No</w:t>
            </w:r>
          </w:p>
        </w:tc>
      </w:tr>
      <w:tr w:rsidR="00903F3A" w:rsidRPr="006910BE" w14:paraId="1125722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DE81B6" w14:textId="77777777" w:rsidR="00903F3A" w:rsidRPr="006910BE" w:rsidRDefault="00903F3A" w:rsidP="00541462">
            <w:pPr>
              <w:pStyle w:val="TAC"/>
              <w:rPr>
                <w:lang w:eastAsia="fi-FI"/>
              </w:rPr>
            </w:pPr>
            <w:r w:rsidRPr="006910BE">
              <w:rPr>
                <w:lang w:eastAsia="fi-FI"/>
              </w:rPr>
              <w:t>DC_28A_n79A</w:t>
            </w:r>
            <w:r w:rsidRPr="006910BE">
              <w:rPr>
                <w:vertAlign w:val="superscript"/>
                <w:lang w:eastAsia="fi-FI"/>
              </w:rPr>
              <w:t>7</w:t>
            </w:r>
          </w:p>
          <w:p w14:paraId="06230221" w14:textId="77777777" w:rsidR="00903F3A" w:rsidRPr="006910BE" w:rsidRDefault="00903F3A" w:rsidP="00541462">
            <w:pPr>
              <w:pStyle w:val="TAC"/>
              <w:rPr>
                <w:lang w:eastAsia="fi-FI"/>
              </w:rPr>
            </w:pPr>
            <w:r w:rsidRPr="006910BE">
              <w:rPr>
                <w:lang w:eastAsia="fi-FI"/>
              </w:rPr>
              <w:t>DC_28A_n79C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156BC2" w14:textId="77777777" w:rsidR="00903F3A" w:rsidRPr="006910BE" w:rsidRDefault="00903F3A" w:rsidP="00541462">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8D394B2"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FC3261" w14:textId="77777777" w:rsidR="00903F3A" w:rsidRPr="006910BE" w:rsidRDefault="00903F3A" w:rsidP="00541462">
            <w:pPr>
              <w:pStyle w:val="TAC"/>
              <w:rPr>
                <w:lang w:eastAsia="fi-FI"/>
              </w:rPr>
            </w:pPr>
          </w:p>
        </w:tc>
      </w:tr>
      <w:tr w:rsidR="00903F3A" w:rsidRPr="006910BE" w14:paraId="40EA6D1C"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A185D" w14:textId="77777777" w:rsidR="00903F3A" w:rsidRPr="006910BE" w:rsidRDefault="00903F3A" w:rsidP="00541462">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6A596D5" w14:textId="77777777" w:rsidR="00903F3A" w:rsidRPr="006910BE" w:rsidRDefault="00903F3A" w:rsidP="00541462">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9982433"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B1828E" w14:textId="77777777" w:rsidR="00903F3A" w:rsidRPr="006910BE" w:rsidRDefault="00903F3A" w:rsidP="00541462">
            <w:pPr>
              <w:pStyle w:val="TAC"/>
              <w:rPr>
                <w:rFonts w:eastAsia="Yu Mincho"/>
                <w:lang w:eastAsia="ja-JP"/>
              </w:rPr>
            </w:pPr>
          </w:p>
        </w:tc>
      </w:tr>
      <w:tr w:rsidR="00903F3A" w:rsidRPr="006910BE" w14:paraId="03FFFDF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897D2" w14:textId="77777777" w:rsidR="00903F3A" w:rsidRPr="006910BE" w:rsidRDefault="00903F3A" w:rsidP="00541462">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53954C86" w14:textId="77777777" w:rsidR="00903F3A" w:rsidRPr="006910BE" w:rsidRDefault="00903F3A" w:rsidP="00541462">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1A586A0"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2A68B6" w14:textId="77777777" w:rsidR="00903F3A" w:rsidRPr="006910BE" w:rsidRDefault="00903F3A" w:rsidP="00541462">
            <w:pPr>
              <w:pStyle w:val="TAC"/>
              <w:rPr>
                <w:rFonts w:eastAsia="Yu Mincho"/>
                <w:lang w:eastAsia="ja-JP"/>
              </w:rPr>
            </w:pPr>
          </w:p>
        </w:tc>
      </w:tr>
      <w:tr w:rsidR="00903F3A" w:rsidRPr="006910BE" w14:paraId="02947552"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BF8DA8" w14:textId="77777777" w:rsidR="00903F3A" w:rsidRPr="006910BE" w:rsidRDefault="00903F3A" w:rsidP="00541462">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AA2917" w14:textId="77777777" w:rsidR="00903F3A" w:rsidRPr="006910BE" w:rsidRDefault="00903F3A" w:rsidP="00541462">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4BF74700"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6B9733" w14:textId="77777777" w:rsidR="00903F3A" w:rsidRPr="006910BE" w:rsidRDefault="00903F3A" w:rsidP="00541462">
            <w:pPr>
              <w:pStyle w:val="TAC"/>
              <w:rPr>
                <w:lang w:eastAsia="fi-FI"/>
              </w:rPr>
            </w:pPr>
          </w:p>
        </w:tc>
      </w:tr>
      <w:tr w:rsidR="00903F3A" w:rsidRPr="006910BE" w14:paraId="6568BEB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56C96" w14:textId="77777777" w:rsidR="00903F3A" w:rsidRPr="006910BE" w:rsidRDefault="00903F3A" w:rsidP="00541462">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120366E7" w14:textId="77777777" w:rsidR="00903F3A" w:rsidRPr="006910BE" w:rsidRDefault="00903F3A" w:rsidP="00541462">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278F5D13" w14:textId="77777777" w:rsidR="00903F3A" w:rsidRPr="006910BE" w:rsidRDefault="00903F3A" w:rsidP="00541462">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1F25B5F" w14:textId="77777777" w:rsidR="00903F3A" w:rsidRPr="006910BE" w:rsidRDefault="00903F3A" w:rsidP="00541462">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9A83191" w14:textId="77777777" w:rsidR="00903F3A" w:rsidRPr="006910BE" w:rsidRDefault="00903F3A" w:rsidP="00541462">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14824A4A" w14:textId="77777777" w:rsidR="00903F3A" w:rsidRPr="006910BE" w:rsidRDefault="00903F3A" w:rsidP="00541462">
            <w:pPr>
              <w:pStyle w:val="TAC"/>
              <w:rPr>
                <w:lang w:eastAsia="zh-TW"/>
              </w:rPr>
            </w:pPr>
            <w:r w:rsidRPr="006910BE">
              <w:rPr>
                <w:lang w:eastAsia="zh-CN"/>
              </w:rPr>
              <w:t>No</w:t>
            </w:r>
          </w:p>
        </w:tc>
      </w:tr>
      <w:tr w:rsidR="00903F3A" w:rsidRPr="006910BE" w14:paraId="46C9F20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695768" w14:textId="77777777" w:rsidR="00903F3A" w:rsidRPr="006910BE" w:rsidRDefault="00903F3A" w:rsidP="00541462">
            <w:pPr>
              <w:pStyle w:val="TAC"/>
              <w:rPr>
                <w:lang w:eastAsia="fi-FI"/>
              </w:rPr>
            </w:pPr>
            <w:r w:rsidRPr="006910BE">
              <w:rPr>
                <w:lang w:eastAsia="fi-FI"/>
              </w:rPr>
              <w:t>DC_39A_n78A</w:t>
            </w:r>
            <w:r w:rsidRPr="006910BE">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A4B2453" w14:textId="77777777" w:rsidR="00903F3A" w:rsidRPr="006910BE" w:rsidRDefault="00903F3A" w:rsidP="00541462">
            <w:pPr>
              <w:pStyle w:val="TAC"/>
              <w:rPr>
                <w:lang w:eastAsia="fi-FI"/>
              </w:rPr>
            </w:pPr>
            <w:r w:rsidRPr="006910BE">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1FBD3B3A"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995E6F4" w14:textId="77777777" w:rsidR="00903F3A" w:rsidRPr="006910BE" w:rsidRDefault="00903F3A" w:rsidP="00541462">
            <w:pPr>
              <w:pStyle w:val="TAC"/>
              <w:rPr>
                <w:lang w:eastAsia="fi-FI"/>
              </w:rPr>
            </w:pPr>
          </w:p>
        </w:tc>
      </w:tr>
      <w:tr w:rsidR="00903F3A" w:rsidRPr="006910BE" w14:paraId="0510D90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57237A" w14:textId="77777777" w:rsidR="00903F3A" w:rsidRPr="006910BE" w:rsidRDefault="00903F3A" w:rsidP="00541462">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F8E1DA" w14:textId="77777777" w:rsidR="00903F3A" w:rsidRPr="006910BE" w:rsidRDefault="00903F3A" w:rsidP="00541462">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7FD3C90"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094E62" w14:textId="77777777" w:rsidR="00903F3A" w:rsidRPr="006910BE" w:rsidRDefault="00903F3A" w:rsidP="00541462">
            <w:pPr>
              <w:pStyle w:val="TAC"/>
              <w:rPr>
                <w:lang w:eastAsia="fi-FI"/>
              </w:rPr>
            </w:pPr>
            <w:r w:rsidRPr="006910BE">
              <w:rPr>
                <w:lang w:eastAsia="zh-CN"/>
              </w:rPr>
              <w:t>No</w:t>
            </w:r>
          </w:p>
        </w:tc>
      </w:tr>
      <w:tr w:rsidR="00903F3A" w:rsidRPr="006910BE" w14:paraId="1DCBBCB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18ED8" w14:textId="77777777" w:rsidR="00903F3A" w:rsidRPr="006910BE" w:rsidRDefault="00903F3A" w:rsidP="00541462">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3B1D700" w14:textId="77777777" w:rsidR="00903F3A" w:rsidRPr="006910BE" w:rsidRDefault="00903F3A" w:rsidP="00541462">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891EF71" w14:textId="77777777" w:rsidR="00903F3A" w:rsidRPr="006910BE" w:rsidRDefault="00903F3A" w:rsidP="00541462">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119BB718" w14:textId="77777777" w:rsidR="00903F3A" w:rsidRPr="006910BE" w:rsidRDefault="00903F3A" w:rsidP="00541462">
            <w:pPr>
              <w:pStyle w:val="TAC"/>
              <w:rPr>
                <w:rFonts w:eastAsia="MS Mincho"/>
              </w:rPr>
            </w:pPr>
          </w:p>
        </w:tc>
      </w:tr>
      <w:tr w:rsidR="00903F3A" w:rsidRPr="006910BE" w14:paraId="175B7F65"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32CF1" w14:textId="77777777" w:rsidR="00903F3A" w:rsidRPr="006910BE" w:rsidRDefault="00903F3A" w:rsidP="00541462">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6AFF470" w14:textId="77777777" w:rsidR="00903F3A" w:rsidRPr="006910BE" w:rsidRDefault="00903F3A" w:rsidP="00541462">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7415330" w14:textId="77777777" w:rsidR="00903F3A" w:rsidRPr="006910BE" w:rsidRDefault="00903F3A" w:rsidP="00541462">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2144DD" w14:textId="77777777" w:rsidR="00903F3A" w:rsidRPr="006910BE" w:rsidRDefault="00903F3A" w:rsidP="00541462">
            <w:pPr>
              <w:pStyle w:val="TAC"/>
              <w:rPr>
                <w:lang w:eastAsia="zh-TW"/>
              </w:rPr>
            </w:pPr>
          </w:p>
        </w:tc>
      </w:tr>
      <w:tr w:rsidR="00903F3A" w:rsidRPr="006910BE" w14:paraId="0AE274D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330682" w14:textId="77777777" w:rsidR="00903F3A" w:rsidRPr="006910BE" w:rsidRDefault="00903F3A" w:rsidP="00541462">
            <w:pPr>
              <w:pStyle w:val="TAC"/>
              <w:rPr>
                <w:lang w:eastAsia="fi-FI"/>
              </w:rPr>
            </w:pPr>
            <w:r w:rsidRPr="006910BE">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3C8D6FA4" w14:textId="77777777" w:rsidR="00903F3A" w:rsidRPr="006910BE" w:rsidRDefault="00903F3A" w:rsidP="00541462">
            <w:pPr>
              <w:pStyle w:val="TAC"/>
              <w:rPr>
                <w:lang w:eastAsia="fi-FI"/>
              </w:rPr>
            </w:pPr>
            <w:r w:rsidRPr="006910BE">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1900BE66" w14:textId="77777777" w:rsidR="00903F3A" w:rsidRPr="006910BE" w:rsidRDefault="00903F3A" w:rsidP="00541462">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94FE09" w14:textId="77777777" w:rsidR="00903F3A" w:rsidRPr="006910BE" w:rsidRDefault="00903F3A" w:rsidP="00541462">
            <w:pPr>
              <w:pStyle w:val="TAC"/>
              <w:rPr>
                <w:rFonts w:eastAsia="Yu Mincho"/>
                <w:lang w:eastAsia="ja-JP"/>
              </w:rPr>
            </w:pPr>
          </w:p>
        </w:tc>
      </w:tr>
      <w:tr w:rsidR="00903F3A" w:rsidRPr="006910BE" w14:paraId="78B8500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A92037" w14:textId="77777777" w:rsidR="00903F3A" w:rsidRPr="006910BE" w:rsidRDefault="00903F3A" w:rsidP="00541462">
            <w:pPr>
              <w:pStyle w:val="TAC"/>
              <w:rPr>
                <w:lang w:eastAsia="zh-CN"/>
              </w:rPr>
            </w:pPr>
            <w:r w:rsidRPr="006910BE">
              <w:rPr>
                <w:lang w:eastAsia="fi-FI"/>
              </w:rPr>
              <w:t>DC_</w:t>
            </w:r>
            <w:r w:rsidRPr="006910BE">
              <w:rPr>
                <w:lang w:eastAsia="zh-CN"/>
              </w:rPr>
              <w:t>40A_n78A</w:t>
            </w:r>
          </w:p>
          <w:p w14:paraId="6F45BC16" w14:textId="77777777" w:rsidR="00903F3A" w:rsidRPr="006910BE" w:rsidRDefault="00903F3A" w:rsidP="00541462">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14D9D96" w14:textId="77777777" w:rsidR="00903F3A" w:rsidRPr="006910BE" w:rsidRDefault="00903F3A" w:rsidP="00541462">
            <w:pPr>
              <w:pStyle w:val="TAC"/>
              <w:rPr>
                <w:lang w:eastAsia="zh-CN"/>
              </w:rPr>
            </w:pPr>
            <w:r w:rsidRPr="006910BE">
              <w:rPr>
                <w:lang w:eastAsia="fi-FI"/>
              </w:rPr>
              <w:t>DC_</w:t>
            </w:r>
            <w:r w:rsidRPr="006910BE">
              <w:rPr>
                <w:lang w:eastAsia="zh-CN"/>
              </w:rPr>
              <w:t>40A_n78A</w:t>
            </w:r>
          </w:p>
          <w:p w14:paraId="79A37E99" w14:textId="77777777" w:rsidR="00903F3A" w:rsidRPr="006910BE" w:rsidRDefault="00903F3A" w:rsidP="00541462">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03C9E22" w14:textId="77777777" w:rsidR="00903F3A" w:rsidRPr="006910BE" w:rsidRDefault="00903F3A" w:rsidP="00541462">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8B3D38" w14:textId="77777777" w:rsidR="00903F3A" w:rsidRPr="006910BE" w:rsidRDefault="00903F3A" w:rsidP="00541462">
            <w:pPr>
              <w:pStyle w:val="TAC"/>
              <w:rPr>
                <w:lang w:eastAsia="zh-TW"/>
              </w:rPr>
            </w:pPr>
          </w:p>
        </w:tc>
      </w:tr>
      <w:tr w:rsidR="00903F3A" w:rsidRPr="006910BE" w14:paraId="4C6CC24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1E30FB5" w14:textId="77777777" w:rsidR="00903F3A" w:rsidRPr="006910BE" w:rsidRDefault="00903F3A" w:rsidP="00541462">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0EDE7F2E" w14:textId="77777777" w:rsidR="00903F3A" w:rsidRPr="006910BE" w:rsidRDefault="00903F3A" w:rsidP="00541462">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8C1B4D2" w14:textId="77777777" w:rsidR="00903F3A" w:rsidRPr="006910BE" w:rsidRDefault="00903F3A" w:rsidP="00541462">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A429D1B" w14:textId="77777777" w:rsidR="00903F3A" w:rsidRPr="006910BE" w:rsidRDefault="00903F3A" w:rsidP="00541462">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891CCDB" w14:textId="77777777" w:rsidR="00903F3A" w:rsidRPr="006910BE" w:rsidRDefault="00903F3A" w:rsidP="00541462">
            <w:pPr>
              <w:pStyle w:val="TAC"/>
              <w:rPr>
                <w:lang w:eastAsia="fi-FI"/>
              </w:rPr>
            </w:pPr>
            <w:r w:rsidRPr="006910BE">
              <w:rPr>
                <w:lang w:eastAsia="zh-CN"/>
              </w:rPr>
              <w:t>No</w:t>
            </w:r>
          </w:p>
        </w:tc>
      </w:tr>
      <w:tr w:rsidR="00903F3A" w:rsidRPr="006910BE" w14:paraId="32F056B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6EE86" w14:textId="77777777" w:rsidR="00903F3A" w:rsidRPr="006910BE" w:rsidRDefault="00903F3A" w:rsidP="00541462">
            <w:pPr>
              <w:pStyle w:val="TAC"/>
              <w:rPr>
                <w:lang w:eastAsia="fi-FI"/>
              </w:rPr>
            </w:pPr>
            <w:r w:rsidRPr="006910BE">
              <w:rPr>
                <w:lang w:eastAsia="fi-FI"/>
              </w:rPr>
              <w:t>DC_41A_n77A</w:t>
            </w:r>
          </w:p>
          <w:p w14:paraId="1ED94966" w14:textId="77777777" w:rsidR="00903F3A" w:rsidRPr="006910BE" w:rsidRDefault="00903F3A" w:rsidP="00541462">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10E182CF" w14:textId="77777777" w:rsidR="00903F3A" w:rsidRPr="006910BE" w:rsidRDefault="00903F3A" w:rsidP="00541462">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3663EDE1"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A9B0CC" w14:textId="77777777" w:rsidR="00903F3A" w:rsidRPr="006910BE" w:rsidRDefault="00903F3A" w:rsidP="00541462">
            <w:pPr>
              <w:pStyle w:val="TAC"/>
              <w:rPr>
                <w:lang w:eastAsia="fi-FI"/>
              </w:rPr>
            </w:pPr>
          </w:p>
        </w:tc>
      </w:tr>
      <w:tr w:rsidR="00903F3A" w:rsidRPr="006910BE" w14:paraId="0E20BBF3"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B1400" w14:textId="77777777" w:rsidR="00903F3A" w:rsidRPr="006910BE" w:rsidRDefault="00903F3A" w:rsidP="00541462">
            <w:pPr>
              <w:pStyle w:val="TAC"/>
              <w:rPr>
                <w:lang w:eastAsia="fi-FI"/>
              </w:rPr>
            </w:pPr>
            <w:r w:rsidRPr="006910BE">
              <w:rPr>
                <w:lang w:eastAsia="fi-FI"/>
              </w:rPr>
              <w:t>DC_41A_n78A</w:t>
            </w:r>
          </w:p>
          <w:p w14:paraId="7A7B3151" w14:textId="77777777" w:rsidR="00903F3A" w:rsidRPr="006910BE" w:rsidRDefault="00903F3A" w:rsidP="00541462">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631FF127" w14:textId="77777777" w:rsidR="00903F3A" w:rsidRPr="006910BE" w:rsidRDefault="00903F3A" w:rsidP="00541462">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B734167"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FA0FD42" w14:textId="77777777" w:rsidR="00903F3A" w:rsidRPr="006910BE" w:rsidRDefault="00903F3A" w:rsidP="00541462">
            <w:pPr>
              <w:pStyle w:val="TAC"/>
              <w:rPr>
                <w:lang w:eastAsia="fi-FI"/>
              </w:rPr>
            </w:pPr>
          </w:p>
        </w:tc>
      </w:tr>
      <w:tr w:rsidR="00903F3A" w:rsidRPr="006910BE" w14:paraId="2869D0F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D70D35" w14:textId="77777777" w:rsidR="00903F3A" w:rsidRPr="006910BE" w:rsidRDefault="00903F3A" w:rsidP="00541462">
            <w:pPr>
              <w:pStyle w:val="TAC"/>
              <w:rPr>
                <w:lang w:eastAsia="zh-TW"/>
              </w:rPr>
            </w:pPr>
            <w:r w:rsidRPr="006910BE">
              <w:rPr>
                <w:lang w:eastAsia="fi-FI"/>
              </w:rPr>
              <w:t>DC_41A_n79A</w:t>
            </w:r>
            <w:r w:rsidRPr="006910BE">
              <w:rPr>
                <w:vertAlign w:val="superscript"/>
                <w:lang w:eastAsia="fi-FI"/>
              </w:rPr>
              <w:t>6,7</w:t>
            </w:r>
          </w:p>
          <w:p w14:paraId="0D225903" w14:textId="77777777" w:rsidR="00903F3A" w:rsidRPr="006910BE" w:rsidRDefault="00903F3A" w:rsidP="00541462">
            <w:pPr>
              <w:pStyle w:val="TAC"/>
              <w:rPr>
                <w:lang w:eastAsia="fi-FI"/>
              </w:rPr>
            </w:pPr>
            <w:r w:rsidRPr="006910BE">
              <w:t>DC_41C_n79A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79BD88C0" w14:textId="77777777" w:rsidR="00903F3A" w:rsidRPr="006910BE" w:rsidRDefault="00903F3A" w:rsidP="00541462">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7342495" w14:textId="77777777" w:rsidR="00903F3A" w:rsidRPr="006910BE" w:rsidRDefault="00903F3A" w:rsidP="00541462">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6C6BA1" w14:textId="77777777" w:rsidR="00903F3A" w:rsidRPr="006910BE" w:rsidRDefault="00903F3A" w:rsidP="00541462">
            <w:pPr>
              <w:pStyle w:val="TAC"/>
              <w:rPr>
                <w:lang w:eastAsia="fi-FI"/>
              </w:rPr>
            </w:pPr>
            <w:r w:rsidRPr="006910BE">
              <w:rPr>
                <w:lang w:eastAsia="zh-CN"/>
              </w:rPr>
              <w:t>No</w:t>
            </w:r>
          </w:p>
        </w:tc>
      </w:tr>
      <w:tr w:rsidR="00903F3A" w:rsidRPr="006910BE" w14:paraId="4F94FC24"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14BAB" w14:textId="77777777" w:rsidR="00903F3A" w:rsidRPr="006910BE" w:rsidRDefault="00903F3A" w:rsidP="00541462">
            <w:pPr>
              <w:pStyle w:val="TAC"/>
            </w:pPr>
            <w:r w:rsidRPr="006910BE">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140E013" w14:textId="77777777" w:rsidR="00903F3A" w:rsidRPr="006910BE" w:rsidRDefault="00903F3A" w:rsidP="00541462">
            <w:pPr>
              <w:pStyle w:val="TAC"/>
            </w:pPr>
            <w:r w:rsidRPr="006910BE">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70E1039A" w14:textId="77777777" w:rsidR="00903F3A" w:rsidRPr="006910BE" w:rsidRDefault="00903F3A" w:rsidP="00541462">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3542ED3" w14:textId="77777777" w:rsidR="00903F3A" w:rsidRPr="006910BE" w:rsidRDefault="00903F3A" w:rsidP="00541462">
            <w:pPr>
              <w:pStyle w:val="TAC"/>
              <w:rPr>
                <w:lang w:eastAsia="fi-FI"/>
              </w:rPr>
            </w:pPr>
          </w:p>
        </w:tc>
      </w:tr>
      <w:tr w:rsidR="00903F3A" w:rsidRPr="006910BE" w14:paraId="1962E666"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99C05B" w14:textId="77777777" w:rsidR="00903F3A" w:rsidRPr="006910BE" w:rsidRDefault="00903F3A" w:rsidP="00541462">
            <w:pPr>
              <w:pStyle w:val="TAC"/>
              <w:rPr>
                <w:lang w:eastAsia="fi-FI"/>
              </w:rPr>
            </w:pPr>
            <w:r w:rsidRPr="006910BE">
              <w:rPr>
                <w:lang w:eastAsia="fi-FI"/>
              </w:rPr>
              <w:t>DC_42A_n77A</w:t>
            </w:r>
            <w:r w:rsidRPr="006910BE">
              <w:rPr>
                <w:vertAlign w:val="superscript"/>
                <w:lang w:eastAsia="fi-FI"/>
              </w:rPr>
              <w:t>3,4,9,11</w:t>
            </w:r>
          </w:p>
          <w:p w14:paraId="22753448" w14:textId="77777777" w:rsidR="00903F3A" w:rsidRPr="006910BE" w:rsidRDefault="00903F3A" w:rsidP="00541462">
            <w:pPr>
              <w:pStyle w:val="TAC"/>
              <w:rPr>
                <w:vertAlign w:val="superscript"/>
                <w:lang w:eastAsia="fi-FI"/>
              </w:rPr>
            </w:pPr>
            <w:r w:rsidRPr="006910BE">
              <w:rPr>
                <w:lang w:eastAsia="fi-FI"/>
              </w:rPr>
              <w:t>DC_42A_n77C</w:t>
            </w:r>
            <w:r w:rsidRPr="006910BE">
              <w:rPr>
                <w:vertAlign w:val="superscript"/>
                <w:lang w:eastAsia="fi-FI"/>
              </w:rPr>
              <w:t>3,4,9,11</w:t>
            </w:r>
          </w:p>
          <w:p w14:paraId="0563841A" w14:textId="77777777" w:rsidR="00903F3A" w:rsidRPr="006910BE" w:rsidRDefault="00903F3A" w:rsidP="00541462">
            <w:pPr>
              <w:pStyle w:val="TAC"/>
              <w:rPr>
                <w:vertAlign w:val="superscript"/>
                <w:lang w:eastAsia="fi-FI"/>
              </w:rPr>
            </w:pPr>
            <w:r w:rsidRPr="006910BE">
              <w:t>DC_42C_n77A</w:t>
            </w:r>
            <w:r w:rsidRPr="006910BE">
              <w:rPr>
                <w:vertAlign w:val="superscript"/>
                <w:lang w:eastAsia="fi-FI"/>
              </w:rPr>
              <w:t>3,4,9,11</w:t>
            </w:r>
          </w:p>
          <w:p w14:paraId="55CF9A08" w14:textId="77777777" w:rsidR="00903F3A" w:rsidRPr="006910BE" w:rsidRDefault="00903F3A" w:rsidP="00541462">
            <w:pPr>
              <w:pStyle w:val="TAC"/>
              <w:rPr>
                <w:vertAlign w:val="superscript"/>
                <w:lang w:eastAsia="fi-FI"/>
              </w:rPr>
            </w:pPr>
            <w:r w:rsidRPr="006910BE">
              <w:rPr>
                <w:lang w:eastAsia="zh-CN"/>
              </w:rPr>
              <w:t>DC_42C_n77C</w:t>
            </w:r>
            <w:r w:rsidRPr="006910BE">
              <w:rPr>
                <w:vertAlign w:val="superscript"/>
                <w:lang w:eastAsia="fi-FI"/>
              </w:rPr>
              <w:t>3,4,9,11</w:t>
            </w:r>
          </w:p>
          <w:p w14:paraId="185514C7" w14:textId="77777777" w:rsidR="00903F3A" w:rsidRPr="006910BE" w:rsidRDefault="00903F3A" w:rsidP="00541462">
            <w:pPr>
              <w:pStyle w:val="TAC"/>
              <w:rPr>
                <w:vertAlign w:val="superscript"/>
                <w:lang w:eastAsia="fi-FI"/>
              </w:rPr>
            </w:pPr>
            <w:r w:rsidRPr="006910BE">
              <w:rPr>
                <w:lang w:eastAsia="fi-FI"/>
              </w:rPr>
              <w:t>DC_42D_n77A</w:t>
            </w:r>
            <w:r w:rsidRPr="006910BE">
              <w:rPr>
                <w:vertAlign w:val="superscript"/>
                <w:lang w:eastAsia="fi-FI"/>
              </w:rPr>
              <w:t>3,4,9,11</w:t>
            </w:r>
          </w:p>
          <w:p w14:paraId="130AD10A" w14:textId="77777777" w:rsidR="00903F3A" w:rsidRPr="006910BE" w:rsidRDefault="00903F3A" w:rsidP="00541462">
            <w:pPr>
              <w:pStyle w:val="TAC"/>
              <w:rPr>
                <w:lang w:eastAsia="fi-FI"/>
              </w:rPr>
            </w:pPr>
            <w:r w:rsidRPr="006910BE">
              <w:rPr>
                <w:rFonts w:cs="Arial"/>
                <w:lang w:eastAsia="ja-JP"/>
              </w:rPr>
              <w:t>DC</w:t>
            </w:r>
            <w:r w:rsidRPr="006910BE">
              <w:rPr>
                <w:rFonts w:cs="Arial"/>
              </w:rPr>
              <w:t>_</w:t>
            </w:r>
            <w:r w:rsidRPr="006910BE">
              <w:rPr>
                <w:rFonts w:cs="Arial"/>
                <w:lang w:eastAsia="ja-JP"/>
              </w:rPr>
              <w:t>42E_n77A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1022FB2"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BEC88F1"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C4E781D" w14:textId="77777777" w:rsidR="00903F3A" w:rsidRPr="006910BE" w:rsidRDefault="00903F3A" w:rsidP="00541462">
            <w:pPr>
              <w:pStyle w:val="TAC"/>
              <w:rPr>
                <w:lang w:eastAsia="fi-FI"/>
              </w:rPr>
            </w:pPr>
          </w:p>
        </w:tc>
      </w:tr>
      <w:tr w:rsidR="00903F3A" w:rsidRPr="006910BE" w14:paraId="5803B06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DA642" w14:textId="77777777" w:rsidR="00903F3A" w:rsidRPr="006910BE" w:rsidRDefault="00903F3A" w:rsidP="00541462">
            <w:pPr>
              <w:pStyle w:val="TAC"/>
              <w:rPr>
                <w:lang w:eastAsia="fi-FI"/>
              </w:rPr>
            </w:pPr>
            <w:r w:rsidRPr="006910BE">
              <w:rPr>
                <w:lang w:eastAsia="fi-FI"/>
              </w:rPr>
              <w:t>DC_42A_n78A</w:t>
            </w:r>
            <w:r w:rsidRPr="006910BE">
              <w:rPr>
                <w:vertAlign w:val="superscript"/>
                <w:lang w:eastAsia="fi-FI"/>
              </w:rPr>
              <w:t>3,4,9,11</w:t>
            </w:r>
          </w:p>
          <w:p w14:paraId="2C4FE53B" w14:textId="77777777" w:rsidR="00903F3A" w:rsidRPr="006910BE" w:rsidRDefault="00903F3A" w:rsidP="00541462">
            <w:pPr>
              <w:pStyle w:val="TAC"/>
              <w:rPr>
                <w:vertAlign w:val="superscript"/>
                <w:lang w:eastAsia="fi-FI"/>
              </w:rPr>
            </w:pPr>
            <w:r w:rsidRPr="006910BE">
              <w:rPr>
                <w:lang w:eastAsia="fi-FI"/>
              </w:rPr>
              <w:t>DC_42A_n78C</w:t>
            </w:r>
            <w:r w:rsidRPr="006910BE">
              <w:rPr>
                <w:vertAlign w:val="superscript"/>
                <w:lang w:eastAsia="fi-FI"/>
              </w:rPr>
              <w:t>3,4,9,11</w:t>
            </w:r>
          </w:p>
          <w:p w14:paraId="1019C535" w14:textId="77777777" w:rsidR="00903F3A" w:rsidRPr="006910BE" w:rsidRDefault="00903F3A" w:rsidP="00541462">
            <w:pPr>
              <w:pStyle w:val="TAC"/>
              <w:rPr>
                <w:vertAlign w:val="superscript"/>
                <w:lang w:eastAsia="fi-FI"/>
              </w:rPr>
            </w:pPr>
            <w:r w:rsidRPr="006910BE">
              <w:t>DC_42C_n78A</w:t>
            </w:r>
            <w:r w:rsidRPr="006910BE">
              <w:rPr>
                <w:vertAlign w:val="superscript"/>
                <w:lang w:eastAsia="fi-FI"/>
              </w:rPr>
              <w:t>3,4,9,11</w:t>
            </w:r>
          </w:p>
          <w:p w14:paraId="47AF3248" w14:textId="77777777" w:rsidR="00903F3A" w:rsidRPr="006910BE" w:rsidRDefault="00903F3A" w:rsidP="00541462">
            <w:pPr>
              <w:pStyle w:val="TAC"/>
              <w:rPr>
                <w:vertAlign w:val="superscript"/>
                <w:lang w:eastAsia="fi-FI"/>
              </w:rPr>
            </w:pPr>
            <w:r w:rsidRPr="006910BE">
              <w:rPr>
                <w:lang w:eastAsia="zh-CN"/>
              </w:rPr>
              <w:t>DC_42C_n78C</w:t>
            </w:r>
            <w:r w:rsidRPr="006910BE">
              <w:rPr>
                <w:vertAlign w:val="superscript"/>
                <w:lang w:eastAsia="fi-FI"/>
              </w:rPr>
              <w:t>3,4,9,11</w:t>
            </w:r>
          </w:p>
          <w:p w14:paraId="2728DE8E" w14:textId="77777777" w:rsidR="00903F3A" w:rsidRPr="006910BE" w:rsidRDefault="00903F3A" w:rsidP="00541462">
            <w:pPr>
              <w:pStyle w:val="TAC"/>
              <w:rPr>
                <w:vertAlign w:val="superscript"/>
                <w:lang w:eastAsia="fi-FI"/>
              </w:rPr>
            </w:pPr>
            <w:r w:rsidRPr="006910BE">
              <w:rPr>
                <w:lang w:eastAsia="fi-FI"/>
              </w:rPr>
              <w:t>DC_42D_n78A</w:t>
            </w:r>
            <w:r w:rsidRPr="006910BE">
              <w:rPr>
                <w:vertAlign w:val="superscript"/>
                <w:lang w:eastAsia="fi-FI"/>
              </w:rPr>
              <w:t>3,4,9,11</w:t>
            </w:r>
          </w:p>
          <w:p w14:paraId="65EEC4BA" w14:textId="77777777" w:rsidR="00903F3A" w:rsidRPr="006910BE" w:rsidRDefault="00903F3A" w:rsidP="00541462">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3FDF6EE"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0F6B665"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3C0016D" w14:textId="77777777" w:rsidR="00903F3A" w:rsidRPr="006910BE" w:rsidRDefault="00903F3A" w:rsidP="00541462">
            <w:pPr>
              <w:pStyle w:val="TAC"/>
              <w:rPr>
                <w:lang w:eastAsia="fi-FI"/>
              </w:rPr>
            </w:pPr>
          </w:p>
        </w:tc>
      </w:tr>
      <w:tr w:rsidR="00903F3A" w:rsidRPr="006910BE" w14:paraId="472D17B9"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933849" w14:textId="77777777" w:rsidR="00903F3A" w:rsidRPr="006910BE" w:rsidRDefault="00903F3A" w:rsidP="00541462">
            <w:pPr>
              <w:pStyle w:val="TAC"/>
              <w:rPr>
                <w:lang w:eastAsia="fi-FI"/>
              </w:rPr>
            </w:pPr>
            <w:r w:rsidRPr="006910BE">
              <w:rPr>
                <w:lang w:eastAsia="fi-FI"/>
              </w:rPr>
              <w:t>DC_42A_n79A</w:t>
            </w:r>
            <w:r w:rsidRPr="006910BE">
              <w:rPr>
                <w:vertAlign w:val="superscript"/>
                <w:lang w:eastAsia="fi-FI"/>
              </w:rPr>
              <w:t>9,15</w:t>
            </w:r>
          </w:p>
          <w:p w14:paraId="4AE30C54" w14:textId="77777777" w:rsidR="00903F3A" w:rsidRPr="006910BE" w:rsidRDefault="00903F3A" w:rsidP="00541462">
            <w:pPr>
              <w:pStyle w:val="TAC"/>
              <w:rPr>
                <w:lang w:eastAsia="fi-FI"/>
              </w:rPr>
            </w:pPr>
            <w:r w:rsidRPr="006910BE">
              <w:rPr>
                <w:lang w:eastAsia="fi-FI"/>
              </w:rPr>
              <w:t>DC_42A_n79C</w:t>
            </w:r>
            <w:r w:rsidRPr="006910BE">
              <w:rPr>
                <w:vertAlign w:val="superscript"/>
                <w:lang w:eastAsia="fi-FI"/>
              </w:rPr>
              <w:t>9,15</w:t>
            </w:r>
          </w:p>
          <w:p w14:paraId="035CDB1F" w14:textId="77777777" w:rsidR="00903F3A" w:rsidRPr="006910BE" w:rsidRDefault="00903F3A" w:rsidP="00541462">
            <w:pPr>
              <w:pStyle w:val="TAC"/>
            </w:pPr>
            <w:r w:rsidRPr="006910BE">
              <w:t>DC_42C_n79A</w:t>
            </w:r>
            <w:r w:rsidRPr="006910BE">
              <w:rPr>
                <w:vertAlign w:val="superscript"/>
                <w:lang w:eastAsia="fi-FI"/>
              </w:rPr>
              <w:t>9,15</w:t>
            </w:r>
          </w:p>
          <w:p w14:paraId="1C4ED741" w14:textId="77777777" w:rsidR="00903F3A" w:rsidRPr="006910BE" w:rsidRDefault="00903F3A" w:rsidP="00541462">
            <w:pPr>
              <w:pStyle w:val="TAC"/>
              <w:rPr>
                <w:lang w:eastAsia="zh-CN"/>
              </w:rPr>
            </w:pPr>
            <w:r w:rsidRPr="006910BE">
              <w:rPr>
                <w:lang w:eastAsia="zh-CN"/>
              </w:rPr>
              <w:t>DC_42C_n79C</w:t>
            </w:r>
            <w:r w:rsidRPr="006910BE">
              <w:rPr>
                <w:vertAlign w:val="superscript"/>
                <w:lang w:eastAsia="fi-FI"/>
              </w:rPr>
              <w:t>9,15</w:t>
            </w:r>
          </w:p>
          <w:p w14:paraId="17A4ABC9" w14:textId="77777777" w:rsidR="00903F3A" w:rsidRPr="006910BE" w:rsidRDefault="00903F3A" w:rsidP="00541462">
            <w:pPr>
              <w:pStyle w:val="TAC"/>
              <w:rPr>
                <w:lang w:eastAsia="fi-FI"/>
              </w:rPr>
            </w:pPr>
            <w:r w:rsidRPr="006910BE">
              <w:rPr>
                <w:lang w:eastAsia="fi-FI"/>
              </w:rPr>
              <w:t>DC_42D_n79A</w:t>
            </w:r>
            <w:r w:rsidRPr="006910BE">
              <w:rPr>
                <w:vertAlign w:val="superscript"/>
                <w:lang w:eastAsia="fi-FI"/>
              </w:rPr>
              <w:t>9,15</w:t>
            </w:r>
          </w:p>
          <w:p w14:paraId="235F0953" w14:textId="77777777" w:rsidR="00903F3A" w:rsidRPr="006910BE" w:rsidRDefault="00903F3A" w:rsidP="00541462">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FF57DB0"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7E375D2" w14:textId="77777777" w:rsidR="00903F3A" w:rsidRPr="006910BE" w:rsidRDefault="00903F3A" w:rsidP="00541462">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C2BCB8F" w14:textId="77777777" w:rsidR="00903F3A" w:rsidRPr="006910BE" w:rsidRDefault="00903F3A" w:rsidP="00541462">
            <w:pPr>
              <w:pStyle w:val="TAC"/>
              <w:rPr>
                <w:lang w:eastAsia="fi-FI"/>
              </w:rPr>
            </w:pPr>
          </w:p>
        </w:tc>
      </w:tr>
      <w:tr w:rsidR="00903F3A" w:rsidRPr="006910BE" w14:paraId="035357C7"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3E7D4" w14:textId="77777777" w:rsidR="00903F3A" w:rsidRPr="006910BE" w:rsidRDefault="00903F3A" w:rsidP="00541462">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46A_n78</w:t>
            </w:r>
            <w:r w:rsidRPr="006910BE">
              <w:rPr>
                <w:rFonts w:cs="Arial"/>
                <w:lang w:eastAsia="ja-JP"/>
              </w:rPr>
              <w:t>A</w:t>
            </w:r>
            <w:r w:rsidRPr="006910BE">
              <w:rPr>
                <w:rFonts w:cs="Arial"/>
                <w:vertAlign w:val="superscript"/>
                <w:lang w:eastAsia="zh-CN"/>
              </w:rPr>
              <w:t>2</w:t>
            </w:r>
          </w:p>
          <w:p w14:paraId="53117EC4" w14:textId="77777777" w:rsidR="00903F3A" w:rsidRPr="006910BE" w:rsidRDefault="00903F3A" w:rsidP="00541462">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46C_n78</w:t>
            </w:r>
            <w:r w:rsidRPr="006910BE">
              <w:rPr>
                <w:rFonts w:cs="Arial"/>
                <w:lang w:eastAsia="ja-JP"/>
              </w:rPr>
              <w:t>A</w:t>
            </w:r>
            <w:r w:rsidRPr="006910BE">
              <w:rPr>
                <w:rFonts w:cs="Arial"/>
                <w:vertAlign w:val="superscript"/>
                <w:lang w:eastAsia="zh-CN"/>
              </w:rPr>
              <w:t>2</w:t>
            </w:r>
          </w:p>
          <w:p w14:paraId="6138FB5E" w14:textId="77777777" w:rsidR="00903F3A" w:rsidRPr="006910BE" w:rsidRDefault="00903F3A" w:rsidP="00541462">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46D_n78</w:t>
            </w:r>
            <w:r w:rsidRPr="006910BE">
              <w:rPr>
                <w:rFonts w:cs="Arial"/>
                <w:lang w:eastAsia="ja-JP"/>
              </w:rPr>
              <w:t>A</w:t>
            </w:r>
            <w:r w:rsidRPr="006910BE">
              <w:rPr>
                <w:rFonts w:cs="Arial"/>
                <w:vertAlign w:val="superscript"/>
                <w:lang w:eastAsia="zh-CN"/>
              </w:rPr>
              <w:t>2</w:t>
            </w:r>
          </w:p>
          <w:p w14:paraId="62104101" w14:textId="77777777" w:rsidR="00903F3A" w:rsidRPr="006910BE" w:rsidRDefault="00903F3A" w:rsidP="00541462">
            <w:pPr>
              <w:pStyle w:val="TAC"/>
              <w:rPr>
                <w:rFonts w:cs="Arial"/>
                <w:lang w:eastAsia="ja-JP"/>
              </w:rPr>
            </w:pPr>
            <w:r w:rsidRPr="006910BE">
              <w:rPr>
                <w:rFonts w:cs="Arial"/>
                <w:lang w:eastAsia="ja-JP"/>
              </w:rPr>
              <w:t>DC</w:t>
            </w:r>
            <w:r w:rsidRPr="006910BE">
              <w:rPr>
                <w:rFonts w:cs="Arial"/>
              </w:rPr>
              <w:t>_</w:t>
            </w:r>
            <w:r w:rsidRPr="006910BE">
              <w:rPr>
                <w:rFonts w:cs="Arial"/>
                <w:lang w:eastAsia="zh-CN"/>
              </w:rPr>
              <w:t>46E_n78</w:t>
            </w:r>
            <w:r w:rsidRPr="006910BE">
              <w:rPr>
                <w:rFonts w:cs="Arial"/>
                <w:lang w:eastAsia="ja-JP"/>
              </w:rPr>
              <w:t>A</w:t>
            </w:r>
            <w:r w:rsidRPr="006910BE">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249AA6DF" w14:textId="77777777" w:rsidR="00903F3A" w:rsidRPr="006910BE" w:rsidRDefault="00903F3A" w:rsidP="00541462">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5C0074E1" w14:textId="77777777" w:rsidR="00903F3A" w:rsidRPr="006910BE" w:rsidRDefault="00903F3A" w:rsidP="00541462">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1890BA9A" w14:textId="77777777" w:rsidR="00903F3A" w:rsidRPr="006910BE" w:rsidRDefault="00903F3A" w:rsidP="00541462">
            <w:pPr>
              <w:pStyle w:val="TAC"/>
              <w:rPr>
                <w:lang w:eastAsia="zh-CN"/>
              </w:rPr>
            </w:pPr>
          </w:p>
        </w:tc>
      </w:tr>
      <w:tr w:rsidR="00903F3A" w:rsidRPr="006910BE" w14:paraId="60404A7B"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B18C1" w14:textId="77777777" w:rsidR="00903F3A" w:rsidRPr="006910BE" w:rsidRDefault="00903F3A" w:rsidP="00541462">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54D16514" w14:textId="77777777" w:rsidR="00903F3A" w:rsidRPr="006910BE" w:rsidRDefault="00903F3A" w:rsidP="00541462">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01F8D42" w14:textId="77777777" w:rsidR="00903F3A" w:rsidRPr="006910BE" w:rsidRDefault="00903F3A" w:rsidP="00541462">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57ABA0C" w14:textId="77777777" w:rsidR="00903F3A" w:rsidRPr="006910BE" w:rsidRDefault="00903F3A" w:rsidP="00541462">
            <w:pPr>
              <w:pStyle w:val="TAC"/>
              <w:rPr>
                <w:lang w:eastAsia="zh-TW"/>
              </w:rPr>
            </w:pPr>
          </w:p>
        </w:tc>
      </w:tr>
      <w:tr w:rsidR="00903F3A" w:rsidRPr="006910BE" w14:paraId="41D8BC50"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3D08" w14:textId="77777777" w:rsidR="00903F3A" w:rsidRPr="006910BE" w:rsidRDefault="00903F3A" w:rsidP="00541462">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C102868" w14:textId="77777777" w:rsidR="00903F3A" w:rsidRPr="006910BE" w:rsidRDefault="00903F3A" w:rsidP="00541462">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2EB0913" w14:textId="77777777" w:rsidR="00903F3A" w:rsidRPr="006910BE" w:rsidRDefault="00903F3A" w:rsidP="00541462">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DC8224D" w14:textId="77777777" w:rsidR="00903F3A" w:rsidRPr="006910BE" w:rsidRDefault="00903F3A" w:rsidP="00541462">
            <w:pPr>
              <w:pStyle w:val="TAC"/>
              <w:rPr>
                <w:lang w:eastAsia="zh-TW"/>
              </w:rPr>
            </w:pPr>
          </w:p>
        </w:tc>
      </w:tr>
      <w:tr w:rsidR="00903F3A" w:rsidRPr="006910BE" w14:paraId="29CB347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BD28D2" w14:textId="77777777" w:rsidR="00903F3A" w:rsidRPr="006910BE" w:rsidRDefault="00903F3A" w:rsidP="00541462">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1DD3DF60" w14:textId="77777777" w:rsidR="00903F3A" w:rsidRPr="006910BE" w:rsidRDefault="00903F3A" w:rsidP="00541462">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42D2C9B" w14:textId="77777777" w:rsidR="00903F3A" w:rsidRPr="006910BE" w:rsidRDefault="00903F3A" w:rsidP="00541462">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34152222" w14:textId="77777777" w:rsidR="00903F3A" w:rsidRPr="006910BE" w:rsidRDefault="00903F3A" w:rsidP="00541462">
            <w:pPr>
              <w:pStyle w:val="TAC"/>
            </w:pPr>
          </w:p>
        </w:tc>
      </w:tr>
      <w:tr w:rsidR="00903F3A" w:rsidRPr="006910BE" w14:paraId="6E3580F8"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A78E77" w14:textId="77777777" w:rsidR="00903F3A" w:rsidRPr="006910BE" w:rsidRDefault="00903F3A" w:rsidP="00541462">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E116D01" w14:textId="77777777" w:rsidR="00903F3A" w:rsidRPr="006910BE" w:rsidRDefault="00903F3A" w:rsidP="00541462">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7D8FB047" w14:textId="77777777" w:rsidR="00903F3A" w:rsidRPr="006910BE" w:rsidRDefault="00903F3A" w:rsidP="00541462">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0C6A89CF" w14:textId="77777777" w:rsidR="00903F3A" w:rsidRPr="006910BE" w:rsidRDefault="00903F3A" w:rsidP="00541462">
            <w:pPr>
              <w:pStyle w:val="TAC"/>
              <w:rPr>
                <w:lang w:eastAsia="ja-JP"/>
              </w:rPr>
            </w:pPr>
          </w:p>
        </w:tc>
      </w:tr>
      <w:tr w:rsidR="00903F3A" w:rsidRPr="006910BE" w14:paraId="7DF43A31"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1A1D5" w14:textId="77777777" w:rsidR="00903F3A" w:rsidRPr="006910BE" w:rsidRDefault="00903F3A" w:rsidP="00541462">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74CA260B" w14:textId="77777777" w:rsidR="00903F3A" w:rsidRPr="006910BE" w:rsidRDefault="00903F3A" w:rsidP="00541462">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0A2260A5" w14:textId="77777777" w:rsidR="00903F3A" w:rsidRPr="006910BE" w:rsidRDefault="00903F3A" w:rsidP="00541462">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3E25C1A" w14:textId="77777777" w:rsidR="00903F3A" w:rsidRPr="006910BE" w:rsidRDefault="00903F3A" w:rsidP="00541462">
            <w:pPr>
              <w:pStyle w:val="TAC"/>
              <w:rPr>
                <w:lang w:eastAsia="ja-JP"/>
              </w:rPr>
            </w:pPr>
          </w:p>
        </w:tc>
      </w:tr>
      <w:tr w:rsidR="00903F3A" w:rsidRPr="006910BE" w14:paraId="0799F62D"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96775" w14:textId="77777777" w:rsidR="00903F3A" w:rsidRPr="006910BE" w:rsidRDefault="00903F3A" w:rsidP="00541462">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FB2BE81" w14:textId="77777777" w:rsidR="00903F3A" w:rsidRPr="006910BE" w:rsidRDefault="00903F3A" w:rsidP="00541462">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743543F" w14:textId="77777777" w:rsidR="00903F3A" w:rsidRPr="006910BE" w:rsidRDefault="00903F3A" w:rsidP="00541462">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03D89E" w14:textId="77777777" w:rsidR="00903F3A" w:rsidRPr="006910BE" w:rsidRDefault="00903F3A" w:rsidP="00541462">
            <w:pPr>
              <w:pStyle w:val="TAC"/>
              <w:rPr>
                <w:lang w:eastAsia="ja-JP"/>
              </w:rPr>
            </w:pPr>
          </w:p>
        </w:tc>
      </w:tr>
      <w:tr w:rsidR="00903F3A" w:rsidRPr="006910BE" w14:paraId="3E814CBE" w14:textId="77777777" w:rsidTr="0054146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85C87B" w14:textId="77777777" w:rsidR="00903F3A" w:rsidRPr="006910BE" w:rsidRDefault="00903F3A" w:rsidP="00541462">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7F68EFFF" w14:textId="77777777" w:rsidR="00903F3A" w:rsidRPr="006910BE" w:rsidRDefault="00903F3A" w:rsidP="00541462">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77CBF741" w14:textId="77777777" w:rsidR="00903F3A" w:rsidRPr="006910BE" w:rsidRDefault="00903F3A" w:rsidP="00541462">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6D96EEC" w14:textId="77777777" w:rsidR="00903F3A" w:rsidRPr="006910BE" w:rsidRDefault="00903F3A" w:rsidP="00541462">
            <w:pPr>
              <w:pStyle w:val="TAC"/>
              <w:rPr>
                <w:lang w:eastAsia="ja-JP"/>
              </w:rPr>
            </w:pPr>
          </w:p>
        </w:tc>
      </w:tr>
      <w:tr w:rsidR="00903F3A" w:rsidRPr="006910BE" w14:paraId="4DEC1AE9" w14:textId="77777777" w:rsidTr="0054146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169FC47" w14:textId="77777777" w:rsidR="00903F3A" w:rsidRPr="006910BE" w:rsidRDefault="00903F3A" w:rsidP="00541462">
            <w:pPr>
              <w:pStyle w:val="TAN"/>
            </w:pPr>
            <w:r w:rsidRPr="006910BE">
              <w:lastRenderedPageBreak/>
              <w:t>NOTE 1:</w:t>
            </w:r>
            <w:r w:rsidRPr="006910BE">
              <w:tab/>
              <w:t>Uplink EN-DC configurations are the configurations supported by the present release of specifications.</w:t>
            </w:r>
          </w:p>
          <w:p w14:paraId="59FFEECE" w14:textId="77777777" w:rsidR="00903F3A" w:rsidRPr="006910BE" w:rsidRDefault="00903F3A" w:rsidP="00541462">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4A794BD3" w14:textId="77777777" w:rsidR="00903F3A" w:rsidRPr="006910BE" w:rsidRDefault="00903F3A" w:rsidP="00541462">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A5EADAD" w14:textId="77777777" w:rsidR="00903F3A" w:rsidRPr="006910BE" w:rsidRDefault="00903F3A" w:rsidP="00541462">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D399F64" w14:textId="77777777" w:rsidR="00903F3A" w:rsidRPr="006910BE" w:rsidRDefault="00903F3A" w:rsidP="00541462">
            <w:pPr>
              <w:pStyle w:val="TAN"/>
            </w:pPr>
            <w:r w:rsidRPr="006910BE">
              <w:t>NOTE 5:</w:t>
            </w:r>
            <w:r w:rsidRPr="006910BE">
              <w:tab/>
              <w:t>The frequency range above 3600 MHz for Band n78 is not used in this combination.</w:t>
            </w:r>
          </w:p>
          <w:p w14:paraId="76A47520" w14:textId="77777777" w:rsidR="00903F3A" w:rsidRPr="006910BE" w:rsidRDefault="00903F3A" w:rsidP="00541462">
            <w:pPr>
              <w:pStyle w:val="TAN"/>
            </w:pPr>
            <w:r w:rsidRPr="006910BE">
              <w:t>NOTE 6:</w:t>
            </w:r>
            <w:r w:rsidRPr="006910BE">
              <w:tab/>
              <w:t>The frequency range below 2506 MHz for Band 41 is not used in this combination.</w:t>
            </w:r>
          </w:p>
          <w:p w14:paraId="1E2E3680" w14:textId="77777777" w:rsidR="00903F3A" w:rsidRPr="006910BE" w:rsidRDefault="00903F3A" w:rsidP="00541462">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6DED994D" w14:textId="77777777" w:rsidR="00903F3A" w:rsidRPr="006910BE" w:rsidRDefault="00903F3A" w:rsidP="00541462">
            <w:pPr>
              <w:pStyle w:val="TAN"/>
            </w:pPr>
            <w:r w:rsidRPr="006910BE">
              <w:t>NOTE 8:</w:t>
            </w:r>
            <w:r w:rsidRPr="006910BE">
              <w:tab/>
              <w:t>The frequency range in band n28 is restricted for this band combination to 703 - 733 MHz for the UL and 758-788 MHz for the DL.</w:t>
            </w:r>
          </w:p>
          <w:p w14:paraId="4F1EFFC8" w14:textId="77777777" w:rsidR="00903F3A" w:rsidRPr="006910BE" w:rsidRDefault="00903F3A" w:rsidP="00541462">
            <w:pPr>
              <w:pStyle w:val="TAN"/>
            </w:pPr>
            <w:r w:rsidRPr="006910BE">
              <w:t>NOTE 9:</w:t>
            </w:r>
            <w:r w:rsidRPr="006910BE">
              <w:tab/>
              <w:t>The combination is not used alone as fall back mode of other band combinations in which UL in Band 42 is not used.</w:t>
            </w:r>
          </w:p>
          <w:p w14:paraId="73476934" w14:textId="77777777" w:rsidR="00903F3A" w:rsidRPr="006910BE" w:rsidRDefault="00903F3A" w:rsidP="00541462">
            <w:pPr>
              <w:pStyle w:val="TAN"/>
              <w:keepNext w:val="0"/>
            </w:pPr>
            <w:r w:rsidRPr="006910BE">
              <w:t>NOTE 10:</w:t>
            </w:r>
            <w:r w:rsidRPr="006910BE">
              <w:tab/>
              <w:t>Void.</w:t>
            </w:r>
          </w:p>
          <w:p w14:paraId="159BF005" w14:textId="77777777" w:rsidR="00903F3A" w:rsidRPr="006910BE" w:rsidRDefault="00903F3A" w:rsidP="00541462">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1A53BAAC" w14:textId="77777777" w:rsidR="00903F3A" w:rsidRPr="006910BE" w:rsidRDefault="00903F3A" w:rsidP="00541462">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192D1D92" w14:textId="77777777" w:rsidR="00903F3A" w:rsidRPr="006910BE" w:rsidRDefault="00903F3A" w:rsidP="00541462">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72D42FA5" w14:textId="77777777" w:rsidR="00903F3A" w:rsidRPr="006910BE" w:rsidRDefault="00903F3A" w:rsidP="00541462">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5134C354" w14:textId="77777777" w:rsidR="00903F3A" w:rsidRPr="006910BE" w:rsidRDefault="00903F3A" w:rsidP="00541462">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7036470D" w14:textId="77777777" w:rsidR="00903F3A" w:rsidRPr="006910BE" w:rsidRDefault="00903F3A" w:rsidP="00541462">
            <w:pPr>
              <w:pStyle w:val="TAN"/>
              <w:rPr>
                <w:lang w:eastAsia="ja-JP"/>
              </w:rPr>
            </w:pPr>
            <w:r w:rsidRPr="006910BE">
              <w:rPr>
                <w:lang w:eastAsia="zh-TW"/>
              </w:rPr>
              <w:t>NOTE 16:</w:t>
            </w:r>
            <w:r w:rsidRPr="006910BE">
              <w:t xml:space="preserve"> Reserved</w:t>
            </w:r>
            <w:r w:rsidRPr="006910BE">
              <w:rPr>
                <w:lang w:eastAsia="ja-JP"/>
              </w:rPr>
              <w:t>.</w:t>
            </w:r>
          </w:p>
          <w:p w14:paraId="6D50C03F" w14:textId="77777777" w:rsidR="00903F3A" w:rsidRPr="006910BE" w:rsidRDefault="00903F3A" w:rsidP="00541462">
            <w:pPr>
              <w:pStyle w:val="TAN"/>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75D13761" w14:textId="77777777" w:rsidR="00903F3A" w:rsidRPr="006910BE" w:rsidRDefault="00903F3A" w:rsidP="00903F3A">
      <w:bookmarkStart w:id="94" w:name="_Toc27475568"/>
      <w:bookmarkStart w:id="95" w:name="_Toc29495159"/>
      <w:bookmarkStart w:id="96" w:name="_Toc36116205"/>
      <w:bookmarkStart w:id="97" w:name="_Toc36118254"/>
      <w:bookmarkStart w:id="98" w:name="_Toc36560367"/>
      <w:bookmarkStart w:id="99" w:name="_Toc43976864"/>
      <w:bookmarkStart w:id="100" w:name="_Toc52213431"/>
      <w:bookmarkStart w:id="101" w:name="_Toc60742887"/>
      <w:bookmarkStart w:id="102" w:name="_Toc68206067"/>
      <w:bookmarkStart w:id="103" w:name="_Toc75971864"/>
      <w:bookmarkEnd w:id="77"/>
    </w:p>
    <w:p w14:paraId="7646832A" w14:textId="77777777" w:rsidR="00903F3A" w:rsidRPr="006910BE" w:rsidRDefault="00903F3A" w:rsidP="00903F3A">
      <w:pPr>
        <w:pStyle w:val="Heading4"/>
      </w:pPr>
      <w:bookmarkStart w:id="104" w:name="_Toc85051287"/>
      <w:bookmarkStart w:id="105" w:name="_Toc90493285"/>
      <w:bookmarkStart w:id="106" w:name="_Toc90493925"/>
      <w:bookmarkStart w:id="107" w:name="_Toc100093948"/>
      <w:bookmarkStart w:id="108" w:name="_Toc106872592"/>
      <w:r w:rsidRPr="006910BE">
        <w:lastRenderedPageBreak/>
        <w:t>5.5B.4.2</w:t>
      </w:r>
      <w:r w:rsidRPr="006910BE">
        <w:tab/>
        <w:t>Inter-band EN-DC configurations within FR1 (three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A22D713" w14:textId="77777777" w:rsidR="00903F3A" w:rsidRPr="006910BE" w:rsidRDefault="00903F3A" w:rsidP="00903F3A">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7200A31F"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75A1AE45" w14:textId="77777777" w:rsidR="00903F3A" w:rsidRPr="006910BE" w:rsidRDefault="00903F3A" w:rsidP="00541462">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56A77A03"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6743C17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D7EDAE5" w14:textId="77777777" w:rsidR="00903F3A" w:rsidRPr="006910BE" w:rsidRDefault="00903F3A" w:rsidP="00541462">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26A035C5" w14:textId="77777777" w:rsidR="00903F3A" w:rsidRPr="006910BE" w:rsidRDefault="00903F3A" w:rsidP="00541462">
            <w:pPr>
              <w:pStyle w:val="TAC"/>
            </w:pPr>
            <w:r w:rsidRPr="006910BE">
              <w:t>DC_1A_n28A</w:t>
            </w:r>
          </w:p>
          <w:p w14:paraId="6B3B9158" w14:textId="77777777" w:rsidR="00903F3A" w:rsidRPr="006910BE" w:rsidRDefault="00903F3A" w:rsidP="00541462">
            <w:pPr>
              <w:pStyle w:val="TAC"/>
            </w:pPr>
            <w:r w:rsidRPr="006910BE">
              <w:t>DC_3A_n28A</w:t>
            </w:r>
          </w:p>
        </w:tc>
      </w:tr>
      <w:tr w:rsidR="00903F3A" w:rsidRPr="006910BE" w14:paraId="305841B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612295" w14:textId="77777777" w:rsidR="00903F3A" w:rsidRPr="006910BE" w:rsidRDefault="00903F3A" w:rsidP="00541462">
            <w:pPr>
              <w:pStyle w:val="TAC"/>
            </w:pPr>
            <w:r w:rsidRPr="006910BE">
              <w:t>DC_1A-3A_n77A</w:t>
            </w:r>
            <w:r w:rsidRPr="006910BE">
              <w:rPr>
                <w:vertAlign w:val="superscript"/>
              </w:rPr>
              <w:t>5</w:t>
            </w:r>
          </w:p>
          <w:p w14:paraId="027884C0" w14:textId="77777777" w:rsidR="00903F3A" w:rsidRPr="006910BE" w:rsidRDefault="00903F3A" w:rsidP="00541462">
            <w:pPr>
              <w:pStyle w:val="TAC"/>
            </w:pPr>
            <w:r w:rsidRPr="006910BE">
              <w:t>DC_1A-3A_n77C</w:t>
            </w:r>
            <w:r w:rsidRPr="006910BE">
              <w:rPr>
                <w:vertAlign w:val="superscript"/>
              </w:rPr>
              <w:t>5</w:t>
            </w:r>
          </w:p>
        </w:tc>
        <w:tc>
          <w:tcPr>
            <w:tcW w:w="3969" w:type="dxa"/>
            <w:tcMar>
              <w:top w:w="28" w:type="dxa"/>
              <w:left w:w="28" w:type="dxa"/>
              <w:bottom w:w="28" w:type="dxa"/>
              <w:right w:w="28" w:type="dxa"/>
            </w:tcMar>
            <w:vAlign w:val="center"/>
          </w:tcPr>
          <w:p w14:paraId="64896C53" w14:textId="77777777" w:rsidR="00903F3A" w:rsidRPr="006910BE" w:rsidRDefault="00903F3A" w:rsidP="00541462">
            <w:pPr>
              <w:pStyle w:val="TAC"/>
            </w:pPr>
            <w:r w:rsidRPr="006910BE">
              <w:t>DC_1A_n77A</w:t>
            </w:r>
          </w:p>
          <w:p w14:paraId="070D9D4D" w14:textId="77777777" w:rsidR="00903F3A" w:rsidRPr="006910BE" w:rsidRDefault="00903F3A" w:rsidP="00541462">
            <w:pPr>
              <w:pStyle w:val="TAC"/>
              <w:rPr>
                <w:lang w:eastAsia="fi-FI"/>
              </w:rPr>
            </w:pPr>
            <w:r w:rsidRPr="006910BE">
              <w:t>DC_3A_n77A</w:t>
            </w:r>
          </w:p>
        </w:tc>
      </w:tr>
      <w:tr w:rsidR="00903F3A" w:rsidRPr="006910BE" w14:paraId="3A8FE3A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4DE6399" w14:textId="77777777" w:rsidR="00903F3A" w:rsidRPr="006910BE" w:rsidRDefault="00903F3A" w:rsidP="00541462">
            <w:pPr>
              <w:pStyle w:val="TAC"/>
            </w:pPr>
            <w:r w:rsidRPr="006910BE">
              <w:t>DC_1A-3A_n78A</w:t>
            </w:r>
            <w:r w:rsidRPr="006910BE">
              <w:rPr>
                <w:vertAlign w:val="superscript"/>
              </w:rPr>
              <w:t>5</w:t>
            </w:r>
          </w:p>
          <w:p w14:paraId="229FB50F" w14:textId="77777777" w:rsidR="00903F3A" w:rsidRPr="006910BE" w:rsidRDefault="00903F3A" w:rsidP="00541462">
            <w:pPr>
              <w:pStyle w:val="TAC"/>
            </w:pPr>
            <w:r w:rsidRPr="006910BE">
              <w:t>DC_1A-3A_n78C</w:t>
            </w:r>
            <w:r w:rsidRPr="006910BE">
              <w:rPr>
                <w:vertAlign w:val="superscript"/>
              </w:rPr>
              <w:t>5</w:t>
            </w:r>
          </w:p>
          <w:p w14:paraId="63F1B712" w14:textId="77777777" w:rsidR="00903F3A" w:rsidRPr="006910BE" w:rsidRDefault="00903F3A" w:rsidP="00541462">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4B091756" w14:textId="77777777" w:rsidR="00903F3A" w:rsidRPr="006910BE" w:rsidRDefault="00903F3A" w:rsidP="00541462">
            <w:pPr>
              <w:pStyle w:val="TAC"/>
            </w:pPr>
            <w:r w:rsidRPr="006910BE">
              <w:t>DC_1A_n78A</w:t>
            </w:r>
          </w:p>
          <w:p w14:paraId="36D12A5D" w14:textId="77777777" w:rsidR="00903F3A" w:rsidRPr="006910BE" w:rsidRDefault="00903F3A" w:rsidP="00541462">
            <w:pPr>
              <w:pStyle w:val="TAC"/>
            </w:pPr>
            <w:r w:rsidRPr="006910BE">
              <w:t>DC_3A_n78A</w:t>
            </w:r>
          </w:p>
          <w:p w14:paraId="11530FC0" w14:textId="77777777" w:rsidR="00903F3A" w:rsidRPr="006910BE" w:rsidRDefault="00903F3A" w:rsidP="00541462">
            <w:pPr>
              <w:pStyle w:val="TAC"/>
            </w:pPr>
            <w:r w:rsidRPr="006910BE">
              <w:t>DC_3C_n78A</w:t>
            </w:r>
          </w:p>
        </w:tc>
      </w:tr>
      <w:tr w:rsidR="00903F3A" w:rsidRPr="006910BE" w14:paraId="76B4A84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D1E8D7C" w14:textId="77777777" w:rsidR="00903F3A" w:rsidRPr="006910BE" w:rsidRDefault="00903F3A" w:rsidP="00541462">
            <w:pPr>
              <w:pStyle w:val="TAC"/>
              <w:rPr>
                <w:lang w:eastAsia="zh-CN"/>
              </w:rPr>
            </w:pPr>
            <w:r w:rsidRPr="006910BE">
              <w:rPr>
                <w:lang w:eastAsia="zh-CN"/>
              </w:rPr>
              <w:t>DC_1A-1A-3A_n78A</w:t>
            </w:r>
          </w:p>
          <w:p w14:paraId="5826B0E0" w14:textId="77777777" w:rsidR="00903F3A" w:rsidRPr="006910BE" w:rsidRDefault="00903F3A" w:rsidP="00541462">
            <w:pPr>
              <w:pStyle w:val="TAC"/>
            </w:pPr>
            <w:r w:rsidRPr="006910BE">
              <w:rPr>
                <w:lang w:eastAsia="zh-CN"/>
              </w:rPr>
              <w:t>DC_1A-1A-3C_n78A</w:t>
            </w:r>
          </w:p>
        </w:tc>
        <w:tc>
          <w:tcPr>
            <w:tcW w:w="3969" w:type="dxa"/>
            <w:tcMar>
              <w:top w:w="28" w:type="dxa"/>
              <w:left w:w="28" w:type="dxa"/>
              <w:bottom w:w="28" w:type="dxa"/>
              <w:right w:w="28" w:type="dxa"/>
            </w:tcMar>
            <w:vAlign w:val="center"/>
          </w:tcPr>
          <w:p w14:paraId="5F5C719E" w14:textId="77777777" w:rsidR="00903F3A" w:rsidRPr="006910BE" w:rsidRDefault="00903F3A" w:rsidP="00541462">
            <w:pPr>
              <w:pStyle w:val="TAC"/>
              <w:rPr>
                <w:lang w:eastAsia="zh-CN"/>
              </w:rPr>
            </w:pPr>
            <w:r w:rsidRPr="006910BE">
              <w:rPr>
                <w:lang w:eastAsia="zh-CN"/>
              </w:rPr>
              <w:t>DC_1A_n78A</w:t>
            </w:r>
          </w:p>
          <w:p w14:paraId="787F97FB" w14:textId="77777777" w:rsidR="00903F3A" w:rsidRPr="006910BE" w:rsidRDefault="00903F3A" w:rsidP="00541462">
            <w:pPr>
              <w:pStyle w:val="TAC"/>
              <w:rPr>
                <w:lang w:eastAsia="zh-CN"/>
              </w:rPr>
            </w:pPr>
            <w:r w:rsidRPr="006910BE">
              <w:rPr>
                <w:lang w:eastAsia="zh-CN"/>
              </w:rPr>
              <w:t>DC_3A_n78A</w:t>
            </w:r>
          </w:p>
          <w:p w14:paraId="51F6735D" w14:textId="77777777" w:rsidR="00903F3A" w:rsidRPr="006910BE" w:rsidRDefault="00903F3A" w:rsidP="00541462">
            <w:pPr>
              <w:pStyle w:val="TAC"/>
            </w:pPr>
            <w:r w:rsidRPr="006910BE">
              <w:rPr>
                <w:lang w:eastAsia="zh-CN"/>
              </w:rPr>
              <w:t>DC_3C_n78A</w:t>
            </w:r>
          </w:p>
        </w:tc>
      </w:tr>
      <w:tr w:rsidR="00903F3A" w:rsidRPr="006910BE" w14:paraId="2E544FC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BA972EF" w14:textId="77777777" w:rsidR="00903F3A" w:rsidRPr="006910BE" w:rsidRDefault="00903F3A" w:rsidP="00541462">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7EAAF018" w14:textId="77777777" w:rsidR="00903F3A" w:rsidRPr="006910BE" w:rsidRDefault="00903F3A" w:rsidP="00541462">
            <w:pPr>
              <w:pStyle w:val="TAC"/>
              <w:rPr>
                <w:lang w:eastAsia="zh-CN"/>
              </w:rPr>
            </w:pPr>
            <w:r w:rsidRPr="006910BE">
              <w:rPr>
                <w:lang w:eastAsia="zh-CN"/>
              </w:rPr>
              <w:t>DC_1A_n78A</w:t>
            </w:r>
          </w:p>
          <w:p w14:paraId="7EC9CE8A" w14:textId="77777777" w:rsidR="00903F3A" w:rsidRPr="006910BE" w:rsidRDefault="00903F3A" w:rsidP="00541462">
            <w:pPr>
              <w:pStyle w:val="TAC"/>
              <w:rPr>
                <w:lang w:eastAsia="zh-CN"/>
              </w:rPr>
            </w:pPr>
            <w:r w:rsidRPr="006910BE">
              <w:rPr>
                <w:lang w:eastAsia="zh-CN"/>
              </w:rPr>
              <w:t>DC_3A_n78A</w:t>
            </w:r>
          </w:p>
          <w:p w14:paraId="1F056DDC" w14:textId="77777777" w:rsidR="00903F3A" w:rsidRPr="006910BE" w:rsidRDefault="00903F3A" w:rsidP="00541462">
            <w:pPr>
              <w:pStyle w:val="TAC"/>
              <w:rPr>
                <w:lang w:eastAsia="zh-CN"/>
              </w:rPr>
            </w:pPr>
            <w:r w:rsidRPr="006910BE">
              <w:rPr>
                <w:lang w:eastAsia="zh-CN"/>
              </w:rPr>
              <w:t>DC_3C_n78A</w:t>
            </w:r>
          </w:p>
        </w:tc>
      </w:tr>
      <w:tr w:rsidR="00903F3A" w:rsidRPr="006910BE" w14:paraId="71EF32F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385BB11" w14:textId="77777777" w:rsidR="00903F3A" w:rsidRPr="006910BE" w:rsidRDefault="00903F3A" w:rsidP="00541462">
            <w:pPr>
              <w:pStyle w:val="TAC"/>
            </w:pPr>
            <w:r w:rsidRPr="006910BE">
              <w:t>DC_1A-3A_n79A</w:t>
            </w:r>
            <w:r w:rsidRPr="006910BE">
              <w:rPr>
                <w:vertAlign w:val="superscript"/>
              </w:rPr>
              <w:t>5</w:t>
            </w:r>
          </w:p>
          <w:p w14:paraId="6C666E57" w14:textId="77777777" w:rsidR="00903F3A" w:rsidRPr="006910BE" w:rsidRDefault="00903F3A" w:rsidP="00541462">
            <w:pPr>
              <w:pStyle w:val="TAC"/>
            </w:pPr>
            <w:r w:rsidRPr="006910BE">
              <w:t>DC_1A-3A_n79C</w:t>
            </w:r>
            <w:r w:rsidRPr="006910BE">
              <w:rPr>
                <w:vertAlign w:val="superscript"/>
              </w:rPr>
              <w:t>5</w:t>
            </w:r>
          </w:p>
        </w:tc>
        <w:tc>
          <w:tcPr>
            <w:tcW w:w="3969" w:type="dxa"/>
            <w:tcMar>
              <w:top w:w="28" w:type="dxa"/>
              <w:left w:w="28" w:type="dxa"/>
              <w:bottom w:w="28" w:type="dxa"/>
              <w:right w:w="28" w:type="dxa"/>
            </w:tcMar>
            <w:vAlign w:val="center"/>
          </w:tcPr>
          <w:p w14:paraId="30A3E07D" w14:textId="77777777" w:rsidR="00903F3A" w:rsidRPr="006910BE" w:rsidRDefault="00903F3A" w:rsidP="00541462">
            <w:pPr>
              <w:pStyle w:val="TAC"/>
            </w:pPr>
            <w:r w:rsidRPr="006910BE">
              <w:t>DC_1A_n79A</w:t>
            </w:r>
          </w:p>
          <w:p w14:paraId="19E7F002" w14:textId="77777777" w:rsidR="00903F3A" w:rsidRPr="006910BE" w:rsidRDefault="00903F3A" w:rsidP="00541462">
            <w:pPr>
              <w:pStyle w:val="TAC"/>
            </w:pPr>
            <w:r w:rsidRPr="006910BE">
              <w:t>DC_3A_n79A</w:t>
            </w:r>
          </w:p>
        </w:tc>
      </w:tr>
      <w:tr w:rsidR="00903F3A" w:rsidRPr="006910BE" w14:paraId="72558D1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08367C8" w14:textId="77777777" w:rsidR="00903F3A" w:rsidRPr="006910BE" w:rsidRDefault="00903F3A" w:rsidP="00541462">
            <w:pPr>
              <w:pStyle w:val="TAC"/>
              <w:rPr>
                <w:vertAlign w:val="superscript"/>
              </w:rPr>
            </w:pPr>
            <w:r w:rsidRPr="006910BE">
              <w:t>DC_1A-5A_n78A</w:t>
            </w:r>
            <w:r w:rsidRPr="006910BE">
              <w:rPr>
                <w:vertAlign w:val="superscript"/>
              </w:rPr>
              <w:t>5</w:t>
            </w:r>
          </w:p>
          <w:p w14:paraId="4C3117BB" w14:textId="77777777" w:rsidR="00903F3A" w:rsidRPr="006910BE" w:rsidRDefault="00903F3A" w:rsidP="00541462">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126843FE" w14:textId="77777777" w:rsidR="00903F3A" w:rsidRPr="006910BE" w:rsidRDefault="00903F3A" w:rsidP="00541462">
            <w:pPr>
              <w:pStyle w:val="TAC"/>
            </w:pPr>
            <w:r w:rsidRPr="006910BE">
              <w:t>DC_1A_n78A</w:t>
            </w:r>
          </w:p>
          <w:p w14:paraId="45052B29" w14:textId="77777777" w:rsidR="00903F3A" w:rsidRPr="006910BE" w:rsidRDefault="00903F3A" w:rsidP="00541462">
            <w:pPr>
              <w:pStyle w:val="TAC"/>
            </w:pPr>
            <w:r w:rsidRPr="006910BE">
              <w:t>DC_5A_n78A</w:t>
            </w:r>
          </w:p>
        </w:tc>
      </w:tr>
      <w:tr w:rsidR="00903F3A" w:rsidRPr="006910BE" w14:paraId="60B5F543"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12E3AE" w14:textId="77777777" w:rsidR="00903F3A" w:rsidRPr="006910BE" w:rsidRDefault="00903F3A" w:rsidP="00541462">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B55DC2" w14:textId="77777777" w:rsidR="00903F3A" w:rsidRPr="006910BE" w:rsidRDefault="00903F3A" w:rsidP="00541462">
            <w:pPr>
              <w:pStyle w:val="TAC"/>
            </w:pPr>
            <w:r w:rsidRPr="006910BE">
              <w:t>DC_1A_n78A</w:t>
            </w:r>
          </w:p>
          <w:p w14:paraId="6ADAA341" w14:textId="77777777" w:rsidR="00903F3A" w:rsidRPr="006910BE" w:rsidRDefault="00903F3A" w:rsidP="00541462">
            <w:pPr>
              <w:pStyle w:val="TAC"/>
              <w:rPr>
                <w:lang w:eastAsia="fi-FI"/>
              </w:rPr>
            </w:pPr>
            <w:r w:rsidRPr="006910BE">
              <w:t>DC_5A_n78A</w:t>
            </w:r>
          </w:p>
        </w:tc>
      </w:tr>
      <w:tr w:rsidR="00903F3A" w:rsidRPr="006910BE" w14:paraId="1012A0D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F8F06E6" w14:textId="77777777" w:rsidR="00903F3A" w:rsidRPr="006910BE" w:rsidRDefault="00903F3A" w:rsidP="00541462">
            <w:pPr>
              <w:pStyle w:val="TAC"/>
            </w:pPr>
            <w:r w:rsidRPr="006910BE">
              <w:rPr>
                <w:lang w:eastAsia="ja-JP"/>
              </w:rPr>
              <w:t>DC_1A-7A_n3A</w:t>
            </w:r>
          </w:p>
        </w:tc>
        <w:tc>
          <w:tcPr>
            <w:tcW w:w="3969" w:type="dxa"/>
            <w:tcMar>
              <w:top w:w="28" w:type="dxa"/>
              <w:left w:w="28" w:type="dxa"/>
              <w:bottom w:w="28" w:type="dxa"/>
              <w:right w:w="28" w:type="dxa"/>
            </w:tcMar>
            <w:vAlign w:val="center"/>
          </w:tcPr>
          <w:p w14:paraId="6D086D2F" w14:textId="77777777" w:rsidR="00903F3A" w:rsidRPr="006910BE" w:rsidRDefault="00903F3A" w:rsidP="00541462">
            <w:pPr>
              <w:pStyle w:val="TAC"/>
              <w:rPr>
                <w:lang w:eastAsia="fi-FI"/>
              </w:rPr>
            </w:pPr>
            <w:r w:rsidRPr="006910BE">
              <w:rPr>
                <w:lang w:eastAsia="fi-FI"/>
              </w:rPr>
              <w:t>DC_1A_n3A</w:t>
            </w:r>
          </w:p>
          <w:p w14:paraId="775196C9" w14:textId="77777777" w:rsidR="00903F3A" w:rsidRPr="006910BE" w:rsidRDefault="00903F3A" w:rsidP="00541462">
            <w:pPr>
              <w:pStyle w:val="TAC"/>
            </w:pPr>
            <w:r w:rsidRPr="006910BE">
              <w:rPr>
                <w:lang w:eastAsia="fi-FI"/>
              </w:rPr>
              <w:t>DC_7A_n3A</w:t>
            </w:r>
          </w:p>
        </w:tc>
      </w:tr>
      <w:tr w:rsidR="00903F3A" w:rsidRPr="006910BE" w14:paraId="19DD4B2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5B05F3F" w14:textId="77777777" w:rsidR="00903F3A" w:rsidRPr="006910BE" w:rsidRDefault="00903F3A" w:rsidP="00541462">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4A42CE40" w14:textId="77777777" w:rsidR="00903F3A" w:rsidRPr="006910BE" w:rsidRDefault="00903F3A" w:rsidP="00541462">
            <w:pPr>
              <w:pStyle w:val="TAC"/>
            </w:pPr>
            <w:r w:rsidRPr="006910BE">
              <w:t>DC_1A_n28A</w:t>
            </w:r>
          </w:p>
          <w:p w14:paraId="7FEF4955" w14:textId="77777777" w:rsidR="00903F3A" w:rsidRPr="006910BE" w:rsidRDefault="00903F3A" w:rsidP="00541462">
            <w:pPr>
              <w:pStyle w:val="TAC"/>
            </w:pPr>
            <w:r w:rsidRPr="006910BE">
              <w:t>DC_7A_n28A</w:t>
            </w:r>
          </w:p>
        </w:tc>
      </w:tr>
      <w:tr w:rsidR="00903F3A" w:rsidRPr="006910BE" w14:paraId="2AB3807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998C1A7" w14:textId="77777777" w:rsidR="00903F3A" w:rsidRPr="006910BE" w:rsidRDefault="00903F3A" w:rsidP="00541462">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5449FD22" w14:textId="77777777" w:rsidR="00903F3A" w:rsidRPr="006910BE" w:rsidRDefault="00903F3A" w:rsidP="00541462">
            <w:pPr>
              <w:pStyle w:val="TAC"/>
            </w:pPr>
            <w:r w:rsidRPr="006910BE">
              <w:t>DC_1A_n78A</w:t>
            </w:r>
          </w:p>
          <w:p w14:paraId="3580D68C" w14:textId="77777777" w:rsidR="00903F3A" w:rsidRPr="006910BE" w:rsidRDefault="00903F3A" w:rsidP="00541462">
            <w:pPr>
              <w:pStyle w:val="TAC"/>
            </w:pPr>
            <w:r w:rsidRPr="006910BE">
              <w:t>DC_7A_n78A</w:t>
            </w:r>
          </w:p>
        </w:tc>
      </w:tr>
      <w:tr w:rsidR="00903F3A" w:rsidRPr="006910BE" w14:paraId="6A28A92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3552E20" w14:textId="77777777" w:rsidR="00903F3A" w:rsidRPr="006910BE" w:rsidRDefault="00903F3A" w:rsidP="00541462">
            <w:pPr>
              <w:pStyle w:val="TAC"/>
            </w:pPr>
            <w:r w:rsidRPr="006910BE">
              <w:t>DC_1A-7A-7A_n78A</w:t>
            </w:r>
            <w:r w:rsidRPr="006910BE">
              <w:rPr>
                <w:vertAlign w:val="superscript"/>
              </w:rPr>
              <w:t>5</w:t>
            </w:r>
          </w:p>
        </w:tc>
        <w:tc>
          <w:tcPr>
            <w:tcW w:w="3969" w:type="dxa"/>
            <w:tcMar>
              <w:top w:w="28" w:type="dxa"/>
              <w:left w:w="28" w:type="dxa"/>
              <w:bottom w:w="28" w:type="dxa"/>
              <w:right w:w="28" w:type="dxa"/>
            </w:tcMar>
            <w:vAlign w:val="center"/>
          </w:tcPr>
          <w:p w14:paraId="35D75EFD" w14:textId="77777777" w:rsidR="00903F3A" w:rsidRPr="006910BE" w:rsidRDefault="00903F3A" w:rsidP="00541462">
            <w:pPr>
              <w:pStyle w:val="TAC"/>
            </w:pPr>
            <w:r w:rsidRPr="006910BE">
              <w:t>DC_1A_n78A</w:t>
            </w:r>
          </w:p>
          <w:p w14:paraId="2263CFD3" w14:textId="77777777" w:rsidR="00903F3A" w:rsidRPr="006910BE" w:rsidRDefault="00903F3A" w:rsidP="00541462">
            <w:pPr>
              <w:pStyle w:val="TAC"/>
            </w:pPr>
            <w:r w:rsidRPr="006910BE">
              <w:t>DC_7A_n78A</w:t>
            </w:r>
          </w:p>
        </w:tc>
      </w:tr>
      <w:tr w:rsidR="00903F3A" w:rsidRPr="006910BE" w14:paraId="59CDEE2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4EEB675" w14:textId="77777777" w:rsidR="00903F3A" w:rsidRPr="006910BE" w:rsidRDefault="00903F3A" w:rsidP="00541462">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44DA6631" w14:textId="77777777" w:rsidR="00903F3A" w:rsidRPr="006910BE" w:rsidRDefault="00903F3A" w:rsidP="00541462">
            <w:pPr>
              <w:pStyle w:val="TAC"/>
            </w:pPr>
            <w:r w:rsidRPr="006910BE">
              <w:t>DC_1A_n3A</w:t>
            </w:r>
          </w:p>
          <w:p w14:paraId="098F4EC7" w14:textId="77777777" w:rsidR="00903F3A" w:rsidRPr="006910BE" w:rsidRDefault="00903F3A" w:rsidP="00541462">
            <w:pPr>
              <w:pStyle w:val="TAC"/>
            </w:pPr>
            <w:r w:rsidRPr="006910BE">
              <w:t>DC_8A_n3A</w:t>
            </w:r>
          </w:p>
        </w:tc>
      </w:tr>
      <w:tr w:rsidR="00903F3A" w:rsidRPr="006910BE" w14:paraId="6FDF1AE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C35268E" w14:textId="77777777" w:rsidR="00903F3A" w:rsidRPr="006910BE" w:rsidRDefault="00903F3A" w:rsidP="00541462">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2E14E2C3" w14:textId="77777777" w:rsidR="00903F3A" w:rsidRPr="006910BE" w:rsidRDefault="00903F3A" w:rsidP="00541462">
            <w:pPr>
              <w:pStyle w:val="TAC"/>
            </w:pPr>
            <w:r w:rsidRPr="006910BE">
              <w:t>DC_1A_n78A</w:t>
            </w:r>
          </w:p>
          <w:p w14:paraId="724C301F" w14:textId="77777777" w:rsidR="00903F3A" w:rsidRPr="006910BE" w:rsidRDefault="00903F3A" w:rsidP="00541462">
            <w:pPr>
              <w:pStyle w:val="TAC"/>
            </w:pPr>
            <w:r w:rsidRPr="006910BE">
              <w:t>DC_8A_n78A</w:t>
            </w:r>
          </w:p>
        </w:tc>
      </w:tr>
      <w:tr w:rsidR="00903F3A" w:rsidRPr="006910BE" w14:paraId="1B9B89AE"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191E76" w14:textId="77777777" w:rsidR="00903F3A" w:rsidRPr="006910BE" w:rsidRDefault="00903F3A" w:rsidP="00541462">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B27467" w14:textId="77777777" w:rsidR="00903F3A" w:rsidRPr="006910BE" w:rsidRDefault="00903F3A" w:rsidP="00541462">
            <w:pPr>
              <w:pStyle w:val="TAC"/>
            </w:pPr>
            <w:r w:rsidRPr="006910BE">
              <w:t>DC_1A_n78A</w:t>
            </w:r>
          </w:p>
          <w:p w14:paraId="04285D9A" w14:textId="77777777" w:rsidR="00903F3A" w:rsidRPr="006910BE" w:rsidRDefault="00903F3A" w:rsidP="00541462">
            <w:pPr>
              <w:pStyle w:val="TAC"/>
            </w:pPr>
            <w:r w:rsidRPr="006910BE">
              <w:t>DC_8A_n78A</w:t>
            </w:r>
          </w:p>
        </w:tc>
      </w:tr>
      <w:tr w:rsidR="00903F3A" w:rsidRPr="006910BE" w14:paraId="5064F3C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8FD9C8C" w14:textId="77777777" w:rsidR="00903F3A" w:rsidRPr="006910BE" w:rsidRDefault="00903F3A" w:rsidP="00541462">
            <w:pPr>
              <w:pStyle w:val="TAC"/>
            </w:pPr>
            <w:r w:rsidRPr="006910BE">
              <w:t>DC_1A-18A_n77A</w:t>
            </w:r>
            <w:r w:rsidRPr="006910BE">
              <w:rPr>
                <w:vertAlign w:val="superscript"/>
              </w:rPr>
              <w:t>5</w:t>
            </w:r>
          </w:p>
        </w:tc>
        <w:tc>
          <w:tcPr>
            <w:tcW w:w="3969" w:type="dxa"/>
            <w:tcMar>
              <w:top w:w="28" w:type="dxa"/>
              <w:left w:w="28" w:type="dxa"/>
              <w:bottom w:w="28" w:type="dxa"/>
              <w:right w:w="28" w:type="dxa"/>
            </w:tcMar>
            <w:vAlign w:val="center"/>
          </w:tcPr>
          <w:p w14:paraId="746B7382" w14:textId="77777777" w:rsidR="00903F3A" w:rsidRPr="006910BE" w:rsidRDefault="00903F3A" w:rsidP="00541462">
            <w:pPr>
              <w:pStyle w:val="TAC"/>
            </w:pPr>
            <w:r w:rsidRPr="006910BE">
              <w:t>DC_1A_n77A</w:t>
            </w:r>
          </w:p>
          <w:p w14:paraId="593B3B76" w14:textId="77777777" w:rsidR="00903F3A" w:rsidRPr="006910BE" w:rsidRDefault="00903F3A" w:rsidP="00541462">
            <w:pPr>
              <w:pStyle w:val="TAC"/>
            </w:pPr>
            <w:r w:rsidRPr="006910BE">
              <w:t>DC_18A_n77A</w:t>
            </w:r>
          </w:p>
        </w:tc>
      </w:tr>
      <w:tr w:rsidR="00903F3A" w:rsidRPr="006910BE" w14:paraId="52E09D4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BEA3326" w14:textId="77777777" w:rsidR="00903F3A" w:rsidRPr="006910BE" w:rsidRDefault="00903F3A" w:rsidP="00541462">
            <w:pPr>
              <w:pStyle w:val="TAC"/>
            </w:pPr>
            <w:r w:rsidRPr="006910BE">
              <w:t>DC_1A-18A_n78A</w:t>
            </w:r>
            <w:r w:rsidRPr="006910BE">
              <w:rPr>
                <w:vertAlign w:val="superscript"/>
              </w:rPr>
              <w:t>5</w:t>
            </w:r>
          </w:p>
        </w:tc>
        <w:tc>
          <w:tcPr>
            <w:tcW w:w="3969" w:type="dxa"/>
            <w:tcMar>
              <w:top w:w="28" w:type="dxa"/>
              <w:left w:w="28" w:type="dxa"/>
              <w:bottom w:w="28" w:type="dxa"/>
              <w:right w:w="28" w:type="dxa"/>
            </w:tcMar>
            <w:vAlign w:val="center"/>
          </w:tcPr>
          <w:p w14:paraId="72B928AB" w14:textId="77777777" w:rsidR="00903F3A" w:rsidRPr="006910BE" w:rsidRDefault="00903F3A" w:rsidP="00541462">
            <w:pPr>
              <w:pStyle w:val="TAC"/>
            </w:pPr>
            <w:r w:rsidRPr="006910BE">
              <w:t>DC_1A_n78A</w:t>
            </w:r>
          </w:p>
          <w:p w14:paraId="445A2F97" w14:textId="77777777" w:rsidR="00903F3A" w:rsidRPr="006910BE" w:rsidRDefault="00903F3A" w:rsidP="00541462">
            <w:pPr>
              <w:pStyle w:val="TAC"/>
            </w:pPr>
            <w:r w:rsidRPr="006910BE">
              <w:t>DC_18A_n78A</w:t>
            </w:r>
          </w:p>
        </w:tc>
      </w:tr>
      <w:tr w:rsidR="00903F3A" w:rsidRPr="006910BE" w14:paraId="449997C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DFE9C71" w14:textId="77777777" w:rsidR="00903F3A" w:rsidRPr="006910BE" w:rsidRDefault="00903F3A" w:rsidP="00541462">
            <w:pPr>
              <w:pStyle w:val="TAC"/>
            </w:pPr>
            <w:r w:rsidRPr="006910BE">
              <w:t>DC_1A-18A_n79A</w:t>
            </w:r>
          </w:p>
        </w:tc>
        <w:tc>
          <w:tcPr>
            <w:tcW w:w="3969" w:type="dxa"/>
            <w:tcMar>
              <w:top w:w="28" w:type="dxa"/>
              <w:left w:w="28" w:type="dxa"/>
              <w:bottom w:w="28" w:type="dxa"/>
              <w:right w:w="28" w:type="dxa"/>
            </w:tcMar>
            <w:vAlign w:val="center"/>
          </w:tcPr>
          <w:p w14:paraId="7BC440E3" w14:textId="77777777" w:rsidR="00903F3A" w:rsidRPr="006910BE" w:rsidRDefault="00903F3A" w:rsidP="00541462">
            <w:pPr>
              <w:pStyle w:val="TAC"/>
            </w:pPr>
            <w:r w:rsidRPr="006910BE">
              <w:t>DC_1A_n79A</w:t>
            </w:r>
          </w:p>
          <w:p w14:paraId="32FA3A41" w14:textId="77777777" w:rsidR="00903F3A" w:rsidRPr="006910BE" w:rsidRDefault="00903F3A" w:rsidP="00541462">
            <w:pPr>
              <w:pStyle w:val="TAC"/>
            </w:pPr>
            <w:r w:rsidRPr="006910BE">
              <w:t>DC_18A_n79A</w:t>
            </w:r>
          </w:p>
        </w:tc>
      </w:tr>
      <w:tr w:rsidR="00903F3A" w:rsidRPr="006910BE" w14:paraId="1AA1577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3603755" w14:textId="77777777" w:rsidR="00903F3A" w:rsidRPr="006910BE" w:rsidRDefault="00903F3A" w:rsidP="00541462">
            <w:pPr>
              <w:pStyle w:val="TAC"/>
            </w:pPr>
            <w:r w:rsidRPr="006910BE">
              <w:t>DC_1A-19A_n77A</w:t>
            </w:r>
            <w:r w:rsidRPr="006910BE">
              <w:rPr>
                <w:vertAlign w:val="superscript"/>
              </w:rPr>
              <w:t>5</w:t>
            </w:r>
          </w:p>
          <w:p w14:paraId="2D379EC2" w14:textId="77777777" w:rsidR="00903F3A" w:rsidRPr="006910BE" w:rsidRDefault="00903F3A" w:rsidP="00541462">
            <w:pPr>
              <w:pStyle w:val="TAC"/>
            </w:pPr>
            <w:r w:rsidRPr="006910BE">
              <w:t>DC_1A-19A_n77C</w:t>
            </w:r>
            <w:r w:rsidRPr="006910BE">
              <w:rPr>
                <w:vertAlign w:val="superscript"/>
              </w:rPr>
              <w:t>5</w:t>
            </w:r>
          </w:p>
        </w:tc>
        <w:tc>
          <w:tcPr>
            <w:tcW w:w="3969" w:type="dxa"/>
            <w:tcMar>
              <w:top w:w="28" w:type="dxa"/>
              <w:left w:w="28" w:type="dxa"/>
              <w:bottom w:w="28" w:type="dxa"/>
              <w:right w:w="28" w:type="dxa"/>
            </w:tcMar>
            <w:vAlign w:val="center"/>
          </w:tcPr>
          <w:p w14:paraId="49D23B03" w14:textId="77777777" w:rsidR="00903F3A" w:rsidRPr="006910BE" w:rsidRDefault="00903F3A" w:rsidP="00541462">
            <w:pPr>
              <w:pStyle w:val="TAC"/>
            </w:pPr>
            <w:r w:rsidRPr="006910BE">
              <w:t>DC_1A_n77A</w:t>
            </w:r>
          </w:p>
          <w:p w14:paraId="212EC752" w14:textId="77777777" w:rsidR="00903F3A" w:rsidRPr="006910BE" w:rsidRDefault="00903F3A" w:rsidP="00541462">
            <w:pPr>
              <w:pStyle w:val="TAC"/>
            </w:pPr>
            <w:r w:rsidRPr="006910BE">
              <w:t>DC_19A_n77A</w:t>
            </w:r>
          </w:p>
        </w:tc>
      </w:tr>
      <w:tr w:rsidR="00903F3A" w:rsidRPr="006910BE" w14:paraId="410CE56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AA5B01F" w14:textId="77777777" w:rsidR="00903F3A" w:rsidRPr="006910BE" w:rsidRDefault="00903F3A" w:rsidP="00541462">
            <w:pPr>
              <w:pStyle w:val="TAC"/>
            </w:pPr>
            <w:r w:rsidRPr="006910BE">
              <w:t>DC_1A-19A_n78A</w:t>
            </w:r>
            <w:r w:rsidRPr="006910BE">
              <w:rPr>
                <w:vertAlign w:val="superscript"/>
              </w:rPr>
              <w:t>5</w:t>
            </w:r>
          </w:p>
          <w:p w14:paraId="01627613" w14:textId="77777777" w:rsidR="00903F3A" w:rsidRPr="006910BE" w:rsidRDefault="00903F3A" w:rsidP="00541462">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9585E17" w14:textId="77777777" w:rsidR="00903F3A" w:rsidRPr="006910BE" w:rsidRDefault="00903F3A" w:rsidP="00541462">
            <w:pPr>
              <w:pStyle w:val="TAC"/>
            </w:pPr>
            <w:r w:rsidRPr="006910BE">
              <w:t>DC_1A_n78A</w:t>
            </w:r>
          </w:p>
          <w:p w14:paraId="0E1E7220" w14:textId="77777777" w:rsidR="00903F3A" w:rsidRPr="006910BE" w:rsidRDefault="00903F3A" w:rsidP="00541462">
            <w:pPr>
              <w:pStyle w:val="TAC"/>
            </w:pPr>
            <w:r w:rsidRPr="006910BE">
              <w:t>DC_19A_n78A</w:t>
            </w:r>
          </w:p>
        </w:tc>
      </w:tr>
      <w:tr w:rsidR="00903F3A" w:rsidRPr="006910BE" w14:paraId="3F980BA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6CA8275" w14:textId="77777777" w:rsidR="00903F3A" w:rsidRPr="006910BE" w:rsidRDefault="00903F3A" w:rsidP="00541462">
            <w:pPr>
              <w:pStyle w:val="TAC"/>
            </w:pPr>
            <w:r w:rsidRPr="006910BE">
              <w:t>DC_1A-19A_n79A</w:t>
            </w:r>
            <w:r w:rsidRPr="006910BE">
              <w:rPr>
                <w:vertAlign w:val="superscript"/>
              </w:rPr>
              <w:t>5</w:t>
            </w:r>
          </w:p>
          <w:p w14:paraId="41FB7FA5" w14:textId="77777777" w:rsidR="00903F3A" w:rsidRPr="006910BE" w:rsidRDefault="00903F3A" w:rsidP="00541462">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685CBF2C" w14:textId="77777777" w:rsidR="00903F3A" w:rsidRPr="006910BE" w:rsidRDefault="00903F3A" w:rsidP="00541462">
            <w:pPr>
              <w:pStyle w:val="TAC"/>
            </w:pPr>
            <w:r w:rsidRPr="006910BE">
              <w:t>DC_1A_n79A</w:t>
            </w:r>
          </w:p>
          <w:p w14:paraId="491ED9D8" w14:textId="77777777" w:rsidR="00903F3A" w:rsidRPr="006910BE" w:rsidRDefault="00903F3A" w:rsidP="00541462">
            <w:pPr>
              <w:pStyle w:val="TAC"/>
            </w:pPr>
            <w:r w:rsidRPr="006910BE">
              <w:t>DC_19A_n79A</w:t>
            </w:r>
          </w:p>
        </w:tc>
      </w:tr>
      <w:tr w:rsidR="00903F3A" w:rsidRPr="006910BE" w14:paraId="605F731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7042437" w14:textId="77777777" w:rsidR="00903F3A" w:rsidRPr="006910BE" w:rsidRDefault="00903F3A" w:rsidP="00541462">
            <w:pPr>
              <w:pStyle w:val="TAC"/>
            </w:pPr>
            <w:r w:rsidRPr="006910BE">
              <w:t>DC_1A-20A_n3A</w:t>
            </w:r>
          </w:p>
        </w:tc>
        <w:tc>
          <w:tcPr>
            <w:tcW w:w="3969" w:type="dxa"/>
            <w:tcMar>
              <w:top w:w="28" w:type="dxa"/>
              <w:left w:w="28" w:type="dxa"/>
              <w:bottom w:w="28" w:type="dxa"/>
              <w:right w:w="28" w:type="dxa"/>
            </w:tcMar>
            <w:vAlign w:val="center"/>
          </w:tcPr>
          <w:p w14:paraId="04EE394F" w14:textId="77777777" w:rsidR="00903F3A" w:rsidRPr="006910BE" w:rsidRDefault="00903F3A" w:rsidP="00541462">
            <w:pPr>
              <w:pStyle w:val="TAC"/>
            </w:pPr>
            <w:r w:rsidRPr="006910BE">
              <w:t>DC_1A_n3A</w:t>
            </w:r>
          </w:p>
          <w:p w14:paraId="421951AF" w14:textId="77777777" w:rsidR="00903F3A" w:rsidRPr="006910BE" w:rsidRDefault="00903F3A" w:rsidP="00541462">
            <w:pPr>
              <w:pStyle w:val="TAC"/>
            </w:pPr>
            <w:r w:rsidRPr="006910BE">
              <w:t>DC_20A_n3A</w:t>
            </w:r>
          </w:p>
        </w:tc>
      </w:tr>
      <w:tr w:rsidR="00903F3A" w:rsidRPr="006910BE" w14:paraId="51610B8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8CE8B33" w14:textId="77777777" w:rsidR="00903F3A" w:rsidRPr="006910BE" w:rsidRDefault="00903F3A" w:rsidP="00541462">
            <w:pPr>
              <w:pStyle w:val="TAC"/>
            </w:pPr>
            <w:r w:rsidRPr="006910BE">
              <w:rPr>
                <w:lang w:eastAsia="ja-JP"/>
              </w:rPr>
              <w:t>DC_1A-20A_n8A</w:t>
            </w:r>
          </w:p>
        </w:tc>
        <w:tc>
          <w:tcPr>
            <w:tcW w:w="3969" w:type="dxa"/>
            <w:tcMar>
              <w:top w:w="28" w:type="dxa"/>
              <w:left w:w="28" w:type="dxa"/>
              <w:bottom w:w="28" w:type="dxa"/>
              <w:right w:w="28" w:type="dxa"/>
            </w:tcMar>
            <w:vAlign w:val="center"/>
          </w:tcPr>
          <w:p w14:paraId="36BF0190" w14:textId="77777777" w:rsidR="00903F3A" w:rsidRPr="006910BE" w:rsidRDefault="00903F3A" w:rsidP="00541462">
            <w:pPr>
              <w:pStyle w:val="TAC"/>
              <w:rPr>
                <w:lang w:eastAsia="ja-JP"/>
              </w:rPr>
            </w:pPr>
            <w:r w:rsidRPr="006910BE">
              <w:rPr>
                <w:lang w:eastAsia="fi-FI"/>
              </w:rPr>
              <w:t>DC_1A_</w:t>
            </w:r>
            <w:r w:rsidRPr="006910BE">
              <w:rPr>
                <w:lang w:eastAsia="ja-JP"/>
              </w:rPr>
              <w:t>n8A</w:t>
            </w:r>
          </w:p>
          <w:p w14:paraId="58ABC994" w14:textId="77777777" w:rsidR="00903F3A" w:rsidRPr="006910BE" w:rsidRDefault="00903F3A" w:rsidP="00541462">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903F3A" w:rsidRPr="006910BE" w14:paraId="28B62F1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30529CB" w14:textId="77777777" w:rsidR="00903F3A" w:rsidRPr="006910BE" w:rsidRDefault="00903F3A" w:rsidP="00541462">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4821171B" w14:textId="77777777" w:rsidR="00903F3A" w:rsidRPr="006910BE" w:rsidRDefault="00903F3A" w:rsidP="00541462">
            <w:pPr>
              <w:pStyle w:val="TAC"/>
            </w:pPr>
            <w:r w:rsidRPr="006910BE">
              <w:t>DC_1A_n28A</w:t>
            </w:r>
          </w:p>
          <w:p w14:paraId="38802FCA" w14:textId="77777777" w:rsidR="00903F3A" w:rsidRPr="006910BE" w:rsidRDefault="00903F3A" w:rsidP="00541462">
            <w:pPr>
              <w:pStyle w:val="TAC"/>
            </w:pPr>
            <w:r w:rsidRPr="006910BE">
              <w:t>DC_20A_n28A</w:t>
            </w:r>
          </w:p>
        </w:tc>
      </w:tr>
      <w:tr w:rsidR="00903F3A" w:rsidRPr="006910BE" w14:paraId="5087C89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038CBCF" w14:textId="77777777" w:rsidR="00903F3A" w:rsidRPr="006910BE" w:rsidRDefault="00903F3A" w:rsidP="00541462">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4DEFB138" w14:textId="77777777" w:rsidR="00903F3A" w:rsidRPr="006910BE" w:rsidRDefault="00903F3A" w:rsidP="00541462">
            <w:pPr>
              <w:pStyle w:val="TAC"/>
            </w:pPr>
            <w:r w:rsidRPr="006910BE">
              <w:t>DC_1A_n78A</w:t>
            </w:r>
          </w:p>
          <w:p w14:paraId="7F6E9645" w14:textId="77777777" w:rsidR="00903F3A" w:rsidRPr="006910BE" w:rsidRDefault="00903F3A" w:rsidP="00541462">
            <w:pPr>
              <w:pStyle w:val="TAC"/>
            </w:pPr>
            <w:r w:rsidRPr="006910BE">
              <w:t>DC_20A_n78A</w:t>
            </w:r>
          </w:p>
        </w:tc>
      </w:tr>
      <w:tr w:rsidR="00903F3A" w:rsidRPr="006910BE" w14:paraId="6760956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427BFC0" w14:textId="77777777" w:rsidR="00903F3A" w:rsidRPr="006910BE" w:rsidRDefault="00903F3A" w:rsidP="00541462">
            <w:pPr>
              <w:pStyle w:val="TAC"/>
            </w:pPr>
            <w:r w:rsidRPr="006910BE">
              <w:t>DC_1A-21A_n77A</w:t>
            </w:r>
            <w:r w:rsidRPr="006910BE">
              <w:rPr>
                <w:vertAlign w:val="superscript"/>
              </w:rPr>
              <w:t>5</w:t>
            </w:r>
          </w:p>
          <w:p w14:paraId="03F3C946" w14:textId="77777777" w:rsidR="00903F3A" w:rsidRPr="006910BE" w:rsidRDefault="00903F3A" w:rsidP="00541462">
            <w:pPr>
              <w:pStyle w:val="TAC"/>
            </w:pPr>
            <w:r w:rsidRPr="006910BE">
              <w:t>DC_1A-21A_n77C</w:t>
            </w:r>
            <w:r w:rsidRPr="006910BE">
              <w:rPr>
                <w:vertAlign w:val="superscript"/>
              </w:rPr>
              <w:t>5</w:t>
            </w:r>
          </w:p>
        </w:tc>
        <w:tc>
          <w:tcPr>
            <w:tcW w:w="3969" w:type="dxa"/>
            <w:tcMar>
              <w:top w:w="28" w:type="dxa"/>
              <w:left w:w="28" w:type="dxa"/>
              <w:bottom w:w="28" w:type="dxa"/>
              <w:right w:w="28" w:type="dxa"/>
            </w:tcMar>
            <w:vAlign w:val="center"/>
          </w:tcPr>
          <w:p w14:paraId="3A7D2F76" w14:textId="77777777" w:rsidR="00903F3A" w:rsidRPr="006910BE" w:rsidRDefault="00903F3A" w:rsidP="00541462">
            <w:pPr>
              <w:pStyle w:val="TAC"/>
            </w:pPr>
            <w:r w:rsidRPr="006910BE">
              <w:t>DC_1A_n77A</w:t>
            </w:r>
          </w:p>
          <w:p w14:paraId="6F92A213" w14:textId="77777777" w:rsidR="00903F3A" w:rsidRPr="006910BE" w:rsidRDefault="00903F3A" w:rsidP="00541462">
            <w:pPr>
              <w:pStyle w:val="TAC"/>
            </w:pPr>
            <w:r w:rsidRPr="006910BE">
              <w:t>DC_21A_n77A</w:t>
            </w:r>
          </w:p>
        </w:tc>
      </w:tr>
      <w:tr w:rsidR="00903F3A" w:rsidRPr="006910BE" w14:paraId="11C4A51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F5197C4" w14:textId="77777777" w:rsidR="00903F3A" w:rsidRPr="006910BE" w:rsidRDefault="00903F3A" w:rsidP="00541462">
            <w:pPr>
              <w:pStyle w:val="TAC"/>
            </w:pPr>
            <w:r w:rsidRPr="006910BE">
              <w:t>DC_1A-21A_n78A</w:t>
            </w:r>
            <w:r w:rsidRPr="006910BE">
              <w:rPr>
                <w:vertAlign w:val="superscript"/>
              </w:rPr>
              <w:t>5</w:t>
            </w:r>
          </w:p>
          <w:p w14:paraId="78382F3D" w14:textId="77777777" w:rsidR="00903F3A" w:rsidRPr="006910BE" w:rsidRDefault="00903F3A" w:rsidP="00541462">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1E792CE0" w14:textId="77777777" w:rsidR="00903F3A" w:rsidRPr="006910BE" w:rsidRDefault="00903F3A" w:rsidP="00541462">
            <w:pPr>
              <w:pStyle w:val="TAC"/>
            </w:pPr>
            <w:r w:rsidRPr="006910BE">
              <w:t>DC_1A_n78A</w:t>
            </w:r>
          </w:p>
          <w:p w14:paraId="29BB4EA4" w14:textId="77777777" w:rsidR="00903F3A" w:rsidRPr="006910BE" w:rsidRDefault="00903F3A" w:rsidP="00541462">
            <w:pPr>
              <w:pStyle w:val="TAC"/>
            </w:pPr>
            <w:r w:rsidRPr="006910BE">
              <w:t>DC_21A_n78A</w:t>
            </w:r>
          </w:p>
        </w:tc>
      </w:tr>
      <w:tr w:rsidR="00903F3A" w:rsidRPr="006910BE" w14:paraId="43FC79D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FFD85EC" w14:textId="77777777" w:rsidR="00903F3A" w:rsidRPr="006910BE" w:rsidRDefault="00903F3A" w:rsidP="00541462">
            <w:pPr>
              <w:pStyle w:val="TAC"/>
            </w:pPr>
            <w:r w:rsidRPr="006910BE">
              <w:lastRenderedPageBreak/>
              <w:t>DC_1A-21A_n79A</w:t>
            </w:r>
            <w:r w:rsidRPr="006910BE">
              <w:rPr>
                <w:vertAlign w:val="superscript"/>
              </w:rPr>
              <w:t>5</w:t>
            </w:r>
          </w:p>
          <w:p w14:paraId="7C07752A" w14:textId="77777777" w:rsidR="00903F3A" w:rsidRPr="006910BE" w:rsidRDefault="00903F3A" w:rsidP="00541462">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4526C292" w14:textId="77777777" w:rsidR="00903F3A" w:rsidRPr="006910BE" w:rsidRDefault="00903F3A" w:rsidP="00541462">
            <w:pPr>
              <w:pStyle w:val="TAC"/>
            </w:pPr>
            <w:r w:rsidRPr="006910BE">
              <w:t>DC_1A_n79A</w:t>
            </w:r>
          </w:p>
          <w:p w14:paraId="7B032DAF" w14:textId="77777777" w:rsidR="00903F3A" w:rsidRPr="006910BE" w:rsidRDefault="00903F3A" w:rsidP="00541462">
            <w:pPr>
              <w:pStyle w:val="TAC"/>
            </w:pPr>
            <w:r w:rsidRPr="006910BE">
              <w:t>DC_21A_n79A</w:t>
            </w:r>
          </w:p>
        </w:tc>
      </w:tr>
      <w:tr w:rsidR="00903F3A" w:rsidRPr="006910BE" w14:paraId="0C56AEB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7DA792E" w14:textId="77777777" w:rsidR="00903F3A" w:rsidRPr="006910BE" w:rsidRDefault="00903F3A" w:rsidP="00541462">
            <w:pPr>
              <w:pStyle w:val="TAC"/>
            </w:pPr>
            <w:r w:rsidRPr="006910BE">
              <w:rPr>
                <w:lang w:eastAsia="ja-JP"/>
              </w:rPr>
              <w:t>DC_1A-28A_n3A</w:t>
            </w:r>
          </w:p>
        </w:tc>
        <w:tc>
          <w:tcPr>
            <w:tcW w:w="3969" w:type="dxa"/>
            <w:tcMar>
              <w:top w:w="28" w:type="dxa"/>
              <w:left w:w="28" w:type="dxa"/>
              <w:bottom w:w="28" w:type="dxa"/>
              <w:right w:w="28" w:type="dxa"/>
            </w:tcMar>
            <w:vAlign w:val="center"/>
          </w:tcPr>
          <w:p w14:paraId="2367B846" w14:textId="77777777" w:rsidR="00903F3A" w:rsidRPr="006910BE" w:rsidRDefault="00903F3A" w:rsidP="00541462">
            <w:pPr>
              <w:pStyle w:val="TAC"/>
              <w:rPr>
                <w:lang w:eastAsia="ja-JP"/>
              </w:rPr>
            </w:pPr>
            <w:r w:rsidRPr="006910BE">
              <w:rPr>
                <w:lang w:eastAsia="ja-JP"/>
              </w:rPr>
              <w:t>DC_1A_n3A</w:t>
            </w:r>
          </w:p>
          <w:p w14:paraId="5D1511BF" w14:textId="77777777" w:rsidR="00903F3A" w:rsidRPr="006910BE" w:rsidRDefault="00903F3A" w:rsidP="00541462">
            <w:pPr>
              <w:pStyle w:val="TAC"/>
            </w:pPr>
            <w:r w:rsidRPr="006910BE">
              <w:rPr>
                <w:lang w:eastAsia="ja-JP"/>
              </w:rPr>
              <w:t>DC_28A_n3A</w:t>
            </w:r>
          </w:p>
        </w:tc>
      </w:tr>
      <w:tr w:rsidR="00903F3A" w:rsidRPr="006910BE" w14:paraId="51382A7D" w14:textId="77777777" w:rsidTr="00541462">
        <w:trPr>
          <w:trHeight w:val="227"/>
          <w:jc w:val="center"/>
        </w:trPr>
        <w:tc>
          <w:tcPr>
            <w:tcW w:w="3969" w:type="dxa"/>
            <w:shd w:val="clear" w:color="auto" w:fill="auto"/>
            <w:noWrap/>
            <w:tcMar>
              <w:top w:w="28" w:type="dxa"/>
              <w:left w:w="28" w:type="dxa"/>
              <w:bottom w:w="28" w:type="dxa"/>
              <w:right w:w="28" w:type="dxa"/>
            </w:tcMar>
          </w:tcPr>
          <w:p w14:paraId="7478A220" w14:textId="77777777" w:rsidR="00903F3A" w:rsidRPr="006910BE" w:rsidRDefault="00903F3A" w:rsidP="00541462">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52F0A00F" w14:textId="77777777" w:rsidR="00903F3A" w:rsidRPr="006910BE" w:rsidRDefault="00903F3A" w:rsidP="00541462">
            <w:pPr>
              <w:pStyle w:val="TAC"/>
              <w:rPr>
                <w:lang w:eastAsia="fi-FI"/>
              </w:rPr>
            </w:pPr>
            <w:r w:rsidRPr="006910BE">
              <w:rPr>
                <w:lang w:eastAsia="fi-FI"/>
              </w:rPr>
              <w:t>DC_1A_n5A</w:t>
            </w:r>
          </w:p>
          <w:p w14:paraId="743931CB" w14:textId="77777777" w:rsidR="00903F3A" w:rsidRPr="006910BE" w:rsidRDefault="00903F3A" w:rsidP="00541462">
            <w:pPr>
              <w:pStyle w:val="TAC"/>
              <w:rPr>
                <w:lang w:eastAsia="ja-JP"/>
              </w:rPr>
            </w:pPr>
            <w:r w:rsidRPr="006910BE">
              <w:rPr>
                <w:lang w:eastAsia="fi-FI"/>
              </w:rPr>
              <w:t>DC_28A_n5A</w:t>
            </w:r>
          </w:p>
        </w:tc>
      </w:tr>
      <w:tr w:rsidR="00903F3A" w:rsidRPr="006910BE" w14:paraId="151B338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2C2CD0E" w14:textId="77777777" w:rsidR="00903F3A" w:rsidRPr="006910BE" w:rsidRDefault="00903F3A" w:rsidP="00541462">
            <w:pPr>
              <w:pStyle w:val="TAC"/>
            </w:pPr>
            <w:r w:rsidRPr="006910BE">
              <w:t>DC_1A-28A_n77A</w:t>
            </w:r>
            <w:r w:rsidRPr="006910BE">
              <w:rPr>
                <w:vertAlign w:val="superscript"/>
              </w:rPr>
              <w:t>5</w:t>
            </w:r>
          </w:p>
          <w:p w14:paraId="36419583" w14:textId="77777777" w:rsidR="00903F3A" w:rsidRPr="006910BE" w:rsidRDefault="00903F3A" w:rsidP="00541462">
            <w:pPr>
              <w:pStyle w:val="TAC"/>
            </w:pPr>
            <w:r w:rsidRPr="006910BE">
              <w:t>DC_1A-28A_n77C</w:t>
            </w:r>
            <w:r w:rsidRPr="006910BE">
              <w:rPr>
                <w:vertAlign w:val="superscript"/>
              </w:rPr>
              <w:t>5</w:t>
            </w:r>
          </w:p>
        </w:tc>
        <w:tc>
          <w:tcPr>
            <w:tcW w:w="3969" w:type="dxa"/>
            <w:tcMar>
              <w:top w:w="28" w:type="dxa"/>
              <w:left w:w="28" w:type="dxa"/>
              <w:bottom w:w="28" w:type="dxa"/>
              <w:right w:w="28" w:type="dxa"/>
            </w:tcMar>
            <w:vAlign w:val="center"/>
          </w:tcPr>
          <w:p w14:paraId="0D118D26" w14:textId="77777777" w:rsidR="00903F3A" w:rsidRPr="006910BE" w:rsidRDefault="00903F3A" w:rsidP="00541462">
            <w:pPr>
              <w:pStyle w:val="TAC"/>
            </w:pPr>
            <w:r w:rsidRPr="006910BE">
              <w:t>DC_1A_n77A</w:t>
            </w:r>
          </w:p>
          <w:p w14:paraId="75609403" w14:textId="77777777" w:rsidR="00903F3A" w:rsidRPr="006910BE" w:rsidRDefault="00903F3A" w:rsidP="00541462">
            <w:pPr>
              <w:pStyle w:val="TAC"/>
            </w:pPr>
            <w:r w:rsidRPr="006910BE">
              <w:t>DC_28A_n77A</w:t>
            </w:r>
          </w:p>
        </w:tc>
      </w:tr>
      <w:tr w:rsidR="00903F3A" w:rsidRPr="006910BE" w14:paraId="66CAFF7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F955075" w14:textId="77777777" w:rsidR="00903F3A" w:rsidRPr="006910BE" w:rsidRDefault="00903F3A" w:rsidP="00541462">
            <w:pPr>
              <w:pStyle w:val="TAC"/>
            </w:pPr>
            <w:r w:rsidRPr="006910BE">
              <w:t>DC_1A-28A_n78A</w:t>
            </w:r>
            <w:r w:rsidRPr="006910BE">
              <w:rPr>
                <w:vertAlign w:val="superscript"/>
              </w:rPr>
              <w:t>5</w:t>
            </w:r>
          </w:p>
          <w:p w14:paraId="2E3C8719" w14:textId="77777777" w:rsidR="00903F3A" w:rsidRPr="006910BE" w:rsidRDefault="00903F3A" w:rsidP="00541462">
            <w:pPr>
              <w:pStyle w:val="TAC"/>
            </w:pPr>
            <w:r w:rsidRPr="006910BE">
              <w:t>DC_1A-28A_n78C</w:t>
            </w:r>
            <w:r w:rsidRPr="006910BE">
              <w:rPr>
                <w:vertAlign w:val="superscript"/>
              </w:rPr>
              <w:t>5</w:t>
            </w:r>
          </w:p>
        </w:tc>
        <w:tc>
          <w:tcPr>
            <w:tcW w:w="3969" w:type="dxa"/>
            <w:tcMar>
              <w:top w:w="28" w:type="dxa"/>
              <w:left w:w="28" w:type="dxa"/>
              <w:bottom w:w="28" w:type="dxa"/>
              <w:right w:w="28" w:type="dxa"/>
            </w:tcMar>
            <w:vAlign w:val="center"/>
          </w:tcPr>
          <w:p w14:paraId="6317A7D1" w14:textId="77777777" w:rsidR="00903F3A" w:rsidRPr="006910BE" w:rsidRDefault="00903F3A" w:rsidP="00541462">
            <w:pPr>
              <w:pStyle w:val="TAC"/>
            </w:pPr>
            <w:r w:rsidRPr="006910BE">
              <w:t>DC_1A_n78A</w:t>
            </w:r>
          </w:p>
          <w:p w14:paraId="1D8DDFAF" w14:textId="77777777" w:rsidR="00903F3A" w:rsidRPr="006910BE" w:rsidRDefault="00903F3A" w:rsidP="00541462">
            <w:pPr>
              <w:pStyle w:val="TAC"/>
            </w:pPr>
            <w:r w:rsidRPr="006910BE">
              <w:t>DC_28A_n78A</w:t>
            </w:r>
          </w:p>
        </w:tc>
      </w:tr>
      <w:tr w:rsidR="00903F3A" w:rsidRPr="006910BE" w14:paraId="4824D27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4B819C2" w14:textId="77777777" w:rsidR="00903F3A" w:rsidRPr="006910BE" w:rsidRDefault="00903F3A" w:rsidP="00541462">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75C0D58E" w14:textId="77777777" w:rsidR="00903F3A" w:rsidRPr="006910BE" w:rsidRDefault="00903F3A" w:rsidP="00541462">
            <w:pPr>
              <w:pStyle w:val="TAC"/>
              <w:rPr>
                <w:rFonts w:eastAsia="Malgun Gothic"/>
              </w:rPr>
            </w:pPr>
            <w:r w:rsidRPr="006910BE">
              <w:rPr>
                <w:rFonts w:eastAsia="Malgun Gothic"/>
              </w:rPr>
              <w:t>DC_1A_n28A</w:t>
            </w:r>
          </w:p>
          <w:p w14:paraId="01CD9DA1" w14:textId="77777777" w:rsidR="00903F3A" w:rsidRPr="006910BE" w:rsidRDefault="00903F3A" w:rsidP="00541462">
            <w:pPr>
              <w:pStyle w:val="TAC"/>
            </w:pPr>
            <w:r w:rsidRPr="006910BE">
              <w:rPr>
                <w:rFonts w:eastAsia="Malgun Gothic"/>
              </w:rPr>
              <w:t>DC_1A_n78A</w:t>
            </w:r>
          </w:p>
        </w:tc>
      </w:tr>
      <w:tr w:rsidR="00903F3A" w:rsidRPr="006910BE" w14:paraId="7D3B812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7AB5383" w14:textId="77777777" w:rsidR="00903F3A" w:rsidRPr="006910BE" w:rsidRDefault="00903F3A" w:rsidP="00541462">
            <w:pPr>
              <w:pStyle w:val="TAC"/>
            </w:pPr>
            <w:r w:rsidRPr="006910BE">
              <w:t>DC_1A-28A_n79A</w:t>
            </w:r>
          </w:p>
          <w:p w14:paraId="12AF941F" w14:textId="77777777" w:rsidR="00903F3A" w:rsidRPr="006910BE" w:rsidRDefault="00903F3A" w:rsidP="00541462">
            <w:pPr>
              <w:pStyle w:val="TAC"/>
            </w:pPr>
            <w:r w:rsidRPr="006910BE">
              <w:t>DC_1A-28A_n79C</w:t>
            </w:r>
          </w:p>
        </w:tc>
        <w:tc>
          <w:tcPr>
            <w:tcW w:w="3969" w:type="dxa"/>
            <w:tcMar>
              <w:top w:w="28" w:type="dxa"/>
              <w:left w:w="28" w:type="dxa"/>
              <w:bottom w:w="28" w:type="dxa"/>
              <w:right w:w="28" w:type="dxa"/>
            </w:tcMar>
            <w:vAlign w:val="center"/>
          </w:tcPr>
          <w:p w14:paraId="74D22055" w14:textId="77777777" w:rsidR="00903F3A" w:rsidRPr="006910BE" w:rsidRDefault="00903F3A" w:rsidP="00541462">
            <w:pPr>
              <w:pStyle w:val="TAC"/>
            </w:pPr>
            <w:r w:rsidRPr="006910BE">
              <w:t>DC_1A_n79A</w:t>
            </w:r>
          </w:p>
          <w:p w14:paraId="3C2F4A20" w14:textId="77777777" w:rsidR="00903F3A" w:rsidRPr="006910BE" w:rsidRDefault="00903F3A" w:rsidP="00541462">
            <w:pPr>
              <w:pStyle w:val="TAC"/>
            </w:pPr>
            <w:r w:rsidRPr="006910BE">
              <w:t>DC_28A_n79A</w:t>
            </w:r>
          </w:p>
        </w:tc>
      </w:tr>
      <w:tr w:rsidR="00903F3A" w:rsidRPr="006910BE" w14:paraId="274BA49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ED73CC3" w14:textId="77777777" w:rsidR="00903F3A" w:rsidRPr="006910BE" w:rsidRDefault="00903F3A" w:rsidP="00541462">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524305A4" w14:textId="77777777" w:rsidR="00903F3A" w:rsidRPr="006910BE" w:rsidRDefault="00903F3A" w:rsidP="00541462">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703C47B5" w14:textId="77777777" w:rsidR="00903F3A" w:rsidRPr="006910BE" w:rsidRDefault="00903F3A" w:rsidP="00541462">
            <w:pPr>
              <w:pStyle w:val="TAC"/>
              <w:rPr>
                <w:rFonts w:eastAsia="Malgun Gothic"/>
                <w:lang w:eastAsia="ko-KR"/>
              </w:rPr>
            </w:pPr>
            <w:r w:rsidRPr="006910BE">
              <w:rPr>
                <w:rFonts w:eastAsia="Malgun Gothic"/>
                <w:lang w:eastAsia="ko-KR"/>
              </w:rPr>
              <w:t>DC_1A_n28A</w:t>
            </w:r>
          </w:p>
          <w:p w14:paraId="5397D081" w14:textId="77777777" w:rsidR="00903F3A" w:rsidRPr="006910BE" w:rsidRDefault="00903F3A" w:rsidP="00541462">
            <w:pPr>
              <w:pStyle w:val="TAC"/>
              <w:rPr>
                <w:rFonts w:eastAsia="Malgun Gothic"/>
                <w:lang w:eastAsia="ko-KR"/>
              </w:rPr>
            </w:pPr>
            <w:r w:rsidRPr="006910BE">
              <w:rPr>
                <w:rFonts w:eastAsia="Malgun Gothic"/>
                <w:lang w:eastAsia="ko-KR"/>
              </w:rPr>
              <w:t>DC_41A_n28A</w:t>
            </w:r>
          </w:p>
          <w:p w14:paraId="0226D87B" w14:textId="77777777" w:rsidR="00903F3A" w:rsidRPr="006910BE" w:rsidRDefault="00903F3A" w:rsidP="00541462">
            <w:pPr>
              <w:pStyle w:val="TAC"/>
            </w:pPr>
            <w:r w:rsidRPr="006910BE">
              <w:rPr>
                <w:rFonts w:eastAsia="Malgun Gothic"/>
                <w:lang w:eastAsia="ko-KR"/>
              </w:rPr>
              <w:t>DC_41C_n28A</w:t>
            </w:r>
          </w:p>
        </w:tc>
      </w:tr>
      <w:tr w:rsidR="00903F3A" w:rsidRPr="006910BE" w14:paraId="38784B4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BF57698" w14:textId="77777777" w:rsidR="00903F3A" w:rsidRPr="006910BE" w:rsidRDefault="00903F3A" w:rsidP="00541462">
            <w:pPr>
              <w:pStyle w:val="TAC"/>
            </w:pPr>
            <w:r w:rsidRPr="006910BE">
              <w:t>DC_1A-41A_n77A</w:t>
            </w:r>
          </w:p>
          <w:p w14:paraId="32D371DF" w14:textId="77777777" w:rsidR="00903F3A" w:rsidRPr="006910BE" w:rsidRDefault="00903F3A" w:rsidP="00541462">
            <w:pPr>
              <w:pStyle w:val="TAC"/>
            </w:pPr>
            <w:r w:rsidRPr="006910BE">
              <w:t>DC_1A-41C_n77A</w:t>
            </w:r>
          </w:p>
        </w:tc>
        <w:tc>
          <w:tcPr>
            <w:tcW w:w="3969" w:type="dxa"/>
            <w:tcMar>
              <w:top w:w="28" w:type="dxa"/>
              <w:left w:w="28" w:type="dxa"/>
              <w:bottom w:w="28" w:type="dxa"/>
              <w:right w:w="28" w:type="dxa"/>
            </w:tcMar>
            <w:vAlign w:val="center"/>
          </w:tcPr>
          <w:p w14:paraId="74C44AE1" w14:textId="77777777" w:rsidR="00903F3A" w:rsidRPr="006910BE" w:rsidRDefault="00903F3A" w:rsidP="00541462">
            <w:pPr>
              <w:pStyle w:val="TAC"/>
            </w:pPr>
            <w:r w:rsidRPr="006910BE">
              <w:t>DC_1A_n77A</w:t>
            </w:r>
          </w:p>
          <w:p w14:paraId="297995E5" w14:textId="77777777" w:rsidR="00903F3A" w:rsidRPr="006910BE" w:rsidRDefault="00903F3A" w:rsidP="00541462">
            <w:pPr>
              <w:pStyle w:val="TAC"/>
            </w:pPr>
            <w:r w:rsidRPr="006910BE">
              <w:t>DC_41A_n77A</w:t>
            </w:r>
          </w:p>
        </w:tc>
      </w:tr>
      <w:tr w:rsidR="00903F3A" w:rsidRPr="006910BE" w14:paraId="4C48053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9ECE1DE" w14:textId="77777777" w:rsidR="00903F3A" w:rsidRPr="006910BE" w:rsidRDefault="00903F3A" w:rsidP="00541462">
            <w:pPr>
              <w:pStyle w:val="TAC"/>
            </w:pPr>
            <w:r w:rsidRPr="006910BE">
              <w:t>DC_1A-41A_n78A</w:t>
            </w:r>
          </w:p>
          <w:p w14:paraId="0FA20440" w14:textId="77777777" w:rsidR="00903F3A" w:rsidRPr="006910BE" w:rsidRDefault="00903F3A" w:rsidP="00541462">
            <w:pPr>
              <w:pStyle w:val="TAC"/>
            </w:pPr>
            <w:r w:rsidRPr="006910BE">
              <w:t>DC_1A-41C_n78A</w:t>
            </w:r>
          </w:p>
        </w:tc>
        <w:tc>
          <w:tcPr>
            <w:tcW w:w="3969" w:type="dxa"/>
            <w:tcMar>
              <w:top w:w="28" w:type="dxa"/>
              <w:left w:w="28" w:type="dxa"/>
              <w:bottom w:w="28" w:type="dxa"/>
              <w:right w:w="28" w:type="dxa"/>
            </w:tcMar>
            <w:vAlign w:val="center"/>
          </w:tcPr>
          <w:p w14:paraId="5589D5CD" w14:textId="77777777" w:rsidR="00903F3A" w:rsidRPr="006910BE" w:rsidRDefault="00903F3A" w:rsidP="00541462">
            <w:pPr>
              <w:pStyle w:val="TAC"/>
            </w:pPr>
            <w:r w:rsidRPr="006910BE">
              <w:t>DC_1A_n78A</w:t>
            </w:r>
          </w:p>
          <w:p w14:paraId="23DC0F69" w14:textId="77777777" w:rsidR="00903F3A" w:rsidRPr="006910BE" w:rsidRDefault="00903F3A" w:rsidP="00541462">
            <w:pPr>
              <w:pStyle w:val="TAC"/>
            </w:pPr>
            <w:r w:rsidRPr="006910BE">
              <w:t>DC_41A_n78A</w:t>
            </w:r>
          </w:p>
        </w:tc>
      </w:tr>
      <w:tr w:rsidR="00903F3A" w:rsidRPr="006910BE" w14:paraId="2D669E6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1FDC3B0" w14:textId="77777777" w:rsidR="00903F3A" w:rsidRPr="006910BE" w:rsidRDefault="00903F3A" w:rsidP="00541462">
            <w:pPr>
              <w:pStyle w:val="TAC"/>
            </w:pPr>
            <w:r w:rsidRPr="006910BE">
              <w:t>DC_1A-41C_n79A</w:t>
            </w:r>
          </w:p>
        </w:tc>
        <w:tc>
          <w:tcPr>
            <w:tcW w:w="3969" w:type="dxa"/>
            <w:tcMar>
              <w:top w:w="28" w:type="dxa"/>
              <w:left w:w="28" w:type="dxa"/>
              <w:bottom w:w="28" w:type="dxa"/>
              <w:right w:w="28" w:type="dxa"/>
            </w:tcMar>
            <w:vAlign w:val="center"/>
          </w:tcPr>
          <w:p w14:paraId="7F48F832" w14:textId="77777777" w:rsidR="00903F3A" w:rsidRPr="006910BE" w:rsidRDefault="00903F3A" w:rsidP="00541462">
            <w:pPr>
              <w:pStyle w:val="TAC"/>
            </w:pPr>
            <w:r w:rsidRPr="006910BE">
              <w:t>DC_1A_n79A</w:t>
            </w:r>
          </w:p>
        </w:tc>
      </w:tr>
      <w:tr w:rsidR="00903F3A" w:rsidRPr="006910BE" w14:paraId="1F13281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4D70F0F" w14:textId="77777777" w:rsidR="00903F3A" w:rsidRPr="006910BE" w:rsidRDefault="00903F3A" w:rsidP="00541462">
            <w:pPr>
              <w:pStyle w:val="TAC"/>
            </w:pPr>
            <w:r w:rsidRPr="006910BE">
              <w:t>DC_1A-42A_n77A</w:t>
            </w:r>
            <w:r w:rsidRPr="006910BE">
              <w:rPr>
                <w:vertAlign w:val="superscript"/>
              </w:rPr>
              <w:t>10,11</w:t>
            </w:r>
          </w:p>
          <w:p w14:paraId="59699D25" w14:textId="77777777" w:rsidR="00903F3A" w:rsidRPr="006910BE" w:rsidRDefault="00903F3A" w:rsidP="00541462">
            <w:pPr>
              <w:pStyle w:val="TAC"/>
            </w:pPr>
            <w:r w:rsidRPr="006910BE">
              <w:t>DC_1A-42A_n77C</w:t>
            </w:r>
            <w:r w:rsidRPr="006910BE">
              <w:rPr>
                <w:vertAlign w:val="superscript"/>
              </w:rPr>
              <w:t>10,11</w:t>
            </w:r>
          </w:p>
          <w:p w14:paraId="43BE8775" w14:textId="77777777" w:rsidR="00903F3A" w:rsidRPr="006910BE" w:rsidRDefault="00903F3A" w:rsidP="00541462">
            <w:pPr>
              <w:pStyle w:val="TAC"/>
            </w:pPr>
            <w:r w:rsidRPr="006910BE">
              <w:t>DC_1A-42C_n77A</w:t>
            </w:r>
            <w:r w:rsidRPr="006910BE">
              <w:rPr>
                <w:vertAlign w:val="superscript"/>
              </w:rPr>
              <w:t>10,11</w:t>
            </w:r>
          </w:p>
          <w:p w14:paraId="7F5F665F" w14:textId="77777777" w:rsidR="00903F3A" w:rsidRPr="006910BE" w:rsidRDefault="00903F3A" w:rsidP="00541462">
            <w:pPr>
              <w:pStyle w:val="TAC"/>
            </w:pPr>
            <w:r w:rsidRPr="006910BE">
              <w:t>DC_1A-42C_n77C</w:t>
            </w:r>
            <w:r w:rsidRPr="006910BE">
              <w:rPr>
                <w:vertAlign w:val="superscript"/>
              </w:rPr>
              <w:t>10,11</w:t>
            </w:r>
          </w:p>
          <w:p w14:paraId="09E746AC" w14:textId="77777777" w:rsidR="00903F3A" w:rsidRPr="006910BE" w:rsidRDefault="00903F3A" w:rsidP="00541462">
            <w:pPr>
              <w:pStyle w:val="TAC"/>
            </w:pPr>
            <w:r w:rsidRPr="006910BE">
              <w:t>DC_1A-42D_n77A</w:t>
            </w:r>
            <w:r w:rsidRPr="006910BE">
              <w:rPr>
                <w:vertAlign w:val="superscript"/>
              </w:rPr>
              <w:t>10,11</w:t>
            </w:r>
          </w:p>
          <w:p w14:paraId="088EE737" w14:textId="77777777" w:rsidR="00903F3A" w:rsidRPr="006910BE" w:rsidRDefault="00903F3A" w:rsidP="00541462">
            <w:pPr>
              <w:pStyle w:val="TAC"/>
            </w:pPr>
            <w:r w:rsidRPr="006910BE">
              <w:t>DC_1A-42E_n77A</w:t>
            </w:r>
            <w:r w:rsidRPr="006910BE">
              <w:rPr>
                <w:vertAlign w:val="superscript"/>
              </w:rPr>
              <w:t>10,11</w:t>
            </w:r>
          </w:p>
        </w:tc>
        <w:tc>
          <w:tcPr>
            <w:tcW w:w="3969" w:type="dxa"/>
            <w:tcMar>
              <w:top w:w="28" w:type="dxa"/>
              <w:left w:w="28" w:type="dxa"/>
              <w:bottom w:w="28" w:type="dxa"/>
              <w:right w:w="28" w:type="dxa"/>
            </w:tcMar>
            <w:vAlign w:val="center"/>
          </w:tcPr>
          <w:p w14:paraId="6D48DB54" w14:textId="77777777" w:rsidR="00903F3A" w:rsidRPr="006910BE" w:rsidRDefault="00903F3A" w:rsidP="00541462">
            <w:pPr>
              <w:pStyle w:val="TAC"/>
            </w:pPr>
            <w:r w:rsidRPr="006910BE">
              <w:t>DC_1A_n77A</w:t>
            </w:r>
          </w:p>
        </w:tc>
      </w:tr>
      <w:tr w:rsidR="00903F3A" w:rsidRPr="006910BE" w14:paraId="5C8D239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CF6D174" w14:textId="77777777" w:rsidR="00903F3A" w:rsidRPr="006910BE" w:rsidRDefault="00903F3A" w:rsidP="00541462">
            <w:pPr>
              <w:pStyle w:val="TAC"/>
            </w:pPr>
            <w:r w:rsidRPr="006910BE">
              <w:t>DC_1A-42A_n78A</w:t>
            </w:r>
            <w:r w:rsidRPr="006910BE">
              <w:rPr>
                <w:vertAlign w:val="superscript"/>
              </w:rPr>
              <w:t>10,11</w:t>
            </w:r>
          </w:p>
          <w:p w14:paraId="63CE1EB6" w14:textId="77777777" w:rsidR="00903F3A" w:rsidRPr="006910BE" w:rsidRDefault="00903F3A" w:rsidP="00541462">
            <w:pPr>
              <w:pStyle w:val="TAC"/>
            </w:pPr>
            <w:r w:rsidRPr="006910BE">
              <w:t>DC_1A-42A_n78C</w:t>
            </w:r>
            <w:r w:rsidRPr="006910BE">
              <w:rPr>
                <w:vertAlign w:val="superscript"/>
              </w:rPr>
              <w:t>10,11</w:t>
            </w:r>
          </w:p>
          <w:p w14:paraId="757D2892" w14:textId="77777777" w:rsidR="00903F3A" w:rsidRPr="006910BE" w:rsidRDefault="00903F3A" w:rsidP="00541462">
            <w:pPr>
              <w:pStyle w:val="TAC"/>
            </w:pPr>
            <w:r w:rsidRPr="006910BE">
              <w:t>DC_1A-42C_n78A</w:t>
            </w:r>
            <w:r w:rsidRPr="006910BE">
              <w:rPr>
                <w:vertAlign w:val="superscript"/>
              </w:rPr>
              <w:t>10,11</w:t>
            </w:r>
          </w:p>
          <w:p w14:paraId="5D8A5DED" w14:textId="77777777" w:rsidR="00903F3A" w:rsidRPr="006910BE" w:rsidRDefault="00903F3A" w:rsidP="00541462">
            <w:pPr>
              <w:pStyle w:val="TAC"/>
            </w:pPr>
            <w:r w:rsidRPr="006910BE">
              <w:t>DC_1A-42C_n78C</w:t>
            </w:r>
            <w:r w:rsidRPr="006910BE">
              <w:rPr>
                <w:vertAlign w:val="superscript"/>
              </w:rPr>
              <w:t>10,11</w:t>
            </w:r>
          </w:p>
          <w:p w14:paraId="204234BA" w14:textId="77777777" w:rsidR="00903F3A" w:rsidRPr="006910BE" w:rsidRDefault="00903F3A" w:rsidP="00541462">
            <w:pPr>
              <w:pStyle w:val="TAC"/>
            </w:pPr>
            <w:r w:rsidRPr="006910BE">
              <w:t>DC_1A-42D_n78A</w:t>
            </w:r>
            <w:r w:rsidRPr="006910BE">
              <w:rPr>
                <w:vertAlign w:val="superscript"/>
              </w:rPr>
              <w:t>10,11</w:t>
            </w:r>
          </w:p>
          <w:p w14:paraId="26ED7F11" w14:textId="77777777" w:rsidR="00903F3A" w:rsidRPr="006910BE" w:rsidRDefault="00903F3A" w:rsidP="00541462">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00306B33" w14:textId="77777777" w:rsidR="00903F3A" w:rsidRPr="006910BE" w:rsidRDefault="00903F3A" w:rsidP="00541462">
            <w:pPr>
              <w:pStyle w:val="TAC"/>
            </w:pPr>
            <w:r w:rsidRPr="006910BE">
              <w:t>DC_1A_n78A</w:t>
            </w:r>
          </w:p>
        </w:tc>
      </w:tr>
      <w:tr w:rsidR="00903F3A" w:rsidRPr="006910BE" w14:paraId="1F763DF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9B7489" w14:textId="77777777" w:rsidR="00903F3A" w:rsidRPr="006910BE" w:rsidRDefault="00903F3A" w:rsidP="00541462">
            <w:pPr>
              <w:pStyle w:val="TAC"/>
            </w:pPr>
            <w:r w:rsidRPr="006910BE">
              <w:t>DC_1A-42A_n79A</w:t>
            </w:r>
          </w:p>
          <w:p w14:paraId="3FD2665D" w14:textId="77777777" w:rsidR="00903F3A" w:rsidRPr="006910BE" w:rsidRDefault="00903F3A" w:rsidP="00541462">
            <w:pPr>
              <w:pStyle w:val="TAC"/>
            </w:pPr>
            <w:r w:rsidRPr="006910BE">
              <w:t>DC_1A-42A_n79C</w:t>
            </w:r>
          </w:p>
          <w:p w14:paraId="05ADD947" w14:textId="77777777" w:rsidR="00903F3A" w:rsidRPr="006910BE" w:rsidRDefault="00903F3A" w:rsidP="00541462">
            <w:pPr>
              <w:pStyle w:val="TAC"/>
            </w:pPr>
            <w:r w:rsidRPr="006910BE">
              <w:t>DC_1A-42C_n79A</w:t>
            </w:r>
          </w:p>
          <w:p w14:paraId="797523F3" w14:textId="77777777" w:rsidR="00903F3A" w:rsidRPr="006910BE" w:rsidRDefault="00903F3A" w:rsidP="00541462">
            <w:pPr>
              <w:pStyle w:val="TAC"/>
            </w:pPr>
            <w:r w:rsidRPr="006910BE">
              <w:t>DC_1A-42C_n79C</w:t>
            </w:r>
          </w:p>
          <w:p w14:paraId="1DF11319" w14:textId="77777777" w:rsidR="00903F3A" w:rsidRPr="006910BE" w:rsidRDefault="00903F3A" w:rsidP="00541462">
            <w:pPr>
              <w:pStyle w:val="TAC"/>
            </w:pPr>
            <w:r w:rsidRPr="006910BE">
              <w:t>DC_1A-42D_n79A</w:t>
            </w:r>
          </w:p>
          <w:p w14:paraId="44765643" w14:textId="77777777" w:rsidR="00903F3A" w:rsidRPr="006910BE" w:rsidRDefault="00903F3A" w:rsidP="00541462">
            <w:pPr>
              <w:pStyle w:val="TAC"/>
            </w:pPr>
            <w:r w:rsidRPr="006910BE">
              <w:t>DC_1A-42E_n79A</w:t>
            </w:r>
          </w:p>
        </w:tc>
        <w:tc>
          <w:tcPr>
            <w:tcW w:w="3969" w:type="dxa"/>
            <w:tcMar>
              <w:top w:w="28" w:type="dxa"/>
              <w:left w:w="28" w:type="dxa"/>
              <w:bottom w:w="28" w:type="dxa"/>
              <w:right w:w="28" w:type="dxa"/>
            </w:tcMar>
            <w:vAlign w:val="center"/>
          </w:tcPr>
          <w:p w14:paraId="0AD81A51" w14:textId="77777777" w:rsidR="00903F3A" w:rsidRPr="006910BE" w:rsidRDefault="00903F3A" w:rsidP="00541462">
            <w:pPr>
              <w:pStyle w:val="TAC"/>
            </w:pPr>
            <w:r w:rsidRPr="006910BE">
              <w:t>DC_1A_n79A</w:t>
            </w:r>
          </w:p>
        </w:tc>
      </w:tr>
      <w:tr w:rsidR="00903F3A" w:rsidRPr="006910BE" w14:paraId="57DFF06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33EA79" w14:textId="77777777" w:rsidR="00903F3A" w:rsidRPr="006910BE" w:rsidRDefault="00903F3A" w:rsidP="00541462">
            <w:pPr>
              <w:pStyle w:val="TAC"/>
            </w:pPr>
            <w:r w:rsidRPr="006910BE">
              <w:rPr>
                <w:rFonts w:eastAsia="Malgun Gothic"/>
              </w:rPr>
              <w:t>DC_1A_n77A-n79A</w:t>
            </w:r>
          </w:p>
        </w:tc>
        <w:tc>
          <w:tcPr>
            <w:tcW w:w="3969" w:type="dxa"/>
            <w:tcMar>
              <w:top w:w="28" w:type="dxa"/>
              <w:left w:w="28" w:type="dxa"/>
              <w:bottom w:w="28" w:type="dxa"/>
              <w:right w:w="28" w:type="dxa"/>
            </w:tcMar>
          </w:tcPr>
          <w:p w14:paraId="60B6F135" w14:textId="77777777" w:rsidR="00903F3A" w:rsidRPr="006910BE" w:rsidRDefault="00903F3A" w:rsidP="00541462">
            <w:pPr>
              <w:pStyle w:val="TAC"/>
              <w:rPr>
                <w:rFonts w:eastAsia="Malgun Gothic"/>
              </w:rPr>
            </w:pPr>
            <w:r w:rsidRPr="006910BE">
              <w:rPr>
                <w:rFonts w:eastAsia="Malgun Gothic"/>
              </w:rPr>
              <w:t>DC_1A_n77A</w:t>
            </w:r>
          </w:p>
          <w:p w14:paraId="65506282" w14:textId="77777777" w:rsidR="00903F3A" w:rsidRPr="006910BE" w:rsidRDefault="00903F3A" w:rsidP="00541462">
            <w:pPr>
              <w:pStyle w:val="TAC"/>
            </w:pPr>
            <w:r w:rsidRPr="006910BE">
              <w:rPr>
                <w:rFonts w:eastAsia="Malgun Gothic"/>
              </w:rPr>
              <w:t>DC_1A_n79A</w:t>
            </w:r>
          </w:p>
        </w:tc>
      </w:tr>
      <w:tr w:rsidR="00903F3A" w:rsidRPr="006910BE" w14:paraId="7145773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516EE85" w14:textId="77777777" w:rsidR="00903F3A" w:rsidRPr="006910BE" w:rsidRDefault="00903F3A" w:rsidP="00541462">
            <w:pPr>
              <w:pStyle w:val="TAC"/>
            </w:pPr>
            <w:r w:rsidRPr="006910BE">
              <w:rPr>
                <w:rFonts w:eastAsia="Malgun Gothic"/>
              </w:rPr>
              <w:t>DC_1A_n78A-n79A</w:t>
            </w:r>
          </w:p>
        </w:tc>
        <w:tc>
          <w:tcPr>
            <w:tcW w:w="3969" w:type="dxa"/>
            <w:tcMar>
              <w:top w:w="28" w:type="dxa"/>
              <w:left w:w="28" w:type="dxa"/>
              <w:bottom w:w="28" w:type="dxa"/>
              <w:right w:w="28" w:type="dxa"/>
            </w:tcMar>
          </w:tcPr>
          <w:p w14:paraId="1BC94042" w14:textId="77777777" w:rsidR="00903F3A" w:rsidRPr="006910BE" w:rsidRDefault="00903F3A" w:rsidP="00541462">
            <w:pPr>
              <w:pStyle w:val="TAC"/>
              <w:rPr>
                <w:rFonts w:eastAsia="Malgun Gothic"/>
              </w:rPr>
            </w:pPr>
            <w:r w:rsidRPr="006910BE">
              <w:rPr>
                <w:rFonts w:eastAsia="Malgun Gothic"/>
              </w:rPr>
              <w:t>DC_1A_n78A</w:t>
            </w:r>
          </w:p>
          <w:p w14:paraId="12B2D296" w14:textId="77777777" w:rsidR="00903F3A" w:rsidRPr="006910BE" w:rsidRDefault="00903F3A" w:rsidP="00541462">
            <w:pPr>
              <w:pStyle w:val="TAC"/>
            </w:pPr>
            <w:r w:rsidRPr="006910BE">
              <w:rPr>
                <w:rFonts w:eastAsia="Malgun Gothic"/>
              </w:rPr>
              <w:t>DC_1A_n79A</w:t>
            </w:r>
          </w:p>
        </w:tc>
      </w:tr>
      <w:tr w:rsidR="00903F3A" w:rsidRPr="006910BE" w14:paraId="6D57888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0FB7810" w14:textId="77777777" w:rsidR="00903F3A" w:rsidRPr="006910BE" w:rsidRDefault="00903F3A" w:rsidP="00541462">
            <w:pPr>
              <w:pStyle w:val="TAC"/>
              <w:rPr>
                <w:rFonts w:cs="Arial"/>
              </w:rPr>
            </w:pPr>
            <w:r w:rsidRPr="006910BE">
              <w:t>DC_1A_SUL_n78A-n84A</w:t>
            </w:r>
            <w:r w:rsidRPr="006910BE">
              <w:rPr>
                <w:vertAlign w:val="superscript"/>
              </w:rPr>
              <w:t>5</w:t>
            </w:r>
          </w:p>
        </w:tc>
        <w:tc>
          <w:tcPr>
            <w:tcW w:w="3969" w:type="dxa"/>
            <w:tcMar>
              <w:top w:w="28" w:type="dxa"/>
              <w:left w:w="28" w:type="dxa"/>
              <w:bottom w:w="28" w:type="dxa"/>
              <w:right w:w="28" w:type="dxa"/>
            </w:tcMar>
            <w:vAlign w:val="center"/>
          </w:tcPr>
          <w:p w14:paraId="1A39B3B0" w14:textId="77777777" w:rsidR="00903F3A" w:rsidRPr="006910BE" w:rsidRDefault="00903F3A" w:rsidP="00541462">
            <w:pPr>
              <w:pStyle w:val="TAC"/>
            </w:pPr>
            <w:r w:rsidRPr="006910BE">
              <w:rPr>
                <w:lang w:eastAsia="fi-FI"/>
              </w:rPr>
              <w:t>DC_</w:t>
            </w:r>
            <w:r w:rsidRPr="006910BE">
              <w:t>1A</w:t>
            </w:r>
            <w:r w:rsidRPr="006910BE">
              <w:rPr>
                <w:lang w:eastAsia="fi-FI"/>
              </w:rPr>
              <w:t>_n78</w:t>
            </w:r>
            <w:r w:rsidRPr="006910BE">
              <w:t>A</w:t>
            </w:r>
          </w:p>
          <w:p w14:paraId="32AF316B" w14:textId="77777777" w:rsidR="00903F3A" w:rsidRPr="006910BE" w:rsidRDefault="00903F3A" w:rsidP="00541462">
            <w:pPr>
              <w:pStyle w:val="TAC"/>
            </w:pPr>
            <w:r w:rsidRPr="006910BE">
              <w:t>DC_1A_n84A_ULSUP-TDM_n78A</w:t>
            </w:r>
          </w:p>
          <w:p w14:paraId="06079E7B" w14:textId="77777777" w:rsidR="00903F3A" w:rsidRPr="006910BE" w:rsidRDefault="00903F3A" w:rsidP="00541462">
            <w:pPr>
              <w:pStyle w:val="TAC"/>
              <w:rPr>
                <w:rFonts w:cs="Arial"/>
              </w:rPr>
            </w:pPr>
            <w:r w:rsidRPr="006910BE">
              <w:t>DC_1A_n84A_ULSUP-FDM_n78A</w:t>
            </w:r>
          </w:p>
        </w:tc>
      </w:tr>
      <w:tr w:rsidR="00903F3A" w:rsidRPr="006910BE" w14:paraId="1D9D95E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21DBDEB" w14:textId="77777777" w:rsidR="00903F3A" w:rsidRPr="006910BE" w:rsidRDefault="00903F3A" w:rsidP="00541462">
            <w:pPr>
              <w:pStyle w:val="TAC"/>
            </w:pPr>
            <w:r w:rsidRPr="006910BE">
              <w:t>DC_2A-5A_n66A</w:t>
            </w:r>
          </w:p>
        </w:tc>
        <w:tc>
          <w:tcPr>
            <w:tcW w:w="3969" w:type="dxa"/>
            <w:tcMar>
              <w:top w:w="28" w:type="dxa"/>
              <w:left w:w="28" w:type="dxa"/>
              <w:bottom w:w="28" w:type="dxa"/>
              <w:right w:w="28" w:type="dxa"/>
            </w:tcMar>
            <w:vAlign w:val="center"/>
          </w:tcPr>
          <w:p w14:paraId="5A0BCB98" w14:textId="77777777" w:rsidR="00903F3A" w:rsidRPr="006910BE" w:rsidRDefault="00903F3A" w:rsidP="00541462">
            <w:pPr>
              <w:pStyle w:val="TAC"/>
            </w:pPr>
            <w:r w:rsidRPr="006910BE">
              <w:t>DC_2A_n66A</w:t>
            </w:r>
          </w:p>
          <w:p w14:paraId="118E5D4A" w14:textId="77777777" w:rsidR="00903F3A" w:rsidRPr="006910BE" w:rsidRDefault="00903F3A" w:rsidP="00541462">
            <w:pPr>
              <w:pStyle w:val="TAC"/>
              <w:rPr>
                <w:lang w:eastAsia="fi-FI"/>
              </w:rPr>
            </w:pPr>
            <w:r w:rsidRPr="006910BE">
              <w:t>DC_5A_n66A</w:t>
            </w:r>
          </w:p>
        </w:tc>
      </w:tr>
      <w:tr w:rsidR="00903F3A" w:rsidRPr="006910BE" w14:paraId="4F203B5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18CBDB2" w14:textId="77777777" w:rsidR="00903F3A" w:rsidRPr="006910BE" w:rsidRDefault="00903F3A" w:rsidP="00541462">
            <w:pPr>
              <w:pStyle w:val="TAC"/>
            </w:pPr>
            <w:r w:rsidRPr="006910BE">
              <w:t>DC_2A-12A_n66A</w:t>
            </w:r>
          </w:p>
        </w:tc>
        <w:tc>
          <w:tcPr>
            <w:tcW w:w="3969" w:type="dxa"/>
            <w:tcMar>
              <w:top w:w="28" w:type="dxa"/>
              <w:left w:w="28" w:type="dxa"/>
              <w:bottom w:w="28" w:type="dxa"/>
              <w:right w:w="28" w:type="dxa"/>
            </w:tcMar>
            <w:vAlign w:val="center"/>
          </w:tcPr>
          <w:p w14:paraId="4F563C64" w14:textId="77777777" w:rsidR="00903F3A" w:rsidRPr="006910BE" w:rsidRDefault="00903F3A" w:rsidP="00541462">
            <w:pPr>
              <w:pStyle w:val="TAC"/>
            </w:pPr>
            <w:r w:rsidRPr="006910BE">
              <w:t>DC_2A_n66A</w:t>
            </w:r>
          </w:p>
          <w:p w14:paraId="3A57A34B" w14:textId="77777777" w:rsidR="00903F3A" w:rsidRPr="006910BE" w:rsidRDefault="00903F3A" w:rsidP="00541462">
            <w:pPr>
              <w:pStyle w:val="TAC"/>
              <w:rPr>
                <w:lang w:eastAsia="fi-FI"/>
              </w:rPr>
            </w:pPr>
            <w:r w:rsidRPr="006910BE">
              <w:t>DC_12A_n66A</w:t>
            </w:r>
          </w:p>
        </w:tc>
      </w:tr>
      <w:tr w:rsidR="00903F3A" w:rsidRPr="006910BE" w14:paraId="1DCC966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91D3FF" w14:textId="77777777" w:rsidR="00903F3A" w:rsidRPr="006910BE" w:rsidRDefault="00903F3A" w:rsidP="00541462">
            <w:pPr>
              <w:pStyle w:val="TAC"/>
              <w:tabs>
                <w:tab w:val="left" w:pos="192"/>
              </w:tabs>
            </w:pPr>
            <w:r w:rsidRPr="006910BE">
              <w:t>DC_2A-13A_n77A</w:t>
            </w:r>
          </w:p>
        </w:tc>
        <w:tc>
          <w:tcPr>
            <w:tcW w:w="3969" w:type="dxa"/>
            <w:tcMar>
              <w:top w:w="28" w:type="dxa"/>
              <w:left w:w="28" w:type="dxa"/>
              <w:bottom w:w="28" w:type="dxa"/>
              <w:right w:w="28" w:type="dxa"/>
            </w:tcMar>
            <w:vAlign w:val="center"/>
          </w:tcPr>
          <w:p w14:paraId="4F7EB17B" w14:textId="77777777" w:rsidR="00903F3A" w:rsidRPr="006910BE" w:rsidRDefault="00903F3A" w:rsidP="00541462">
            <w:pPr>
              <w:pStyle w:val="TAC"/>
            </w:pPr>
            <w:r w:rsidRPr="006910BE">
              <w:t>DC_2A_n77A</w:t>
            </w:r>
          </w:p>
          <w:p w14:paraId="4A6B9F57" w14:textId="77777777" w:rsidR="00903F3A" w:rsidRPr="006910BE" w:rsidRDefault="00903F3A" w:rsidP="00541462">
            <w:pPr>
              <w:pStyle w:val="TAC"/>
            </w:pPr>
            <w:r w:rsidRPr="006910BE">
              <w:t>DC_13A_n77A</w:t>
            </w:r>
          </w:p>
        </w:tc>
      </w:tr>
      <w:tr w:rsidR="00903F3A" w:rsidRPr="006910BE" w14:paraId="782C06C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CB310C3" w14:textId="77777777" w:rsidR="00903F3A" w:rsidRPr="006910BE" w:rsidRDefault="00903F3A" w:rsidP="00541462">
            <w:pPr>
              <w:pStyle w:val="TAC"/>
            </w:pPr>
            <w:r w:rsidRPr="006910BE">
              <w:rPr>
                <w:lang w:eastAsia="ja-JP"/>
              </w:rPr>
              <w:t>DC_2A-14A_n2A</w:t>
            </w:r>
          </w:p>
        </w:tc>
        <w:tc>
          <w:tcPr>
            <w:tcW w:w="3969" w:type="dxa"/>
            <w:tcMar>
              <w:top w:w="28" w:type="dxa"/>
              <w:left w:w="28" w:type="dxa"/>
              <w:bottom w:w="28" w:type="dxa"/>
              <w:right w:w="28" w:type="dxa"/>
            </w:tcMar>
            <w:vAlign w:val="center"/>
          </w:tcPr>
          <w:p w14:paraId="0C96E1C8" w14:textId="77777777" w:rsidR="00903F3A" w:rsidRPr="006910BE" w:rsidRDefault="00903F3A" w:rsidP="00541462">
            <w:pPr>
              <w:pStyle w:val="TAC"/>
            </w:pPr>
            <w:r w:rsidRPr="006910BE">
              <w:rPr>
                <w:lang w:eastAsia="ja-JP"/>
              </w:rPr>
              <w:t>DC_2A_n2A</w:t>
            </w:r>
            <w:r w:rsidRPr="006910BE">
              <w:rPr>
                <w:vertAlign w:val="superscript"/>
                <w:lang w:eastAsia="fi-FI"/>
              </w:rPr>
              <w:t>2</w:t>
            </w:r>
          </w:p>
          <w:p w14:paraId="13608070" w14:textId="77777777" w:rsidR="00903F3A" w:rsidRPr="006910BE" w:rsidRDefault="00903F3A" w:rsidP="00541462">
            <w:pPr>
              <w:pStyle w:val="TAC"/>
            </w:pPr>
            <w:r w:rsidRPr="006910BE">
              <w:rPr>
                <w:lang w:eastAsia="ja-JP"/>
              </w:rPr>
              <w:t>DC_14A_n2A</w:t>
            </w:r>
          </w:p>
        </w:tc>
      </w:tr>
      <w:tr w:rsidR="00903F3A" w:rsidRPr="006910BE" w14:paraId="2629896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C0DD691" w14:textId="77777777" w:rsidR="00903F3A" w:rsidRPr="006910BE" w:rsidRDefault="00903F3A" w:rsidP="00541462">
            <w:pPr>
              <w:pStyle w:val="TAC"/>
            </w:pPr>
            <w:r w:rsidRPr="006910BE">
              <w:rPr>
                <w:lang w:eastAsia="ja-JP"/>
              </w:rPr>
              <w:t>DC_2A-14A_n66A</w:t>
            </w:r>
          </w:p>
        </w:tc>
        <w:tc>
          <w:tcPr>
            <w:tcW w:w="3969" w:type="dxa"/>
            <w:tcMar>
              <w:top w:w="28" w:type="dxa"/>
              <w:left w:w="28" w:type="dxa"/>
              <w:bottom w:w="28" w:type="dxa"/>
              <w:right w:w="28" w:type="dxa"/>
            </w:tcMar>
            <w:vAlign w:val="center"/>
          </w:tcPr>
          <w:p w14:paraId="49ED4853" w14:textId="77777777" w:rsidR="00903F3A" w:rsidRPr="006910BE" w:rsidRDefault="00903F3A" w:rsidP="00541462">
            <w:pPr>
              <w:pStyle w:val="TAC"/>
              <w:rPr>
                <w:lang w:eastAsia="ja-JP"/>
              </w:rPr>
            </w:pPr>
            <w:r w:rsidRPr="006910BE">
              <w:rPr>
                <w:lang w:eastAsia="ja-JP"/>
              </w:rPr>
              <w:t>DC_2A_n66A</w:t>
            </w:r>
          </w:p>
          <w:p w14:paraId="2EFC7537" w14:textId="77777777" w:rsidR="00903F3A" w:rsidRPr="006910BE" w:rsidRDefault="00903F3A" w:rsidP="00541462">
            <w:pPr>
              <w:pStyle w:val="TAC"/>
            </w:pPr>
            <w:r w:rsidRPr="006910BE">
              <w:rPr>
                <w:lang w:eastAsia="ja-JP"/>
              </w:rPr>
              <w:t>DC_14A_n66A</w:t>
            </w:r>
          </w:p>
        </w:tc>
      </w:tr>
      <w:tr w:rsidR="00903F3A" w:rsidRPr="006910BE" w14:paraId="6299422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885C9B" w14:textId="77777777" w:rsidR="00903F3A" w:rsidRPr="006910BE" w:rsidRDefault="00903F3A" w:rsidP="00541462">
            <w:pPr>
              <w:pStyle w:val="TAC"/>
            </w:pPr>
            <w:r w:rsidRPr="006910BE">
              <w:rPr>
                <w:lang w:eastAsia="ja-JP"/>
              </w:rPr>
              <w:t>DC_2A-2A-14A_n66A</w:t>
            </w:r>
          </w:p>
        </w:tc>
        <w:tc>
          <w:tcPr>
            <w:tcW w:w="3969" w:type="dxa"/>
            <w:tcMar>
              <w:top w:w="28" w:type="dxa"/>
              <w:left w:w="28" w:type="dxa"/>
              <w:bottom w:w="28" w:type="dxa"/>
              <w:right w:w="28" w:type="dxa"/>
            </w:tcMar>
            <w:vAlign w:val="center"/>
          </w:tcPr>
          <w:p w14:paraId="64555E47" w14:textId="77777777" w:rsidR="00903F3A" w:rsidRPr="006910BE" w:rsidRDefault="00903F3A" w:rsidP="00541462">
            <w:pPr>
              <w:pStyle w:val="TAC"/>
              <w:rPr>
                <w:lang w:eastAsia="ja-JP"/>
              </w:rPr>
            </w:pPr>
            <w:r w:rsidRPr="006910BE">
              <w:rPr>
                <w:lang w:eastAsia="ja-JP"/>
              </w:rPr>
              <w:t>DC_2A_n66A</w:t>
            </w:r>
          </w:p>
          <w:p w14:paraId="3A0EBDEF" w14:textId="77777777" w:rsidR="00903F3A" w:rsidRPr="006910BE" w:rsidRDefault="00903F3A" w:rsidP="00541462">
            <w:pPr>
              <w:pStyle w:val="TAC"/>
            </w:pPr>
            <w:r w:rsidRPr="006910BE">
              <w:rPr>
                <w:lang w:eastAsia="ja-JP"/>
              </w:rPr>
              <w:t>DC_14A_n66A</w:t>
            </w:r>
          </w:p>
        </w:tc>
      </w:tr>
      <w:tr w:rsidR="00903F3A" w:rsidRPr="006910BE" w14:paraId="7B66262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C8AD0B2" w14:textId="77777777" w:rsidR="00903F3A" w:rsidRPr="006910BE" w:rsidRDefault="00903F3A" w:rsidP="00541462">
            <w:pPr>
              <w:pStyle w:val="TAC"/>
            </w:pPr>
            <w:r w:rsidRPr="006910BE">
              <w:lastRenderedPageBreak/>
              <w:t>DC_2A-30A_n66A</w:t>
            </w:r>
          </w:p>
        </w:tc>
        <w:tc>
          <w:tcPr>
            <w:tcW w:w="3969" w:type="dxa"/>
            <w:tcMar>
              <w:top w:w="28" w:type="dxa"/>
              <w:left w:w="28" w:type="dxa"/>
              <w:bottom w:w="28" w:type="dxa"/>
              <w:right w:w="28" w:type="dxa"/>
            </w:tcMar>
            <w:vAlign w:val="center"/>
          </w:tcPr>
          <w:p w14:paraId="6474F4EF" w14:textId="77777777" w:rsidR="00903F3A" w:rsidRPr="006910BE" w:rsidRDefault="00903F3A" w:rsidP="00541462">
            <w:pPr>
              <w:pStyle w:val="TAC"/>
            </w:pPr>
            <w:r w:rsidRPr="006910BE">
              <w:t>DC_2A_n66A</w:t>
            </w:r>
          </w:p>
          <w:p w14:paraId="75E55E78" w14:textId="77777777" w:rsidR="00903F3A" w:rsidRPr="006910BE" w:rsidRDefault="00903F3A" w:rsidP="00541462">
            <w:pPr>
              <w:pStyle w:val="TAC"/>
              <w:rPr>
                <w:lang w:eastAsia="fi-FI"/>
              </w:rPr>
            </w:pPr>
            <w:r w:rsidRPr="006910BE">
              <w:t>DC_30A_n66A</w:t>
            </w:r>
          </w:p>
        </w:tc>
      </w:tr>
      <w:tr w:rsidR="00903F3A" w:rsidRPr="006910BE" w14:paraId="27D27FB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8D2195C" w14:textId="77777777" w:rsidR="00903F3A" w:rsidRPr="006910BE" w:rsidRDefault="00903F3A" w:rsidP="00541462">
            <w:pPr>
              <w:pStyle w:val="TAC"/>
            </w:pPr>
            <w:r w:rsidRPr="006910BE">
              <w:rPr>
                <w:lang w:eastAsia="fi-FI"/>
              </w:rPr>
              <w:t>DC_2A-66A_n5A</w:t>
            </w:r>
          </w:p>
        </w:tc>
        <w:tc>
          <w:tcPr>
            <w:tcW w:w="3969" w:type="dxa"/>
            <w:tcMar>
              <w:top w:w="28" w:type="dxa"/>
              <w:left w:w="28" w:type="dxa"/>
              <w:bottom w:w="28" w:type="dxa"/>
              <w:right w:w="28" w:type="dxa"/>
            </w:tcMar>
            <w:vAlign w:val="center"/>
          </w:tcPr>
          <w:p w14:paraId="4F238FA6" w14:textId="77777777" w:rsidR="00903F3A" w:rsidRPr="006910BE" w:rsidRDefault="00903F3A" w:rsidP="00541462">
            <w:pPr>
              <w:pStyle w:val="TAC"/>
              <w:rPr>
                <w:lang w:eastAsia="fi-FI"/>
              </w:rPr>
            </w:pPr>
            <w:r w:rsidRPr="006910BE">
              <w:rPr>
                <w:lang w:eastAsia="fi-FI"/>
              </w:rPr>
              <w:t>DC_2A_n5A</w:t>
            </w:r>
          </w:p>
          <w:p w14:paraId="224ABA1C" w14:textId="77777777" w:rsidR="00903F3A" w:rsidRPr="006910BE" w:rsidRDefault="00903F3A" w:rsidP="00541462">
            <w:pPr>
              <w:pStyle w:val="TAC"/>
            </w:pPr>
            <w:r w:rsidRPr="006910BE">
              <w:rPr>
                <w:lang w:eastAsia="fi-FI"/>
              </w:rPr>
              <w:t>DC_66A_n5A</w:t>
            </w:r>
          </w:p>
        </w:tc>
      </w:tr>
      <w:tr w:rsidR="00903F3A" w:rsidRPr="006910BE" w14:paraId="74E6A31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7B5F02" w14:textId="77777777" w:rsidR="00903F3A" w:rsidRPr="006910BE" w:rsidRDefault="00903F3A" w:rsidP="00541462">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04F8B868" w14:textId="77777777" w:rsidR="00903F3A" w:rsidRPr="006910BE" w:rsidRDefault="00903F3A" w:rsidP="00541462">
            <w:pPr>
              <w:pStyle w:val="TAC"/>
              <w:rPr>
                <w:lang w:eastAsia="fi-FI"/>
              </w:rPr>
            </w:pPr>
            <w:r w:rsidRPr="006910BE">
              <w:rPr>
                <w:lang w:eastAsia="fi-FI"/>
              </w:rPr>
              <w:t>DC_2A_n41A</w:t>
            </w:r>
          </w:p>
          <w:p w14:paraId="54C717BD" w14:textId="77777777" w:rsidR="00903F3A" w:rsidRPr="006910BE" w:rsidRDefault="00903F3A" w:rsidP="00541462">
            <w:pPr>
              <w:pStyle w:val="TAC"/>
              <w:rPr>
                <w:lang w:eastAsia="fi-FI"/>
              </w:rPr>
            </w:pPr>
            <w:r w:rsidRPr="006910BE">
              <w:rPr>
                <w:lang w:eastAsia="fi-FI"/>
              </w:rPr>
              <w:t>DC_66A_n41A</w:t>
            </w:r>
          </w:p>
        </w:tc>
      </w:tr>
      <w:tr w:rsidR="00903F3A" w:rsidRPr="006910BE" w14:paraId="64CFD9E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F0ADB94" w14:textId="77777777" w:rsidR="00903F3A" w:rsidRPr="006910BE" w:rsidRDefault="00903F3A" w:rsidP="00541462">
            <w:pPr>
              <w:pStyle w:val="TAC"/>
            </w:pPr>
            <w:r w:rsidRPr="006910BE">
              <w:t>DC_2A-66A_n71A</w:t>
            </w:r>
          </w:p>
        </w:tc>
        <w:tc>
          <w:tcPr>
            <w:tcW w:w="3969" w:type="dxa"/>
            <w:tcMar>
              <w:top w:w="28" w:type="dxa"/>
              <w:left w:w="28" w:type="dxa"/>
              <w:bottom w:w="28" w:type="dxa"/>
              <w:right w:w="28" w:type="dxa"/>
            </w:tcMar>
            <w:vAlign w:val="center"/>
          </w:tcPr>
          <w:p w14:paraId="6E96A849" w14:textId="77777777" w:rsidR="00903F3A" w:rsidRPr="006910BE" w:rsidRDefault="00903F3A" w:rsidP="00541462">
            <w:pPr>
              <w:pStyle w:val="TAC"/>
            </w:pPr>
            <w:r w:rsidRPr="006910BE">
              <w:t>DC_2A_n71A</w:t>
            </w:r>
          </w:p>
          <w:p w14:paraId="24C2EB76" w14:textId="77777777" w:rsidR="00903F3A" w:rsidRPr="006910BE" w:rsidRDefault="00903F3A" w:rsidP="00541462">
            <w:pPr>
              <w:pStyle w:val="TAC"/>
            </w:pPr>
            <w:r w:rsidRPr="006910BE">
              <w:t>DC_66A_n71A</w:t>
            </w:r>
          </w:p>
        </w:tc>
      </w:tr>
      <w:tr w:rsidR="00903F3A" w:rsidRPr="006910BE" w14:paraId="19CF809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4E7F43A" w14:textId="77777777" w:rsidR="00903F3A" w:rsidRPr="006910BE" w:rsidRDefault="00903F3A" w:rsidP="00541462">
            <w:pPr>
              <w:pStyle w:val="TAC"/>
            </w:pPr>
            <w:r w:rsidRPr="006910BE">
              <w:t>DC_2A-66A_n77A</w:t>
            </w:r>
          </w:p>
        </w:tc>
        <w:tc>
          <w:tcPr>
            <w:tcW w:w="3969" w:type="dxa"/>
            <w:tcMar>
              <w:top w:w="28" w:type="dxa"/>
              <w:left w:w="28" w:type="dxa"/>
              <w:bottom w:w="28" w:type="dxa"/>
              <w:right w:w="28" w:type="dxa"/>
            </w:tcMar>
            <w:vAlign w:val="center"/>
          </w:tcPr>
          <w:p w14:paraId="2190FF1B" w14:textId="77777777" w:rsidR="00903F3A" w:rsidRPr="006910BE" w:rsidRDefault="00903F3A" w:rsidP="00541462">
            <w:pPr>
              <w:pStyle w:val="TAC"/>
            </w:pPr>
            <w:r w:rsidRPr="006910BE">
              <w:t>DC_2A_n77A</w:t>
            </w:r>
          </w:p>
          <w:p w14:paraId="529784D3" w14:textId="77777777" w:rsidR="00903F3A" w:rsidRPr="006910BE" w:rsidRDefault="00903F3A" w:rsidP="00541462">
            <w:pPr>
              <w:pStyle w:val="TAC"/>
            </w:pPr>
            <w:r w:rsidRPr="006910BE">
              <w:t>DC_66A_n77A</w:t>
            </w:r>
          </w:p>
        </w:tc>
      </w:tr>
      <w:tr w:rsidR="00903F3A" w:rsidRPr="006910BE" w14:paraId="36740A7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8844CC9" w14:textId="77777777" w:rsidR="00903F3A" w:rsidRPr="006910BE" w:rsidRDefault="00903F3A" w:rsidP="00541462">
            <w:pPr>
              <w:pStyle w:val="TAC"/>
            </w:pPr>
            <w:r w:rsidRPr="006910BE">
              <w:t>DC_2A-(n)71AA</w:t>
            </w:r>
          </w:p>
        </w:tc>
        <w:tc>
          <w:tcPr>
            <w:tcW w:w="3969" w:type="dxa"/>
            <w:tcMar>
              <w:top w:w="28" w:type="dxa"/>
              <w:left w:w="28" w:type="dxa"/>
              <w:bottom w:w="28" w:type="dxa"/>
              <w:right w:w="28" w:type="dxa"/>
            </w:tcMar>
            <w:vAlign w:val="center"/>
          </w:tcPr>
          <w:p w14:paraId="16829C81" w14:textId="77777777" w:rsidR="00903F3A" w:rsidRPr="006910BE" w:rsidRDefault="00903F3A" w:rsidP="00541462">
            <w:pPr>
              <w:pStyle w:val="TAC"/>
            </w:pPr>
            <w:r w:rsidRPr="006910BE">
              <w:t>DC_2A_n71A</w:t>
            </w:r>
          </w:p>
          <w:p w14:paraId="2BBAC067" w14:textId="77777777" w:rsidR="00903F3A" w:rsidRPr="006910BE" w:rsidRDefault="00903F3A" w:rsidP="00541462">
            <w:pPr>
              <w:pStyle w:val="TAC"/>
            </w:pPr>
            <w:r w:rsidRPr="006910BE">
              <w:t>DC_(n)71AA</w:t>
            </w:r>
          </w:p>
        </w:tc>
      </w:tr>
      <w:tr w:rsidR="00903F3A" w:rsidRPr="006910BE" w14:paraId="2816E17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CC1F895" w14:textId="77777777" w:rsidR="00903F3A" w:rsidRPr="006910BE" w:rsidRDefault="00903F3A" w:rsidP="00541462">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586A29F2" w14:textId="77777777" w:rsidR="00903F3A" w:rsidRPr="006910BE" w:rsidRDefault="00903F3A" w:rsidP="00541462">
            <w:pPr>
              <w:pStyle w:val="TAC"/>
            </w:pPr>
            <w:r w:rsidRPr="006910BE">
              <w:t>DC_3A_n1A</w:t>
            </w:r>
          </w:p>
          <w:p w14:paraId="7BD7FD21" w14:textId="77777777" w:rsidR="00903F3A" w:rsidRPr="006910BE" w:rsidRDefault="00903F3A" w:rsidP="00541462">
            <w:pPr>
              <w:pStyle w:val="TAC"/>
            </w:pPr>
            <w:r w:rsidRPr="006910BE">
              <w:t>DC_3A_n78A</w:t>
            </w:r>
          </w:p>
        </w:tc>
      </w:tr>
      <w:tr w:rsidR="00903F3A" w:rsidRPr="006910BE" w14:paraId="53E0F3E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0D52DB0" w14:textId="77777777" w:rsidR="00903F3A" w:rsidRPr="006910BE" w:rsidRDefault="00903F3A" w:rsidP="00541462">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D467208" w14:textId="77777777" w:rsidR="00903F3A" w:rsidRPr="006910BE" w:rsidRDefault="00903F3A" w:rsidP="00541462">
            <w:pPr>
              <w:pStyle w:val="TAC"/>
            </w:pPr>
            <w:r w:rsidRPr="006910BE">
              <w:t>DC_3A_n1A</w:t>
            </w:r>
          </w:p>
          <w:p w14:paraId="7291867A" w14:textId="77777777" w:rsidR="00903F3A" w:rsidRPr="006910BE" w:rsidRDefault="00903F3A" w:rsidP="00541462">
            <w:pPr>
              <w:pStyle w:val="TAC"/>
            </w:pPr>
            <w:r w:rsidRPr="006910BE">
              <w:t>DC_3A_n79A</w:t>
            </w:r>
          </w:p>
        </w:tc>
      </w:tr>
      <w:tr w:rsidR="00903F3A" w:rsidRPr="006910BE" w14:paraId="59F5C9E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7F9A8E0" w14:textId="77777777" w:rsidR="00903F3A" w:rsidRPr="006910BE" w:rsidRDefault="00903F3A" w:rsidP="00541462">
            <w:pPr>
              <w:pStyle w:val="TAC"/>
            </w:pPr>
            <w:r w:rsidRPr="006910BE">
              <w:rPr>
                <w:rFonts w:eastAsia="Malgun Gothic"/>
              </w:rPr>
              <w:t>DC_3A_n3A-n77A</w:t>
            </w:r>
          </w:p>
        </w:tc>
        <w:tc>
          <w:tcPr>
            <w:tcW w:w="3969" w:type="dxa"/>
            <w:tcMar>
              <w:top w:w="28" w:type="dxa"/>
              <w:left w:w="28" w:type="dxa"/>
              <w:bottom w:w="28" w:type="dxa"/>
              <w:right w:w="28" w:type="dxa"/>
            </w:tcMar>
          </w:tcPr>
          <w:p w14:paraId="3FD08FE9" w14:textId="77777777" w:rsidR="00903F3A" w:rsidRPr="006910BE" w:rsidRDefault="00903F3A" w:rsidP="00541462">
            <w:pPr>
              <w:pStyle w:val="TAC"/>
              <w:rPr>
                <w:rFonts w:eastAsia="Malgun Gothic"/>
              </w:rPr>
            </w:pPr>
            <w:r w:rsidRPr="006910BE">
              <w:rPr>
                <w:rFonts w:eastAsia="Malgun Gothic"/>
              </w:rPr>
              <w:t>DC_3A_n77A</w:t>
            </w:r>
          </w:p>
          <w:p w14:paraId="3F2DC545" w14:textId="77777777" w:rsidR="00903F3A" w:rsidRPr="006910BE" w:rsidRDefault="00903F3A" w:rsidP="00541462">
            <w:pPr>
              <w:pStyle w:val="TAC"/>
            </w:pPr>
            <w:r w:rsidRPr="006910BE">
              <w:rPr>
                <w:lang w:eastAsia="zh-TW"/>
              </w:rPr>
              <w:t>DC_3A_n3A</w:t>
            </w:r>
            <w:r w:rsidRPr="006910BE">
              <w:rPr>
                <w:vertAlign w:val="superscript"/>
                <w:lang w:eastAsia="zh-TW"/>
              </w:rPr>
              <w:t>2</w:t>
            </w:r>
          </w:p>
        </w:tc>
      </w:tr>
      <w:tr w:rsidR="00903F3A" w:rsidRPr="006910BE" w14:paraId="2935F99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550451D" w14:textId="77777777" w:rsidR="00903F3A" w:rsidRPr="006910BE" w:rsidRDefault="00903F3A" w:rsidP="00541462">
            <w:pPr>
              <w:pStyle w:val="TAC"/>
            </w:pPr>
            <w:r w:rsidRPr="006910BE">
              <w:rPr>
                <w:rFonts w:eastAsia="Malgun Gothic"/>
              </w:rPr>
              <w:t>DC_3A_n3A-n78A</w:t>
            </w:r>
          </w:p>
        </w:tc>
        <w:tc>
          <w:tcPr>
            <w:tcW w:w="3969" w:type="dxa"/>
            <w:tcMar>
              <w:top w:w="28" w:type="dxa"/>
              <w:left w:w="28" w:type="dxa"/>
              <w:bottom w:w="28" w:type="dxa"/>
              <w:right w:w="28" w:type="dxa"/>
            </w:tcMar>
          </w:tcPr>
          <w:p w14:paraId="33785655" w14:textId="77777777" w:rsidR="00903F3A" w:rsidRPr="006910BE" w:rsidRDefault="00903F3A" w:rsidP="00541462">
            <w:pPr>
              <w:pStyle w:val="TAC"/>
              <w:rPr>
                <w:rFonts w:eastAsia="Malgun Gothic"/>
              </w:rPr>
            </w:pPr>
            <w:r w:rsidRPr="006910BE">
              <w:rPr>
                <w:rFonts w:eastAsia="Malgun Gothic"/>
              </w:rPr>
              <w:t>DC_3A_n78A</w:t>
            </w:r>
          </w:p>
          <w:p w14:paraId="2A94CAD4" w14:textId="77777777" w:rsidR="00903F3A" w:rsidRPr="006910BE" w:rsidRDefault="00903F3A" w:rsidP="00541462">
            <w:pPr>
              <w:pStyle w:val="TAC"/>
            </w:pPr>
            <w:r w:rsidRPr="006910BE">
              <w:rPr>
                <w:lang w:eastAsia="zh-TW"/>
              </w:rPr>
              <w:t>DC_3A_n3A</w:t>
            </w:r>
            <w:r w:rsidRPr="006910BE">
              <w:rPr>
                <w:vertAlign w:val="superscript"/>
                <w:lang w:eastAsia="zh-TW"/>
              </w:rPr>
              <w:t>2</w:t>
            </w:r>
          </w:p>
        </w:tc>
      </w:tr>
      <w:tr w:rsidR="00903F3A" w:rsidRPr="006910BE" w14:paraId="6E1639D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B4CFC7" w14:textId="77777777" w:rsidR="00903F3A" w:rsidRPr="006910BE" w:rsidRDefault="00903F3A" w:rsidP="00541462">
            <w:pPr>
              <w:pStyle w:val="TAC"/>
              <w:rPr>
                <w:vertAlign w:val="superscript"/>
              </w:rPr>
            </w:pPr>
            <w:r w:rsidRPr="006910BE">
              <w:t>DC_3A-5A_n78A</w:t>
            </w:r>
            <w:r w:rsidRPr="006910BE">
              <w:rPr>
                <w:vertAlign w:val="superscript"/>
              </w:rPr>
              <w:t>5</w:t>
            </w:r>
          </w:p>
          <w:p w14:paraId="3193C86E" w14:textId="77777777" w:rsidR="00903F3A" w:rsidRPr="006910BE" w:rsidRDefault="00903F3A" w:rsidP="00541462">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0D7CF436" w14:textId="77777777" w:rsidR="00903F3A" w:rsidRPr="006910BE" w:rsidRDefault="00903F3A" w:rsidP="00541462">
            <w:pPr>
              <w:pStyle w:val="TAC"/>
            </w:pPr>
            <w:r w:rsidRPr="006910BE">
              <w:t>DC_3A_n78A</w:t>
            </w:r>
          </w:p>
          <w:p w14:paraId="0DB183B4" w14:textId="77777777" w:rsidR="00903F3A" w:rsidRPr="006910BE" w:rsidRDefault="00903F3A" w:rsidP="00541462">
            <w:pPr>
              <w:pStyle w:val="TAC"/>
            </w:pPr>
            <w:r w:rsidRPr="006910BE">
              <w:t>DC_5A_n78A</w:t>
            </w:r>
          </w:p>
        </w:tc>
      </w:tr>
      <w:tr w:rsidR="00903F3A" w:rsidRPr="006910BE" w14:paraId="385F4DA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5B53EA6" w14:textId="77777777" w:rsidR="00903F3A" w:rsidRPr="006910BE" w:rsidRDefault="00903F3A" w:rsidP="00541462">
            <w:pPr>
              <w:pStyle w:val="TAC"/>
            </w:pPr>
            <w:r w:rsidRPr="006910BE">
              <w:rPr>
                <w:lang w:eastAsia="fi-FI"/>
              </w:rPr>
              <w:t>DC_3A-7A_n5A</w:t>
            </w:r>
          </w:p>
        </w:tc>
        <w:tc>
          <w:tcPr>
            <w:tcW w:w="3969" w:type="dxa"/>
            <w:tcMar>
              <w:top w:w="28" w:type="dxa"/>
              <w:left w:w="28" w:type="dxa"/>
              <w:bottom w:w="28" w:type="dxa"/>
              <w:right w:w="28" w:type="dxa"/>
            </w:tcMar>
            <w:vAlign w:val="center"/>
          </w:tcPr>
          <w:p w14:paraId="75314ED4" w14:textId="77777777" w:rsidR="00903F3A" w:rsidRPr="006910BE" w:rsidRDefault="00903F3A" w:rsidP="00541462">
            <w:pPr>
              <w:pStyle w:val="TAC"/>
              <w:rPr>
                <w:lang w:eastAsia="fi-FI"/>
              </w:rPr>
            </w:pPr>
            <w:r w:rsidRPr="006910BE">
              <w:rPr>
                <w:lang w:eastAsia="fi-FI"/>
              </w:rPr>
              <w:t>DC_3A_n5A</w:t>
            </w:r>
          </w:p>
          <w:p w14:paraId="7FAA03C3" w14:textId="77777777" w:rsidR="00903F3A" w:rsidRPr="006910BE" w:rsidRDefault="00903F3A" w:rsidP="00541462">
            <w:pPr>
              <w:pStyle w:val="TAC"/>
            </w:pPr>
            <w:r w:rsidRPr="006910BE">
              <w:rPr>
                <w:lang w:eastAsia="fi-FI"/>
              </w:rPr>
              <w:t>DC_7A_n5A</w:t>
            </w:r>
          </w:p>
        </w:tc>
      </w:tr>
      <w:tr w:rsidR="00903F3A" w:rsidRPr="006910BE" w14:paraId="3D6A791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B328BE2" w14:textId="77777777" w:rsidR="00903F3A" w:rsidRPr="006910BE" w:rsidRDefault="00903F3A" w:rsidP="00541462">
            <w:pPr>
              <w:pStyle w:val="TAC"/>
            </w:pPr>
            <w:r w:rsidRPr="006910BE">
              <w:t>DC_3A-7A_n28A</w:t>
            </w:r>
          </w:p>
        </w:tc>
        <w:tc>
          <w:tcPr>
            <w:tcW w:w="3969" w:type="dxa"/>
            <w:tcMar>
              <w:top w:w="28" w:type="dxa"/>
              <w:left w:w="28" w:type="dxa"/>
              <w:bottom w:w="28" w:type="dxa"/>
              <w:right w:w="28" w:type="dxa"/>
            </w:tcMar>
            <w:vAlign w:val="center"/>
          </w:tcPr>
          <w:p w14:paraId="1D2D27E2" w14:textId="77777777" w:rsidR="00903F3A" w:rsidRPr="006910BE" w:rsidRDefault="00903F3A" w:rsidP="00541462">
            <w:pPr>
              <w:pStyle w:val="TAC"/>
            </w:pPr>
            <w:r w:rsidRPr="006910BE">
              <w:t>DC_3A_n28A</w:t>
            </w:r>
          </w:p>
          <w:p w14:paraId="685FC737" w14:textId="77777777" w:rsidR="00903F3A" w:rsidRPr="006910BE" w:rsidRDefault="00903F3A" w:rsidP="00541462">
            <w:pPr>
              <w:pStyle w:val="TAC"/>
            </w:pPr>
            <w:r w:rsidRPr="006910BE">
              <w:t>DC_7A_n28A</w:t>
            </w:r>
          </w:p>
        </w:tc>
      </w:tr>
      <w:tr w:rsidR="00903F3A" w:rsidRPr="006910BE" w14:paraId="54CB48A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8B39D8D" w14:textId="77777777" w:rsidR="00903F3A" w:rsidRPr="006910BE" w:rsidRDefault="00903F3A" w:rsidP="00541462">
            <w:pPr>
              <w:pStyle w:val="TAC"/>
            </w:pPr>
            <w:r w:rsidRPr="006910BE">
              <w:t>DC_3A-7A_n78A</w:t>
            </w:r>
            <w:r w:rsidRPr="006910BE">
              <w:rPr>
                <w:vertAlign w:val="superscript"/>
              </w:rPr>
              <w:t>5</w:t>
            </w:r>
          </w:p>
          <w:p w14:paraId="5DB00748" w14:textId="77777777" w:rsidR="00903F3A" w:rsidRPr="006910BE" w:rsidRDefault="00903F3A" w:rsidP="00541462">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451445EC" w14:textId="77777777" w:rsidR="00903F3A" w:rsidRPr="006910BE" w:rsidRDefault="00903F3A" w:rsidP="00541462">
            <w:pPr>
              <w:pStyle w:val="TAC"/>
              <w:rPr>
                <w:lang w:eastAsia="fi-FI"/>
              </w:rPr>
            </w:pPr>
            <w:r w:rsidRPr="006910BE">
              <w:rPr>
                <w:lang w:eastAsia="fi-FI"/>
              </w:rPr>
              <w:t>DC_3A_n78A</w:t>
            </w:r>
          </w:p>
          <w:p w14:paraId="35CB56BC" w14:textId="77777777" w:rsidR="00903F3A" w:rsidRPr="006910BE" w:rsidRDefault="00903F3A" w:rsidP="00541462">
            <w:pPr>
              <w:pStyle w:val="TAC"/>
            </w:pPr>
            <w:r w:rsidRPr="006910BE">
              <w:rPr>
                <w:lang w:eastAsia="fi-FI"/>
              </w:rPr>
              <w:t>DC_7A_n78A</w:t>
            </w:r>
          </w:p>
        </w:tc>
      </w:tr>
      <w:tr w:rsidR="00903F3A" w:rsidRPr="006910BE" w14:paraId="4E556BC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5AE3CA1" w14:textId="77777777" w:rsidR="00903F3A" w:rsidRPr="006910BE" w:rsidRDefault="00903F3A" w:rsidP="00541462">
            <w:pPr>
              <w:pStyle w:val="TAC"/>
            </w:pPr>
            <w:r w:rsidRPr="006910BE">
              <w:t>DC_3A-7C_n78A</w:t>
            </w:r>
            <w:r w:rsidRPr="006910BE">
              <w:rPr>
                <w:vertAlign w:val="superscript"/>
              </w:rPr>
              <w:t>5</w:t>
            </w:r>
          </w:p>
          <w:p w14:paraId="5858B4CB" w14:textId="77777777" w:rsidR="00903F3A" w:rsidRPr="006910BE" w:rsidRDefault="00903F3A" w:rsidP="00541462">
            <w:pPr>
              <w:pStyle w:val="TAC"/>
            </w:pPr>
            <w:r w:rsidRPr="006910BE">
              <w:t>DC_3C-7C_n78A</w:t>
            </w:r>
            <w:r w:rsidRPr="006910BE">
              <w:rPr>
                <w:vertAlign w:val="superscript"/>
              </w:rPr>
              <w:t>5</w:t>
            </w:r>
          </w:p>
        </w:tc>
        <w:tc>
          <w:tcPr>
            <w:tcW w:w="3969" w:type="dxa"/>
            <w:tcMar>
              <w:top w:w="28" w:type="dxa"/>
              <w:left w:w="28" w:type="dxa"/>
              <w:bottom w:w="28" w:type="dxa"/>
              <w:right w:w="28" w:type="dxa"/>
            </w:tcMar>
            <w:vAlign w:val="center"/>
          </w:tcPr>
          <w:p w14:paraId="5E1CB473" w14:textId="77777777" w:rsidR="00903F3A" w:rsidRPr="006910BE" w:rsidRDefault="00903F3A" w:rsidP="00541462">
            <w:pPr>
              <w:pStyle w:val="TAC"/>
            </w:pPr>
            <w:r w:rsidRPr="006910BE">
              <w:t>DC_3A_n78A</w:t>
            </w:r>
          </w:p>
          <w:p w14:paraId="0E437E6A" w14:textId="77777777" w:rsidR="00903F3A" w:rsidRPr="006910BE" w:rsidRDefault="00903F3A" w:rsidP="00541462">
            <w:pPr>
              <w:pStyle w:val="TAC"/>
              <w:rPr>
                <w:lang w:eastAsia="fi-FI"/>
              </w:rPr>
            </w:pPr>
            <w:r w:rsidRPr="006910BE">
              <w:t>DC_7A_n78A</w:t>
            </w:r>
          </w:p>
        </w:tc>
      </w:tr>
      <w:tr w:rsidR="00903F3A" w:rsidRPr="006910BE" w14:paraId="00184E4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E1528EE" w14:textId="77777777" w:rsidR="00903F3A" w:rsidRPr="006910BE" w:rsidRDefault="00903F3A" w:rsidP="00541462">
            <w:pPr>
              <w:pStyle w:val="TAC"/>
            </w:pPr>
            <w:r w:rsidRPr="006910BE">
              <w:t>DC_3A-7A-7A_n78A</w:t>
            </w:r>
            <w:r w:rsidRPr="006910BE">
              <w:rPr>
                <w:vertAlign w:val="superscript"/>
              </w:rPr>
              <w:t>5</w:t>
            </w:r>
          </w:p>
        </w:tc>
        <w:tc>
          <w:tcPr>
            <w:tcW w:w="3969" w:type="dxa"/>
            <w:tcMar>
              <w:top w:w="28" w:type="dxa"/>
              <w:left w:w="28" w:type="dxa"/>
              <w:bottom w:w="28" w:type="dxa"/>
              <w:right w:w="28" w:type="dxa"/>
            </w:tcMar>
            <w:vAlign w:val="center"/>
          </w:tcPr>
          <w:p w14:paraId="4CD018AA" w14:textId="77777777" w:rsidR="00903F3A" w:rsidRPr="006910BE" w:rsidRDefault="00903F3A" w:rsidP="00541462">
            <w:pPr>
              <w:pStyle w:val="TAC"/>
              <w:rPr>
                <w:lang w:eastAsia="fi-FI"/>
              </w:rPr>
            </w:pPr>
            <w:r w:rsidRPr="006910BE">
              <w:rPr>
                <w:lang w:eastAsia="fi-FI"/>
              </w:rPr>
              <w:t>DC_3A_n78A</w:t>
            </w:r>
          </w:p>
          <w:p w14:paraId="664F024E" w14:textId="77777777" w:rsidR="00903F3A" w:rsidRPr="006910BE" w:rsidRDefault="00903F3A" w:rsidP="00541462">
            <w:pPr>
              <w:pStyle w:val="TAC"/>
            </w:pPr>
            <w:r w:rsidRPr="006910BE">
              <w:rPr>
                <w:lang w:eastAsia="fi-FI"/>
              </w:rPr>
              <w:t>DC_7A_n78A</w:t>
            </w:r>
          </w:p>
        </w:tc>
      </w:tr>
      <w:tr w:rsidR="00903F3A" w:rsidRPr="006910BE" w14:paraId="4C8ECDB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F805290" w14:textId="77777777" w:rsidR="00903F3A" w:rsidRPr="006910BE" w:rsidRDefault="00903F3A" w:rsidP="00541462">
            <w:pPr>
              <w:pStyle w:val="TAC"/>
            </w:pPr>
            <w:r w:rsidRPr="006910BE">
              <w:t>DC_3A-8A_n1A</w:t>
            </w:r>
          </w:p>
        </w:tc>
        <w:tc>
          <w:tcPr>
            <w:tcW w:w="3969" w:type="dxa"/>
            <w:tcMar>
              <w:top w:w="28" w:type="dxa"/>
              <w:left w:w="28" w:type="dxa"/>
              <w:bottom w:w="28" w:type="dxa"/>
              <w:right w:w="28" w:type="dxa"/>
            </w:tcMar>
            <w:vAlign w:val="center"/>
          </w:tcPr>
          <w:p w14:paraId="38EC2473" w14:textId="77777777" w:rsidR="00903F3A" w:rsidRPr="006910BE" w:rsidRDefault="00903F3A" w:rsidP="00541462">
            <w:pPr>
              <w:pStyle w:val="TAC"/>
            </w:pPr>
            <w:r w:rsidRPr="006910BE">
              <w:t>DC_3A_n1A</w:t>
            </w:r>
          </w:p>
          <w:p w14:paraId="563F117D" w14:textId="77777777" w:rsidR="00903F3A" w:rsidRPr="006910BE" w:rsidRDefault="00903F3A" w:rsidP="00541462">
            <w:pPr>
              <w:pStyle w:val="TAC"/>
            </w:pPr>
            <w:r w:rsidRPr="006910BE">
              <w:t>DC_8A_n1A</w:t>
            </w:r>
          </w:p>
        </w:tc>
      </w:tr>
      <w:tr w:rsidR="00903F3A" w:rsidRPr="006910BE" w14:paraId="6F295C7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D76AF23" w14:textId="77777777" w:rsidR="00903F3A" w:rsidRPr="006910BE" w:rsidRDefault="00903F3A" w:rsidP="00541462">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6D299A65" w14:textId="77777777" w:rsidR="00903F3A" w:rsidRPr="006910BE" w:rsidRDefault="00903F3A" w:rsidP="00541462">
            <w:pPr>
              <w:pStyle w:val="TAC"/>
              <w:rPr>
                <w:lang w:eastAsia="fr-FR"/>
              </w:rPr>
            </w:pPr>
            <w:r w:rsidRPr="006910BE">
              <w:t>DC_3A_n28A</w:t>
            </w:r>
          </w:p>
          <w:p w14:paraId="7014F5DF" w14:textId="77777777" w:rsidR="00903F3A" w:rsidRPr="006910BE" w:rsidRDefault="00903F3A" w:rsidP="00541462">
            <w:pPr>
              <w:pStyle w:val="TAC"/>
            </w:pPr>
            <w:r w:rsidRPr="006910BE">
              <w:t>DC_8A_n28A</w:t>
            </w:r>
          </w:p>
        </w:tc>
      </w:tr>
      <w:tr w:rsidR="00903F3A" w:rsidRPr="006910BE" w14:paraId="57B1D73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0CDA6E3" w14:textId="77777777" w:rsidR="00903F3A" w:rsidRPr="006910BE" w:rsidRDefault="00903F3A" w:rsidP="00541462">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0C8821F8" w14:textId="77777777" w:rsidR="00903F3A" w:rsidRPr="006910BE" w:rsidRDefault="00903F3A" w:rsidP="00541462">
            <w:pPr>
              <w:pStyle w:val="TAC"/>
            </w:pPr>
            <w:r w:rsidRPr="006910BE">
              <w:t>DC_3A_n78A</w:t>
            </w:r>
          </w:p>
          <w:p w14:paraId="5D8BCFDA" w14:textId="77777777" w:rsidR="00903F3A" w:rsidRPr="006910BE" w:rsidRDefault="00903F3A" w:rsidP="00541462">
            <w:pPr>
              <w:pStyle w:val="TAC"/>
            </w:pPr>
            <w:r w:rsidRPr="006910BE">
              <w:t>DC_8A_n78A</w:t>
            </w:r>
          </w:p>
        </w:tc>
      </w:tr>
      <w:tr w:rsidR="00903F3A" w:rsidRPr="006910BE" w14:paraId="5C75268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C99CD24" w14:textId="77777777" w:rsidR="00903F3A" w:rsidRPr="006910BE" w:rsidRDefault="00903F3A" w:rsidP="00541462">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135FC376" w14:textId="77777777" w:rsidR="00903F3A" w:rsidRPr="006910BE" w:rsidRDefault="00903F3A" w:rsidP="00541462">
            <w:pPr>
              <w:pStyle w:val="TAC"/>
              <w:rPr>
                <w:rFonts w:eastAsia="MS Mincho"/>
                <w:lang w:eastAsia="ja-JP"/>
              </w:rPr>
            </w:pPr>
            <w:r w:rsidRPr="006910BE">
              <w:rPr>
                <w:rFonts w:eastAsia="MS Mincho"/>
                <w:lang w:eastAsia="ja-JP"/>
              </w:rPr>
              <w:t>DC_3A_n77A</w:t>
            </w:r>
          </w:p>
          <w:p w14:paraId="5BDA3020" w14:textId="77777777" w:rsidR="00903F3A" w:rsidRPr="006910BE" w:rsidRDefault="00903F3A" w:rsidP="00541462">
            <w:pPr>
              <w:pStyle w:val="TAC"/>
              <w:rPr>
                <w:lang w:eastAsia="ja-JP"/>
              </w:rPr>
            </w:pPr>
            <w:r w:rsidRPr="006910BE">
              <w:rPr>
                <w:rFonts w:eastAsia="MS Mincho"/>
                <w:lang w:eastAsia="ja-JP"/>
              </w:rPr>
              <w:t>DC_18A_n77A</w:t>
            </w:r>
          </w:p>
        </w:tc>
      </w:tr>
      <w:tr w:rsidR="00903F3A" w:rsidRPr="006910BE" w14:paraId="312D85FB"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554AA6B" w14:textId="77777777" w:rsidR="00903F3A" w:rsidRPr="006910BE" w:rsidRDefault="00903F3A" w:rsidP="00541462">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C1A9160" w14:textId="77777777" w:rsidR="00903F3A" w:rsidRPr="006910BE" w:rsidRDefault="00903F3A" w:rsidP="00541462">
            <w:pPr>
              <w:pStyle w:val="TAC"/>
            </w:pPr>
            <w:r w:rsidRPr="006910BE">
              <w:t>DC_3A_n78A</w:t>
            </w:r>
          </w:p>
          <w:p w14:paraId="52480D28" w14:textId="77777777" w:rsidR="00903F3A" w:rsidRPr="006910BE" w:rsidRDefault="00903F3A" w:rsidP="00541462">
            <w:pPr>
              <w:pStyle w:val="TAC"/>
              <w:rPr>
                <w:lang w:eastAsia="ja-JP"/>
              </w:rPr>
            </w:pPr>
            <w:r w:rsidRPr="006910BE">
              <w:t>DC_8A_n78A</w:t>
            </w:r>
          </w:p>
        </w:tc>
      </w:tr>
      <w:tr w:rsidR="00903F3A" w:rsidRPr="006910BE" w14:paraId="6FE5562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A79CED7" w14:textId="77777777" w:rsidR="00903F3A" w:rsidRPr="006910BE" w:rsidRDefault="00903F3A" w:rsidP="00541462">
            <w:pPr>
              <w:pStyle w:val="TAC"/>
            </w:pPr>
            <w:r w:rsidRPr="006910BE">
              <w:t>DC_3A-18A_n78A</w:t>
            </w:r>
          </w:p>
        </w:tc>
        <w:tc>
          <w:tcPr>
            <w:tcW w:w="3969" w:type="dxa"/>
            <w:tcMar>
              <w:top w:w="28" w:type="dxa"/>
              <w:left w:w="28" w:type="dxa"/>
              <w:bottom w:w="28" w:type="dxa"/>
              <w:right w:w="28" w:type="dxa"/>
            </w:tcMar>
            <w:vAlign w:val="center"/>
          </w:tcPr>
          <w:p w14:paraId="6E00F415" w14:textId="77777777" w:rsidR="00903F3A" w:rsidRPr="006910BE" w:rsidRDefault="00903F3A" w:rsidP="00541462">
            <w:pPr>
              <w:pStyle w:val="TAC"/>
              <w:rPr>
                <w:lang w:eastAsia="ja-JP"/>
              </w:rPr>
            </w:pPr>
            <w:r w:rsidRPr="006910BE">
              <w:rPr>
                <w:lang w:eastAsia="ja-JP"/>
              </w:rPr>
              <w:t>DC_3A_n78A</w:t>
            </w:r>
          </w:p>
          <w:p w14:paraId="35A0ABA3" w14:textId="77777777" w:rsidR="00903F3A" w:rsidRPr="006910BE" w:rsidRDefault="00903F3A" w:rsidP="00541462">
            <w:pPr>
              <w:pStyle w:val="TAC"/>
            </w:pPr>
            <w:r w:rsidRPr="006910BE">
              <w:rPr>
                <w:lang w:eastAsia="ja-JP"/>
              </w:rPr>
              <w:t>DC_18A_n78A</w:t>
            </w:r>
          </w:p>
        </w:tc>
      </w:tr>
      <w:tr w:rsidR="00903F3A" w:rsidRPr="006910BE" w14:paraId="691AF03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C27942D" w14:textId="77777777" w:rsidR="00903F3A" w:rsidRPr="006910BE" w:rsidRDefault="00903F3A" w:rsidP="00541462">
            <w:pPr>
              <w:pStyle w:val="TAC"/>
            </w:pPr>
            <w:r w:rsidRPr="006910BE">
              <w:t>DC_3A-19A_n77A</w:t>
            </w:r>
            <w:r w:rsidRPr="006910BE">
              <w:rPr>
                <w:vertAlign w:val="superscript"/>
              </w:rPr>
              <w:t>5</w:t>
            </w:r>
          </w:p>
          <w:p w14:paraId="256C5332" w14:textId="77777777" w:rsidR="00903F3A" w:rsidRPr="006910BE" w:rsidRDefault="00903F3A" w:rsidP="00541462">
            <w:pPr>
              <w:pStyle w:val="TAC"/>
            </w:pPr>
            <w:r w:rsidRPr="006910BE">
              <w:t>DC_3A-19A_n77C</w:t>
            </w:r>
            <w:r w:rsidRPr="006910BE">
              <w:rPr>
                <w:vertAlign w:val="superscript"/>
              </w:rPr>
              <w:t>5</w:t>
            </w:r>
          </w:p>
        </w:tc>
        <w:tc>
          <w:tcPr>
            <w:tcW w:w="3969" w:type="dxa"/>
            <w:tcMar>
              <w:top w:w="28" w:type="dxa"/>
              <w:left w:w="28" w:type="dxa"/>
              <w:bottom w:w="28" w:type="dxa"/>
              <w:right w:w="28" w:type="dxa"/>
            </w:tcMar>
            <w:vAlign w:val="center"/>
          </w:tcPr>
          <w:p w14:paraId="47C07EA1" w14:textId="77777777" w:rsidR="00903F3A" w:rsidRPr="006910BE" w:rsidRDefault="00903F3A" w:rsidP="00541462">
            <w:pPr>
              <w:pStyle w:val="TAC"/>
            </w:pPr>
            <w:r w:rsidRPr="006910BE">
              <w:t>DC_3A_n77A</w:t>
            </w:r>
          </w:p>
          <w:p w14:paraId="3EC6BBAF" w14:textId="77777777" w:rsidR="00903F3A" w:rsidRPr="006910BE" w:rsidRDefault="00903F3A" w:rsidP="00541462">
            <w:pPr>
              <w:pStyle w:val="TAC"/>
            </w:pPr>
            <w:r w:rsidRPr="006910BE">
              <w:t>DC_19A_n77A</w:t>
            </w:r>
          </w:p>
        </w:tc>
      </w:tr>
      <w:tr w:rsidR="00903F3A" w:rsidRPr="006910BE" w14:paraId="562066B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97DED9B" w14:textId="77777777" w:rsidR="00903F3A" w:rsidRPr="006910BE" w:rsidRDefault="00903F3A" w:rsidP="00541462">
            <w:pPr>
              <w:pStyle w:val="TAC"/>
            </w:pPr>
            <w:r w:rsidRPr="006910BE">
              <w:t>DC_3A-19A_n78A</w:t>
            </w:r>
            <w:r w:rsidRPr="006910BE">
              <w:rPr>
                <w:vertAlign w:val="superscript"/>
              </w:rPr>
              <w:t>5</w:t>
            </w:r>
          </w:p>
          <w:p w14:paraId="7F1130AA" w14:textId="77777777" w:rsidR="00903F3A" w:rsidRPr="006910BE" w:rsidRDefault="00903F3A" w:rsidP="00541462">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5184F666" w14:textId="77777777" w:rsidR="00903F3A" w:rsidRPr="006910BE" w:rsidRDefault="00903F3A" w:rsidP="00541462">
            <w:pPr>
              <w:pStyle w:val="TAC"/>
            </w:pPr>
            <w:r w:rsidRPr="006910BE">
              <w:t>DC_3A_n78A</w:t>
            </w:r>
          </w:p>
          <w:p w14:paraId="74ED7EA5" w14:textId="77777777" w:rsidR="00903F3A" w:rsidRPr="006910BE" w:rsidRDefault="00903F3A" w:rsidP="00541462">
            <w:pPr>
              <w:pStyle w:val="TAC"/>
            </w:pPr>
            <w:r w:rsidRPr="006910BE">
              <w:t>DC_19A_n78A</w:t>
            </w:r>
          </w:p>
        </w:tc>
      </w:tr>
      <w:tr w:rsidR="00903F3A" w:rsidRPr="006910BE" w14:paraId="164929F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41268F5" w14:textId="77777777" w:rsidR="00903F3A" w:rsidRPr="006910BE" w:rsidRDefault="00903F3A" w:rsidP="00541462">
            <w:pPr>
              <w:pStyle w:val="TAC"/>
            </w:pPr>
            <w:r w:rsidRPr="006910BE">
              <w:t>DC_3A-19A_n79A</w:t>
            </w:r>
            <w:r w:rsidRPr="006910BE">
              <w:rPr>
                <w:vertAlign w:val="superscript"/>
              </w:rPr>
              <w:t>5</w:t>
            </w:r>
          </w:p>
          <w:p w14:paraId="415141FD" w14:textId="77777777" w:rsidR="00903F3A" w:rsidRPr="006910BE" w:rsidRDefault="00903F3A" w:rsidP="00541462">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655D6F95" w14:textId="77777777" w:rsidR="00903F3A" w:rsidRPr="006910BE" w:rsidRDefault="00903F3A" w:rsidP="00541462">
            <w:pPr>
              <w:pStyle w:val="TAC"/>
            </w:pPr>
            <w:r w:rsidRPr="006910BE">
              <w:t>DC_3A_n79A</w:t>
            </w:r>
          </w:p>
          <w:p w14:paraId="4C8E9DD1" w14:textId="77777777" w:rsidR="00903F3A" w:rsidRPr="006910BE" w:rsidRDefault="00903F3A" w:rsidP="00541462">
            <w:pPr>
              <w:pStyle w:val="TAC"/>
            </w:pPr>
            <w:r w:rsidRPr="006910BE">
              <w:t>DC_19A_n79A</w:t>
            </w:r>
          </w:p>
        </w:tc>
      </w:tr>
      <w:tr w:rsidR="00903F3A" w:rsidRPr="006910BE" w14:paraId="665A199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FDC2780" w14:textId="77777777" w:rsidR="00903F3A" w:rsidRPr="006910BE" w:rsidRDefault="00903F3A" w:rsidP="00541462">
            <w:pPr>
              <w:pStyle w:val="TAC"/>
            </w:pPr>
            <w:r w:rsidRPr="006910BE">
              <w:rPr>
                <w:lang w:eastAsia="ja-JP"/>
              </w:rPr>
              <w:t>DC_3A-20A_n1A</w:t>
            </w:r>
          </w:p>
        </w:tc>
        <w:tc>
          <w:tcPr>
            <w:tcW w:w="3969" w:type="dxa"/>
            <w:tcMar>
              <w:top w:w="28" w:type="dxa"/>
              <w:left w:w="28" w:type="dxa"/>
              <w:bottom w:w="28" w:type="dxa"/>
              <w:right w:w="28" w:type="dxa"/>
            </w:tcMar>
            <w:vAlign w:val="center"/>
          </w:tcPr>
          <w:p w14:paraId="0BE41E83" w14:textId="77777777" w:rsidR="00903F3A" w:rsidRPr="006910BE" w:rsidRDefault="00903F3A" w:rsidP="00541462">
            <w:pPr>
              <w:pStyle w:val="TAC"/>
              <w:rPr>
                <w:lang w:eastAsia="fi-FI"/>
              </w:rPr>
            </w:pPr>
            <w:r w:rsidRPr="006910BE">
              <w:rPr>
                <w:lang w:eastAsia="fi-FI"/>
              </w:rPr>
              <w:t>DC_3A_n1A</w:t>
            </w:r>
          </w:p>
          <w:p w14:paraId="4973463B" w14:textId="77777777" w:rsidR="00903F3A" w:rsidRPr="006910BE" w:rsidRDefault="00903F3A" w:rsidP="00541462">
            <w:pPr>
              <w:pStyle w:val="TAC"/>
            </w:pPr>
            <w:r w:rsidRPr="006910BE">
              <w:rPr>
                <w:lang w:eastAsia="fi-FI"/>
              </w:rPr>
              <w:t>DC_20A_n1A</w:t>
            </w:r>
          </w:p>
        </w:tc>
      </w:tr>
      <w:tr w:rsidR="00903F3A" w:rsidRPr="006910BE" w14:paraId="167D10C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9941BEF" w14:textId="77777777" w:rsidR="00903F3A" w:rsidRPr="006910BE" w:rsidRDefault="00903F3A" w:rsidP="00541462">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32005925" w14:textId="77777777" w:rsidR="00903F3A" w:rsidRPr="006910BE" w:rsidRDefault="00903F3A" w:rsidP="00541462">
            <w:pPr>
              <w:pStyle w:val="TAC"/>
            </w:pPr>
            <w:r w:rsidRPr="006910BE">
              <w:t>DC_3A_n28A</w:t>
            </w:r>
          </w:p>
          <w:p w14:paraId="5268B88E" w14:textId="77777777" w:rsidR="00903F3A" w:rsidRPr="006910BE" w:rsidRDefault="00903F3A" w:rsidP="00541462">
            <w:pPr>
              <w:pStyle w:val="TAC"/>
            </w:pPr>
            <w:r w:rsidRPr="006910BE">
              <w:t>DC_20A_n28A</w:t>
            </w:r>
          </w:p>
        </w:tc>
      </w:tr>
      <w:tr w:rsidR="00903F3A" w:rsidRPr="006910BE" w14:paraId="67F275B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6FA73EB" w14:textId="77777777" w:rsidR="00903F3A" w:rsidRPr="006910BE" w:rsidRDefault="00903F3A" w:rsidP="00541462">
            <w:pPr>
              <w:pStyle w:val="TAC"/>
            </w:pPr>
            <w:r w:rsidRPr="006910BE">
              <w:t>DC_3A-20A_n78A</w:t>
            </w:r>
            <w:r w:rsidRPr="006910BE">
              <w:rPr>
                <w:vertAlign w:val="superscript"/>
              </w:rPr>
              <w:t>5</w:t>
            </w:r>
          </w:p>
          <w:p w14:paraId="613DEA57" w14:textId="77777777" w:rsidR="00903F3A" w:rsidRPr="006910BE" w:rsidRDefault="00903F3A" w:rsidP="00541462">
            <w:pPr>
              <w:pStyle w:val="TAC"/>
            </w:pPr>
            <w:r w:rsidRPr="006910BE">
              <w:t>DC_3C-20A_n78A</w:t>
            </w:r>
            <w:r w:rsidRPr="006910BE">
              <w:rPr>
                <w:vertAlign w:val="superscript"/>
              </w:rPr>
              <w:t>5</w:t>
            </w:r>
          </w:p>
        </w:tc>
        <w:tc>
          <w:tcPr>
            <w:tcW w:w="3969" w:type="dxa"/>
            <w:tcMar>
              <w:top w:w="28" w:type="dxa"/>
              <w:left w:w="28" w:type="dxa"/>
              <w:bottom w:w="28" w:type="dxa"/>
              <w:right w:w="28" w:type="dxa"/>
            </w:tcMar>
            <w:vAlign w:val="center"/>
          </w:tcPr>
          <w:p w14:paraId="1F5401FF" w14:textId="77777777" w:rsidR="00903F3A" w:rsidRPr="006910BE" w:rsidRDefault="00903F3A" w:rsidP="00541462">
            <w:pPr>
              <w:pStyle w:val="TAC"/>
            </w:pPr>
            <w:r w:rsidRPr="006910BE">
              <w:t>DC_3A_n78A</w:t>
            </w:r>
          </w:p>
          <w:p w14:paraId="74DD46CF" w14:textId="77777777" w:rsidR="00903F3A" w:rsidRPr="006910BE" w:rsidRDefault="00903F3A" w:rsidP="00541462">
            <w:pPr>
              <w:pStyle w:val="TAC"/>
            </w:pPr>
            <w:r w:rsidRPr="006910BE">
              <w:t>DC_20A_n78A</w:t>
            </w:r>
          </w:p>
        </w:tc>
      </w:tr>
      <w:tr w:rsidR="00903F3A" w:rsidRPr="006910BE" w14:paraId="0E36383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B9B243B" w14:textId="77777777" w:rsidR="00903F3A" w:rsidRPr="006910BE" w:rsidRDefault="00903F3A" w:rsidP="00541462">
            <w:pPr>
              <w:pStyle w:val="TAC"/>
            </w:pPr>
            <w:r w:rsidRPr="006910BE">
              <w:t>DC_3A-21A_n77A</w:t>
            </w:r>
            <w:r w:rsidRPr="006910BE">
              <w:rPr>
                <w:vertAlign w:val="superscript"/>
              </w:rPr>
              <w:t>5</w:t>
            </w:r>
          </w:p>
          <w:p w14:paraId="69C9C618" w14:textId="77777777" w:rsidR="00903F3A" w:rsidRPr="006910BE" w:rsidRDefault="00903F3A" w:rsidP="00541462">
            <w:pPr>
              <w:pStyle w:val="TAC"/>
            </w:pPr>
            <w:r w:rsidRPr="006910BE">
              <w:t>DC_3A-21A_n77C</w:t>
            </w:r>
            <w:r w:rsidRPr="006910BE">
              <w:rPr>
                <w:vertAlign w:val="superscript"/>
              </w:rPr>
              <w:t>5</w:t>
            </w:r>
          </w:p>
        </w:tc>
        <w:tc>
          <w:tcPr>
            <w:tcW w:w="3969" w:type="dxa"/>
            <w:tcMar>
              <w:top w:w="28" w:type="dxa"/>
              <w:left w:w="28" w:type="dxa"/>
              <w:bottom w:w="28" w:type="dxa"/>
              <w:right w:w="28" w:type="dxa"/>
            </w:tcMar>
            <w:vAlign w:val="center"/>
          </w:tcPr>
          <w:p w14:paraId="7CC17EAD" w14:textId="77777777" w:rsidR="00903F3A" w:rsidRPr="006910BE" w:rsidRDefault="00903F3A" w:rsidP="00541462">
            <w:pPr>
              <w:pStyle w:val="TAC"/>
            </w:pPr>
            <w:r w:rsidRPr="006910BE">
              <w:t>DC_3A_n77A</w:t>
            </w:r>
          </w:p>
          <w:p w14:paraId="2625ABA2" w14:textId="77777777" w:rsidR="00903F3A" w:rsidRPr="006910BE" w:rsidRDefault="00903F3A" w:rsidP="00541462">
            <w:pPr>
              <w:pStyle w:val="TAC"/>
            </w:pPr>
            <w:r w:rsidRPr="006910BE">
              <w:t>DC_21A_n77A</w:t>
            </w:r>
          </w:p>
        </w:tc>
      </w:tr>
      <w:tr w:rsidR="00903F3A" w:rsidRPr="006910BE" w14:paraId="4FB6C53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16C7E8" w14:textId="77777777" w:rsidR="00903F3A" w:rsidRPr="006910BE" w:rsidRDefault="00903F3A" w:rsidP="00541462">
            <w:pPr>
              <w:pStyle w:val="TAC"/>
            </w:pPr>
            <w:r w:rsidRPr="006910BE">
              <w:lastRenderedPageBreak/>
              <w:t>DC_3A-21A_n78A</w:t>
            </w:r>
            <w:r w:rsidRPr="006910BE">
              <w:rPr>
                <w:vertAlign w:val="superscript"/>
              </w:rPr>
              <w:t>5</w:t>
            </w:r>
          </w:p>
          <w:p w14:paraId="71FFDEC7" w14:textId="77777777" w:rsidR="00903F3A" w:rsidRPr="006910BE" w:rsidRDefault="00903F3A" w:rsidP="00541462">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00126DC9" w14:textId="77777777" w:rsidR="00903F3A" w:rsidRPr="006910BE" w:rsidRDefault="00903F3A" w:rsidP="00541462">
            <w:pPr>
              <w:pStyle w:val="TAC"/>
            </w:pPr>
            <w:r w:rsidRPr="006910BE">
              <w:t>DC_3A_n78A</w:t>
            </w:r>
          </w:p>
          <w:p w14:paraId="5E0A644D" w14:textId="77777777" w:rsidR="00903F3A" w:rsidRPr="006910BE" w:rsidRDefault="00903F3A" w:rsidP="00541462">
            <w:pPr>
              <w:pStyle w:val="TAC"/>
            </w:pPr>
            <w:r w:rsidRPr="006910BE">
              <w:t>DC_21A_n78A</w:t>
            </w:r>
          </w:p>
        </w:tc>
      </w:tr>
      <w:tr w:rsidR="00903F3A" w:rsidRPr="006910BE" w14:paraId="6DBAC5F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1B90EB9" w14:textId="77777777" w:rsidR="00903F3A" w:rsidRPr="006910BE" w:rsidRDefault="00903F3A" w:rsidP="00541462">
            <w:pPr>
              <w:pStyle w:val="TAC"/>
            </w:pPr>
            <w:r w:rsidRPr="006910BE">
              <w:t>DC_3A-21A_n79A</w:t>
            </w:r>
            <w:r w:rsidRPr="006910BE">
              <w:rPr>
                <w:vertAlign w:val="superscript"/>
              </w:rPr>
              <w:t>5</w:t>
            </w:r>
          </w:p>
          <w:p w14:paraId="2376A214" w14:textId="77777777" w:rsidR="00903F3A" w:rsidRPr="006910BE" w:rsidRDefault="00903F3A" w:rsidP="00541462">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1934AF10" w14:textId="77777777" w:rsidR="00903F3A" w:rsidRPr="006910BE" w:rsidRDefault="00903F3A" w:rsidP="00541462">
            <w:pPr>
              <w:pStyle w:val="TAC"/>
            </w:pPr>
            <w:r w:rsidRPr="006910BE">
              <w:t>DC_3A_n79A</w:t>
            </w:r>
          </w:p>
          <w:p w14:paraId="152CAB78" w14:textId="77777777" w:rsidR="00903F3A" w:rsidRPr="006910BE" w:rsidRDefault="00903F3A" w:rsidP="00541462">
            <w:pPr>
              <w:pStyle w:val="TAC"/>
            </w:pPr>
            <w:r w:rsidRPr="006910BE">
              <w:t>DC_21A_n79A</w:t>
            </w:r>
          </w:p>
        </w:tc>
      </w:tr>
      <w:tr w:rsidR="00903F3A" w:rsidRPr="006910BE" w14:paraId="405819E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149E82E" w14:textId="77777777" w:rsidR="00903F3A" w:rsidRPr="006910BE" w:rsidRDefault="00903F3A" w:rsidP="00541462">
            <w:pPr>
              <w:pStyle w:val="TAC"/>
            </w:pPr>
            <w:r w:rsidRPr="006910BE">
              <w:t>DC_3A-28A_n77A</w:t>
            </w:r>
          </w:p>
          <w:p w14:paraId="7B5CF6F6" w14:textId="77777777" w:rsidR="00903F3A" w:rsidRPr="006910BE" w:rsidRDefault="00903F3A" w:rsidP="00541462">
            <w:pPr>
              <w:pStyle w:val="TAC"/>
            </w:pPr>
            <w:r w:rsidRPr="006910BE">
              <w:t>DC_3A-28A_n77C</w:t>
            </w:r>
          </w:p>
        </w:tc>
        <w:tc>
          <w:tcPr>
            <w:tcW w:w="3969" w:type="dxa"/>
            <w:tcMar>
              <w:top w:w="28" w:type="dxa"/>
              <w:left w:w="28" w:type="dxa"/>
              <w:bottom w:w="28" w:type="dxa"/>
              <w:right w:w="28" w:type="dxa"/>
            </w:tcMar>
            <w:vAlign w:val="center"/>
          </w:tcPr>
          <w:p w14:paraId="387B3BCC" w14:textId="77777777" w:rsidR="00903F3A" w:rsidRPr="006910BE" w:rsidRDefault="00903F3A" w:rsidP="00541462">
            <w:pPr>
              <w:pStyle w:val="TAC"/>
            </w:pPr>
            <w:r w:rsidRPr="006910BE">
              <w:t>DC_3A_n77A</w:t>
            </w:r>
          </w:p>
          <w:p w14:paraId="6AB1C178" w14:textId="77777777" w:rsidR="00903F3A" w:rsidRPr="006910BE" w:rsidRDefault="00903F3A" w:rsidP="00541462">
            <w:pPr>
              <w:pStyle w:val="TAC"/>
            </w:pPr>
            <w:r w:rsidRPr="006910BE">
              <w:t>DC_28A_n77A</w:t>
            </w:r>
          </w:p>
        </w:tc>
      </w:tr>
      <w:tr w:rsidR="00903F3A" w:rsidRPr="006910BE" w14:paraId="05C6A57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E739D8" w14:textId="77777777" w:rsidR="00903F3A" w:rsidRPr="006910BE" w:rsidRDefault="00903F3A" w:rsidP="00541462">
            <w:pPr>
              <w:pStyle w:val="TAC"/>
            </w:pPr>
            <w:r w:rsidRPr="006910BE">
              <w:t>DC_3A-28A_n78A</w:t>
            </w:r>
            <w:r w:rsidRPr="006910BE">
              <w:rPr>
                <w:vertAlign w:val="superscript"/>
              </w:rPr>
              <w:t>5</w:t>
            </w:r>
          </w:p>
          <w:p w14:paraId="57A2D568" w14:textId="77777777" w:rsidR="00903F3A" w:rsidRPr="006910BE" w:rsidRDefault="00903F3A" w:rsidP="00541462">
            <w:pPr>
              <w:pStyle w:val="TAC"/>
            </w:pPr>
            <w:r w:rsidRPr="006910BE">
              <w:t>DC_3A-28A_n78C</w:t>
            </w:r>
            <w:r w:rsidRPr="006910BE">
              <w:rPr>
                <w:vertAlign w:val="superscript"/>
              </w:rPr>
              <w:t>5</w:t>
            </w:r>
          </w:p>
        </w:tc>
        <w:tc>
          <w:tcPr>
            <w:tcW w:w="3969" w:type="dxa"/>
            <w:tcMar>
              <w:top w:w="28" w:type="dxa"/>
              <w:left w:w="28" w:type="dxa"/>
              <w:bottom w:w="28" w:type="dxa"/>
              <w:right w:w="28" w:type="dxa"/>
            </w:tcMar>
            <w:vAlign w:val="center"/>
          </w:tcPr>
          <w:p w14:paraId="1CE1CAA1" w14:textId="77777777" w:rsidR="00903F3A" w:rsidRPr="006910BE" w:rsidRDefault="00903F3A" w:rsidP="00541462">
            <w:pPr>
              <w:pStyle w:val="TAC"/>
            </w:pPr>
            <w:r w:rsidRPr="006910BE">
              <w:t>DC_3A_n78A</w:t>
            </w:r>
          </w:p>
          <w:p w14:paraId="1D273FC8" w14:textId="77777777" w:rsidR="00903F3A" w:rsidRPr="006910BE" w:rsidRDefault="00903F3A" w:rsidP="00541462">
            <w:pPr>
              <w:pStyle w:val="TAC"/>
            </w:pPr>
            <w:r w:rsidRPr="006910BE">
              <w:t>DC_28A_n78A</w:t>
            </w:r>
          </w:p>
        </w:tc>
      </w:tr>
      <w:tr w:rsidR="00903F3A" w:rsidRPr="006910BE" w14:paraId="17808B6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0C6767C" w14:textId="77777777" w:rsidR="00903F3A" w:rsidRPr="006910BE" w:rsidRDefault="00903F3A" w:rsidP="00541462">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48BC4BFD" w14:textId="77777777" w:rsidR="00903F3A" w:rsidRPr="006910BE" w:rsidRDefault="00903F3A" w:rsidP="00541462">
            <w:pPr>
              <w:pStyle w:val="TAC"/>
              <w:rPr>
                <w:rFonts w:eastAsia="Malgun Gothic"/>
              </w:rPr>
            </w:pPr>
            <w:r w:rsidRPr="006910BE">
              <w:rPr>
                <w:rFonts w:eastAsia="Malgun Gothic"/>
              </w:rPr>
              <w:t>DC_3A_n28A</w:t>
            </w:r>
          </w:p>
          <w:p w14:paraId="7ABBF3AF" w14:textId="77777777" w:rsidR="00903F3A" w:rsidRPr="006910BE" w:rsidRDefault="00903F3A" w:rsidP="00541462">
            <w:pPr>
              <w:pStyle w:val="TAC"/>
            </w:pPr>
            <w:r w:rsidRPr="006910BE">
              <w:rPr>
                <w:rFonts w:eastAsia="Malgun Gothic"/>
              </w:rPr>
              <w:t>DC_3A_n78A</w:t>
            </w:r>
          </w:p>
        </w:tc>
      </w:tr>
      <w:tr w:rsidR="00903F3A" w:rsidRPr="006910BE" w14:paraId="3B81457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97151AD" w14:textId="77777777" w:rsidR="00903F3A" w:rsidRPr="006910BE" w:rsidRDefault="00903F3A" w:rsidP="00541462">
            <w:pPr>
              <w:pStyle w:val="TAC"/>
            </w:pPr>
            <w:r w:rsidRPr="006910BE">
              <w:t>DC_3A-28A_n79A</w:t>
            </w:r>
          </w:p>
          <w:p w14:paraId="4B573077" w14:textId="77777777" w:rsidR="00903F3A" w:rsidRPr="006910BE" w:rsidRDefault="00903F3A" w:rsidP="00541462">
            <w:pPr>
              <w:pStyle w:val="TAC"/>
            </w:pPr>
            <w:r w:rsidRPr="006910BE">
              <w:t>DC_3A-28A_n79C</w:t>
            </w:r>
          </w:p>
        </w:tc>
        <w:tc>
          <w:tcPr>
            <w:tcW w:w="3969" w:type="dxa"/>
            <w:tcMar>
              <w:top w:w="28" w:type="dxa"/>
              <w:left w:w="28" w:type="dxa"/>
              <w:bottom w:w="28" w:type="dxa"/>
              <w:right w:w="28" w:type="dxa"/>
            </w:tcMar>
            <w:vAlign w:val="center"/>
          </w:tcPr>
          <w:p w14:paraId="6AEB1E2B" w14:textId="77777777" w:rsidR="00903F3A" w:rsidRPr="006910BE" w:rsidRDefault="00903F3A" w:rsidP="00541462">
            <w:pPr>
              <w:pStyle w:val="TAC"/>
            </w:pPr>
            <w:r w:rsidRPr="006910BE">
              <w:t>DC_3A_n79A</w:t>
            </w:r>
          </w:p>
          <w:p w14:paraId="58F148C3" w14:textId="77777777" w:rsidR="00903F3A" w:rsidRPr="006910BE" w:rsidRDefault="00903F3A" w:rsidP="00541462">
            <w:pPr>
              <w:pStyle w:val="TAC"/>
            </w:pPr>
            <w:r w:rsidRPr="006910BE">
              <w:t>DC_28A_n79A</w:t>
            </w:r>
          </w:p>
        </w:tc>
      </w:tr>
      <w:tr w:rsidR="00903F3A" w:rsidRPr="006910BE" w14:paraId="55E26E3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952E442" w14:textId="77777777" w:rsidR="00903F3A" w:rsidRPr="006910BE" w:rsidRDefault="00903F3A" w:rsidP="00541462">
            <w:pPr>
              <w:pStyle w:val="TAC"/>
            </w:pPr>
            <w:r w:rsidRPr="006910BE">
              <w:t>DC_3A-38A_n78A</w:t>
            </w:r>
          </w:p>
        </w:tc>
        <w:tc>
          <w:tcPr>
            <w:tcW w:w="3969" w:type="dxa"/>
            <w:tcMar>
              <w:top w:w="28" w:type="dxa"/>
              <w:left w:w="28" w:type="dxa"/>
              <w:bottom w:w="28" w:type="dxa"/>
              <w:right w:w="28" w:type="dxa"/>
            </w:tcMar>
            <w:vAlign w:val="center"/>
          </w:tcPr>
          <w:p w14:paraId="2C0BA5C0" w14:textId="77777777" w:rsidR="00903F3A" w:rsidRPr="006910BE" w:rsidRDefault="00903F3A" w:rsidP="00541462">
            <w:pPr>
              <w:pStyle w:val="TAC"/>
            </w:pPr>
            <w:r w:rsidRPr="006910BE">
              <w:t>DC_3A_n78A</w:t>
            </w:r>
          </w:p>
        </w:tc>
      </w:tr>
      <w:tr w:rsidR="00903F3A" w:rsidRPr="006910BE" w14:paraId="0A76F49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AAA5DE3" w14:textId="77777777" w:rsidR="00903F3A" w:rsidRPr="006910BE" w:rsidRDefault="00903F3A" w:rsidP="00541462">
            <w:pPr>
              <w:pStyle w:val="TAC"/>
            </w:pPr>
            <w:r w:rsidRPr="006910BE">
              <w:t>DC_3A-40A_n1A</w:t>
            </w:r>
          </w:p>
        </w:tc>
        <w:tc>
          <w:tcPr>
            <w:tcW w:w="3969" w:type="dxa"/>
            <w:tcMar>
              <w:top w:w="28" w:type="dxa"/>
              <w:left w:w="28" w:type="dxa"/>
              <w:bottom w:w="28" w:type="dxa"/>
              <w:right w:w="28" w:type="dxa"/>
            </w:tcMar>
            <w:vAlign w:val="center"/>
          </w:tcPr>
          <w:p w14:paraId="24E0B29F" w14:textId="77777777" w:rsidR="00903F3A" w:rsidRPr="006910BE" w:rsidRDefault="00903F3A" w:rsidP="00541462">
            <w:pPr>
              <w:pStyle w:val="TAC"/>
            </w:pPr>
            <w:r w:rsidRPr="006910BE">
              <w:t>DC_3A_n1A</w:t>
            </w:r>
          </w:p>
          <w:p w14:paraId="5B31397A" w14:textId="77777777" w:rsidR="00903F3A" w:rsidRPr="006910BE" w:rsidRDefault="00903F3A" w:rsidP="00541462">
            <w:pPr>
              <w:pStyle w:val="TAC"/>
            </w:pPr>
            <w:r w:rsidRPr="006910BE">
              <w:t>DC_40A_n1A</w:t>
            </w:r>
          </w:p>
        </w:tc>
      </w:tr>
      <w:tr w:rsidR="00903F3A" w:rsidRPr="006910BE" w14:paraId="2767580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092BEBF" w14:textId="77777777" w:rsidR="00903F3A" w:rsidRPr="006910BE" w:rsidRDefault="00903F3A" w:rsidP="00541462">
            <w:pPr>
              <w:pStyle w:val="TAC"/>
              <w:rPr>
                <w:vertAlign w:val="superscript"/>
                <w:lang w:eastAsia="zh-CN"/>
              </w:rPr>
            </w:pPr>
            <w:r w:rsidRPr="006910BE">
              <w:rPr>
                <w:lang w:eastAsia="ja-JP"/>
              </w:rPr>
              <w:t>DC_3A-41A_n28A</w:t>
            </w:r>
            <w:r w:rsidRPr="006910BE">
              <w:rPr>
                <w:vertAlign w:val="superscript"/>
                <w:lang w:eastAsia="zh-CN"/>
              </w:rPr>
              <w:t>5</w:t>
            </w:r>
          </w:p>
          <w:p w14:paraId="68AC5018" w14:textId="77777777" w:rsidR="00903F3A" w:rsidRPr="006910BE" w:rsidRDefault="00903F3A" w:rsidP="00541462">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35899717" w14:textId="77777777" w:rsidR="00903F3A" w:rsidRPr="006910BE" w:rsidRDefault="00903F3A" w:rsidP="00541462">
            <w:pPr>
              <w:pStyle w:val="TAC"/>
              <w:rPr>
                <w:lang w:eastAsia="zh-CN"/>
              </w:rPr>
            </w:pPr>
            <w:r w:rsidRPr="006910BE">
              <w:rPr>
                <w:lang w:eastAsia="fi-FI"/>
              </w:rPr>
              <w:t>DC_3A_n28A</w:t>
            </w:r>
          </w:p>
          <w:p w14:paraId="7A76162F" w14:textId="77777777" w:rsidR="00903F3A" w:rsidRPr="006910BE" w:rsidRDefault="00903F3A" w:rsidP="00541462">
            <w:pPr>
              <w:pStyle w:val="TAC"/>
              <w:rPr>
                <w:lang w:eastAsia="zh-CN"/>
              </w:rPr>
            </w:pPr>
            <w:r w:rsidRPr="006910BE">
              <w:rPr>
                <w:lang w:eastAsia="fi-FI"/>
              </w:rPr>
              <w:t>DC_</w:t>
            </w:r>
            <w:r w:rsidRPr="006910BE">
              <w:rPr>
                <w:lang w:eastAsia="zh-CN"/>
              </w:rPr>
              <w:t>41</w:t>
            </w:r>
            <w:r w:rsidRPr="006910BE">
              <w:rPr>
                <w:lang w:eastAsia="fi-FI"/>
              </w:rPr>
              <w:t>A_n28A</w:t>
            </w:r>
          </w:p>
          <w:p w14:paraId="1F3DF832" w14:textId="77777777" w:rsidR="00903F3A" w:rsidRPr="006910BE" w:rsidRDefault="00903F3A" w:rsidP="00541462">
            <w:pPr>
              <w:pStyle w:val="TAC"/>
            </w:pPr>
            <w:r w:rsidRPr="006910BE">
              <w:rPr>
                <w:lang w:eastAsia="fi-FI"/>
              </w:rPr>
              <w:t>DC_</w:t>
            </w:r>
            <w:r w:rsidRPr="006910BE">
              <w:rPr>
                <w:lang w:eastAsia="zh-CN"/>
              </w:rPr>
              <w:t>41C</w:t>
            </w:r>
            <w:r w:rsidRPr="006910BE">
              <w:rPr>
                <w:lang w:eastAsia="fi-FI"/>
              </w:rPr>
              <w:t>_n28A</w:t>
            </w:r>
          </w:p>
        </w:tc>
      </w:tr>
      <w:tr w:rsidR="00903F3A" w:rsidRPr="006910BE" w14:paraId="2821F2B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2A8D16B" w14:textId="77777777" w:rsidR="00903F3A" w:rsidRPr="006910BE" w:rsidRDefault="00903F3A" w:rsidP="00541462">
            <w:pPr>
              <w:pStyle w:val="TAC"/>
            </w:pPr>
            <w:r w:rsidRPr="006910BE">
              <w:rPr>
                <w:lang w:eastAsia="ja-JP"/>
              </w:rPr>
              <w:t>DC_3A-41A_n41A</w:t>
            </w:r>
          </w:p>
        </w:tc>
        <w:tc>
          <w:tcPr>
            <w:tcW w:w="3969" w:type="dxa"/>
            <w:tcMar>
              <w:top w:w="28" w:type="dxa"/>
              <w:left w:w="28" w:type="dxa"/>
              <w:bottom w:w="28" w:type="dxa"/>
              <w:right w:w="28" w:type="dxa"/>
            </w:tcMar>
            <w:vAlign w:val="center"/>
          </w:tcPr>
          <w:p w14:paraId="6176DDA5" w14:textId="77777777" w:rsidR="00903F3A" w:rsidRPr="006910BE" w:rsidRDefault="00903F3A" w:rsidP="00541462">
            <w:pPr>
              <w:pStyle w:val="TAC"/>
            </w:pPr>
            <w:r w:rsidRPr="006910BE">
              <w:rPr>
                <w:lang w:eastAsia="fi-FI"/>
              </w:rPr>
              <w:t>DC_3A_</w:t>
            </w:r>
            <w:r w:rsidRPr="006910BE">
              <w:rPr>
                <w:lang w:eastAsia="ja-JP"/>
              </w:rPr>
              <w:t>n41A</w:t>
            </w:r>
          </w:p>
        </w:tc>
      </w:tr>
      <w:tr w:rsidR="00903F3A" w:rsidRPr="006910BE" w14:paraId="17D2CDC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969F070" w14:textId="77777777" w:rsidR="00903F3A" w:rsidRPr="006910BE" w:rsidRDefault="00903F3A" w:rsidP="00541462">
            <w:pPr>
              <w:pStyle w:val="TAC"/>
              <w:rPr>
                <w:lang w:eastAsia="ja-JP"/>
              </w:rPr>
            </w:pPr>
            <w:r w:rsidRPr="006910BE">
              <w:rPr>
                <w:lang w:eastAsia="ja-JP"/>
              </w:rPr>
              <w:t>DC_3A-41A_n77A</w:t>
            </w:r>
          </w:p>
          <w:p w14:paraId="3039BFDF" w14:textId="77777777" w:rsidR="00903F3A" w:rsidRPr="006910BE" w:rsidRDefault="00903F3A" w:rsidP="00541462">
            <w:pPr>
              <w:pStyle w:val="TAC"/>
            </w:pPr>
            <w:r w:rsidRPr="006910BE">
              <w:rPr>
                <w:lang w:eastAsia="ja-JP"/>
              </w:rPr>
              <w:t>DC_3A-41C_n77A</w:t>
            </w:r>
          </w:p>
        </w:tc>
        <w:tc>
          <w:tcPr>
            <w:tcW w:w="3969" w:type="dxa"/>
            <w:tcMar>
              <w:top w:w="28" w:type="dxa"/>
              <w:left w:w="28" w:type="dxa"/>
              <w:bottom w:w="28" w:type="dxa"/>
              <w:right w:w="28" w:type="dxa"/>
            </w:tcMar>
            <w:vAlign w:val="center"/>
          </w:tcPr>
          <w:p w14:paraId="328296EB" w14:textId="77777777" w:rsidR="00903F3A" w:rsidRPr="006910BE" w:rsidRDefault="00903F3A" w:rsidP="00541462">
            <w:pPr>
              <w:pStyle w:val="TAC"/>
              <w:rPr>
                <w:lang w:eastAsia="ja-JP"/>
              </w:rPr>
            </w:pPr>
            <w:r w:rsidRPr="006910BE">
              <w:rPr>
                <w:lang w:eastAsia="ja-JP"/>
              </w:rPr>
              <w:t>DC_3A_n77A</w:t>
            </w:r>
          </w:p>
          <w:p w14:paraId="56E48518" w14:textId="77777777" w:rsidR="00903F3A" w:rsidRPr="006910BE" w:rsidRDefault="00903F3A" w:rsidP="00541462">
            <w:pPr>
              <w:pStyle w:val="TAC"/>
            </w:pPr>
            <w:r w:rsidRPr="006910BE">
              <w:rPr>
                <w:lang w:eastAsia="ja-JP"/>
              </w:rPr>
              <w:t>DC_41A_n77A</w:t>
            </w:r>
          </w:p>
        </w:tc>
      </w:tr>
      <w:tr w:rsidR="00903F3A" w:rsidRPr="006910BE" w14:paraId="06E6E9A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D2C0509" w14:textId="77777777" w:rsidR="00903F3A" w:rsidRPr="006910BE" w:rsidRDefault="00903F3A" w:rsidP="00541462">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6CC9EC47" w14:textId="77777777" w:rsidR="00903F3A" w:rsidRPr="006910BE" w:rsidRDefault="00903F3A" w:rsidP="00541462">
            <w:pPr>
              <w:pStyle w:val="TAC"/>
              <w:rPr>
                <w:lang w:eastAsia="ja-JP"/>
              </w:rPr>
            </w:pPr>
            <w:r w:rsidRPr="006910BE">
              <w:rPr>
                <w:lang w:eastAsia="ja-JP"/>
              </w:rPr>
              <w:t>DC_3A_n77A</w:t>
            </w:r>
          </w:p>
          <w:p w14:paraId="197A60F9" w14:textId="77777777" w:rsidR="00903F3A" w:rsidRPr="006910BE" w:rsidRDefault="00903F3A" w:rsidP="00541462">
            <w:pPr>
              <w:pStyle w:val="TAC"/>
              <w:rPr>
                <w:rFonts w:eastAsia="SimSun"/>
                <w:lang w:eastAsia="zh-CN"/>
              </w:rPr>
            </w:pPr>
            <w:r w:rsidRPr="006910BE">
              <w:rPr>
                <w:lang w:eastAsia="ja-JP"/>
              </w:rPr>
              <w:t>DC_41A_n77A</w:t>
            </w:r>
          </w:p>
        </w:tc>
      </w:tr>
      <w:tr w:rsidR="00903F3A" w:rsidRPr="006910BE" w14:paraId="7DA97DD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39D8FAA" w14:textId="77777777" w:rsidR="00903F3A" w:rsidRPr="006910BE" w:rsidRDefault="00903F3A" w:rsidP="00541462">
            <w:pPr>
              <w:pStyle w:val="TAC"/>
            </w:pPr>
            <w:r w:rsidRPr="006910BE">
              <w:t>DC_3A-41A_n78A</w:t>
            </w:r>
          </w:p>
        </w:tc>
        <w:tc>
          <w:tcPr>
            <w:tcW w:w="3969" w:type="dxa"/>
            <w:tcMar>
              <w:top w:w="28" w:type="dxa"/>
              <w:left w:w="28" w:type="dxa"/>
              <w:bottom w:w="28" w:type="dxa"/>
              <w:right w:w="28" w:type="dxa"/>
            </w:tcMar>
            <w:vAlign w:val="center"/>
          </w:tcPr>
          <w:p w14:paraId="2E9D6638" w14:textId="77777777" w:rsidR="00903F3A" w:rsidRPr="006910BE" w:rsidRDefault="00903F3A" w:rsidP="00541462">
            <w:pPr>
              <w:pStyle w:val="TAC"/>
            </w:pPr>
            <w:r w:rsidRPr="006910BE">
              <w:t>DC_3A_n78A</w:t>
            </w:r>
          </w:p>
          <w:p w14:paraId="676736AD" w14:textId="77777777" w:rsidR="00903F3A" w:rsidRPr="006910BE" w:rsidRDefault="00903F3A" w:rsidP="00541462">
            <w:pPr>
              <w:pStyle w:val="TAC"/>
            </w:pPr>
            <w:r w:rsidRPr="006910BE">
              <w:t>DC_41A_n78A</w:t>
            </w:r>
          </w:p>
        </w:tc>
      </w:tr>
      <w:tr w:rsidR="00903F3A" w:rsidRPr="006910BE" w14:paraId="23CEB37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A4E5A27" w14:textId="77777777" w:rsidR="00903F3A" w:rsidRPr="006910BE" w:rsidRDefault="00903F3A" w:rsidP="00541462">
            <w:pPr>
              <w:pStyle w:val="TAC"/>
            </w:pPr>
            <w:r w:rsidRPr="006910BE">
              <w:t>DC_3A-42A_n77A</w:t>
            </w:r>
            <w:r w:rsidRPr="006910BE">
              <w:rPr>
                <w:vertAlign w:val="superscript"/>
              </w:rPr>
              <w:t>10,11</w:t>
            </w:r>
          </w:p>
          <w:p w14:paraId="5AE58679" w14:textId="77777777" w:rsidR="00903F3A" w:rsidRPr="006910BE" w:rsidRDefault="00903F3A" w:rsidP="00541462">
            <w:pPr>
              <w:pStyle w:val="TAC"/>
            </w:pPr>
            <w:r w:rsidRPr="006910BE">
              <w:t>DC_3A-42A_n77C</w:t>
            </w:r>
            <w:r w:rsidRPr="006910BE">
              <w:rPr>
                <w:vertAlign w:val="superscript"/>
              </w:rPr>
              <w:t>10,11</w:t>
            </w:r>
          </w:p>
          <w:p w14:paraId="3264B6E9" w14:textId="77777777" w:rsidR="00903F3A" w:rsidRPr="006910BE" w:rsidRDefault="00903F3A" w:rsidP="00541462">
            <w:pPr>
              <w:pStyle w:val="TAC"/>
            </w:pPr>
            <w:r w:rsidRPr="006910BE">
              <w:t>DC_3A-42C_n77A</w:t>
            </w:r>
            <w:r w:rsidRPr="006910BE">
              <w:rPr>
                <w:vertAlign w:val="superscript"/>
              </w:rPr>
              <w:t>10,11</w:t>
            </w:r>
          </w:p>
          <w:p w14:paraId="5CC9D226" w14:textId="77777777" w:rsidR="00903F3A" w:rsidRPr="006910BE" w:rsidRDefault="00903F3A" w:rsidP="00541462">
            <w:pPr>
              <w:pStyle w:val="TAC"/>
            </w:pPr>
            <w:r w:rsidRPr="006910BE">
              <w:t>DC_3A-42C_n77C</w:t>
            </w:r>
            <w:r w:rsidRPr="006910BE">
              <w:rPr>
                <w:vertAlign w:val="superscript"/>
              </w:rPr>
              <w:t>10,11</w:t>
            </w:r>
          </w:p>
          <w:p w14:paraId="458FDCE9" w14:textId="77777777" w:rsidR="00903F3A" w:rsidRPr="006910BE" w:rsidRDefault="00903F3A" w:rsidP="00541462">
            <w:pPr>
              <w:pStyle w:val="TAC"/>
            </w:pPr>
            <w:r w:rsidRPr="006910BE">
              <w:t>DC_3A-42D_n77A</w:t>
            </w:r>
            <w:r w:rsidRPr="006910BE">
              <w:rPr>
                <w:vertAlign w:val="superscript"/>
              </w:rPr>
              <w:t>10,11</w:t>
            </w:r>
          </w:p>
          <w:p w14:paraId="3B1AC012" w14:textId="77777777" w:rsidR="00903F3A" w:rsidRPr="006910BE" w:rsidRDefault="00903F3A" w:rsidP="00541462">
            <w:pPr>
              <w:pStyle w:val="TAC"/>
            </w:pPr>
            <w:r w:rsidRPr="006910BE">
              <w:t>DC_3A-42E_n77A</w:t>
            </w:r>
            <w:r w:rsidRPr="006910BE">
              <w:rPr>
                <w:vertAlign w:val="superscript"/>
              </w:rPr>
              <w:t>10,11</w:t>
            </w:r>
          </w:p>
        </w:tc>
        <w:tc>
          <w:tcPr>
            <w:tcW w:w="3969" w:type="dxa"/>
            <w:tcMar>
              <w:top w:w="28" w:type="dxa"/>
              <w:left w:w="28" w:type="dxa"/>
              <w:bottom w:w="28" w:type="dxa"/>
              <w:right w:w="28" w:type="dxa"/>
            </w:tcMar>
            <w:vAlign w:val="center"/>
          </w:tcPr>
          <w:p w14:paraId="0C473BD3" w14:textId="77777777" w:rsidR="00903F3A" w:rsidRPr="006910BE" w:rsidRDefault="00903F3A" w:rsidP="00541462">
            <w:pPr>
              <w:pStyle w:val="TAC"/>
            </w:pPr>
            <w:r w:rsidRPr="006910BE">
              <w:t>DC_3A_n77A</w:t>
            </w:r>
          </w:p>
        </w:tc>
      </w:tr>
      <w:tr w:rsidR="00903F3A" w:rsidRPr="006910BE" w14:paraId="4801B1E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BC8B832" w14:textId="77777777" w:rsidR="00903F3A" w:rsidRPr="006910BE" w:rsidRDefault="00903F3A" w:rsidP="00541462">
            <w:pPr>
              <w:pStyle w:val="TAC"/>
            </w:pPr>
            <w:r w:rsidRPr="006910BE">
              <w:t>DC_3A-42A_n78A</w:t>
            </w:r>
            <w:r w:rsidRPr="006910BE">
              <w:rPr>
                <w:vertAlign w:val="superscript"/>
              </w:rPr>
              <w:t>10,11</w:t>
            </w:r>
          </w:p>
          <w:p w14:paraId="6E4F44AE" w14:textId="77777777" w:rsidR="00903F3A" w:rsidRPr="006910BE" w:rsidRDefault="00903F3A" w:rsidP="00541462">
            <w:pPr>
              <w:pStyle w:val="TAC"/>
            </w:pPr>
            <w:r w:rsidRPr="006910BE">
              <w:t>DC_3A-42A_n78C</w:t>
            </w:r>
            <w:r w:rsidRPr="006910BE">
              <w:rPr>
                <w:vertAlign w:val="superscript"/>
              </w:rPr>
              <w:t>10,11</w:t>
            </w:r>
          </w:p>
          <w:p w14:paraId="720AC457" w14:textId="77777777" w:rsidR="00903F3A" w:rsidRPr="006910BE" w:rsidRDefault="00903F3A" w:rsidP="00541462">
            <w:pPr>
              <w:pStyle w:val="TAC"/>
            </w:pPr>
            <w:r w:rsidRPr="006910BE">
              <w:t>DC_3A-42C_n78A</w:t>
            </w:r>
            <w:r w:rsidRPr="006910BE">
              <w:rPr>
                <w:vertAlign w:val="superscript"/>
              </w:rPr>
              <w:t>10,11</w:t>
            </w:r>
          </w:p>
          <w:p w14:paraId="221B24A2" w14:textId="77777777" w:rsidR="00903F3A" w:rsidRPr="006910BE" w:rsidRDefault="00903F3A" w:rsidP="00541462">
            <w:pPr>
              <w:pStyle w:val="TAC"/>
            </w:pPr>
            <w:r w:rsidRPr="006910BE">
              <w:t>DC_3A-42C_n78C</w:t>
            </w:r>
            <w:r w:rsidRPr="006910BE">
              <w:rPr>
                <w:vertAlign w:val="superscript"/>
              </w:rPr>
              <w:t>10,11</w:t>
            </w:r>
          </w:p>
          <w:p w14:paraId="06592B67" w14:textId="77777777" w:rsidR="00903F3A" w:rsidRPr="006910BE" w:rsidRDefault="00903F3A" w:rsidP="00541462">
            <w:pPr>
              <w:pStyle w:val="TAC"/>
            </w:pPr>
            <w:r w:rsidRPr="006910BE">
              <w:t>DC_3A-42D_n78A</w:t>
            </w:r>
            <w:r w:rsidRPr="006910BE">
              <w:rPr>
                <w:vertAlign w:val="superscript"/>
              </w:rPr>
              <w:t>10,11</w:t>
            </w:r>
          </w:p>
          <w:p w14:paraId="25E2CC03" w14:textId="77777777" w:rsidR="00903F3A" w:rsidRPr="006910BE" w:rsidRDefault="00903F3A" w:rsidP="00541462">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08B94E68" w14:textId="77777777" w:rsidR="00903F3A" w:rsidRPr="006910BE" w:rsidRDefault="00903F3A" w:rsidP="00541462">
            <w:pPr>
              <w:pStyle w:val="TAC"/>
            </w:pPr>
            <w:r w:rsidRPr="006910BE">
              <w:t>DC_3A_n78A</w:t>
            </w:r>
          </w:p>
        </w:tc>
      </w:tr>
      <w:tr w:rsidR="00903F3A" w:rsidRPr="006910BE" w14:paraId="2A5DF7F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4133873" w14:textId="77777777" w:rsidR="00903F3A" w:rsidRPr="006910BE" w:rsidRDefault="00903F3A" w:rsidP="00541462">
            <w:pPr>
              <w:pStyle w:val="TAC"/>
            </w:pPr>
            <w:r w:rsidRPr="006910BE">
              <w:t>DC_3A-42A_n79A</w:t>
            </w:r>
          </w:p>
          <w:p w14:paraId="70695077" w14:textId="77777777" w:rsidR="00903F3A" w:rsidRPr="006910BE" w:rsidRDefault="00903F3A" w:rsidP="00541462">
            <w:pPr>
              <w:pStyle w:val="TAC"/>
            </w:pPr>
            <w:r w:rsidRPr="006910BE">
              <w:t>DC_3A-42A_n79C</w:t>
            </w:r>
          </w:p>
          <w:p w14:paraId="1340EA62" w14:textId="77777777" w:rsidR="00903F3A" w:rsidRPr="006910BE" w:rsidRDefault="00903F3A" w:rsidP="00541462">
            <w:pPr>
              <w:pStyle w:val="TAC"/>
            </w:pPr>
            <w:r w:rsidRPr="006910BE">
              <w:t>DC_3A-42C_n79A</w:t>
            </w:r>
          </w:p>
          <w:p w14:paraId="3C6C5C89" w14:textId="77777777" w:rsidR="00903F3A" w:rsidRPr="006910BE" w:rsidRDefault="00903F3A" w:rsidP="00541462">
            <w:pPr>
              <w:pStyle w:val="TAC"/>
            </w:pPr>
            <w:r w:rsidRPr="006910BE">
              <w:t>DC_3A-42C_n79C</w:t>
            </w:r>
          </w:p>
          <w:p w14:paraId="2426D0AF" w14:textId="77777777" w:rsidR="00903F3A" w:rsidRPr="006910BE" w:rsidRDefault="00903F3A" w:rsidP="00541462">
            <w:pPr>
              <w:pStyle w:val="TAC"/>
            </w:pPr>
            <w:r w:rsidRPr="006910BE">
              <w:t>DC_3A-42D_n79A</w:t>
            </w:r>
          </w:p>
          <w:p w14:paraId="0020860C" w14:textId="77777777" w:rsidR="00903F3A" w:rsidRPr="006910BE" w:rsidRDefault="00903F3A" w:rsidP="00541462">
            <w:pPr>
              <w:pStyle w:val="TAC"/>
            </w:pPr>
            <w:r w:rsidRPr="006910BE">
              <w:t>DC_3A-42E_n79A</w:t>
            </w:r>
          </w:p>
        </w:tc>
        <w:tc>
          <w:tcPr>
            <w:tcW w:w="3969" w:type="dxa"/>
            <w:tcMar>
              <w:top w:w="28" w:type="dxa"/>
              <w:left w:w="28" w:type="dxa"/>
              <w:bottom w:w="28" w:type="dxa"/>
              <w:right w:w="28" w:type="dxa"/>
            </w:tcMar>
            <w:vAlign w:val="center"/>
          </w:tcPr>
          <w:p w14:paraId="7AC31DDF" w14:textId="77777777" w:rsidR="00903F3A" w:rsidRPr="006910BE" w:rsidRDefault="00903F3A" w:rsidP="00541462">
            <w:pPr>
              <w:pStyle w:val="TAC"/>
            </w:pPr>
            <w:r w:rsidRPr="006910BE">
              <w:t>DC_3A_n79A</w:t>
            </w:r>
          </w:p>
        </w:tc>
      </w:tr>
      <w:tr w:rsidR="00903F3A" w:rsidRPr="006910BE" w14:paraId="169D583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1FE7BA5" w14:textId="77777777" w:rsidR="00903F3A" w:rsidRPr="006910BE" w:rsidRDefault="00903F3A" w:rsidP="00541462">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4ADA5CA1" w14:textId="77777777" w:rsidR="00903F3A" w:rsidRPr="006910BE" w:rsidRDefault="00903F3A" w:rsidP="00541462">
            <w:pPr>
              <w:pStyle w:val="TAC"/>
            </w:pPr>
            <w:r w:rsidRPr="006910BE">
              <w:t>DC_3A_n77A</w:t>
            </w:r>
          </w:p>
          <w:p w14:paraId="362077B6" w14:textId="77777777" w:rsidR="00903F3A" w:rsidRPr="006910BE" w:rsidRDefault="00903F3A" w:rsidP="00541462">
            <w:pPr>
              <w:pStyle w:val="TAC"/>
            </w:pPr>
            <w:r w:rsidRPr="006910BE">
              <w:t>DC_3A_n79A</w:t>
            </w:r>
          </w:p>
        </w:tc>
      </w:tr>
      <w:tr w:rsidR="00903F3A" w:rsidRPr="006910BE" w14:paraId="4245032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4CDF76" w14:textId="77777777" w:rsidR="00903F3A" w:rsidRPr="006910BE" w:rsidRDefault="00903F3A" w:rsidP="00541462">
            <w:pPr>
              <w:pStyle w:val="TAC"/>
            </w:pPr>
            <w:r w:rsidRPr="006910BE">
              <w:rPr>
                <w:rFonts w:eastAsia="Malgun Gothic"/>
              </w:rPr>
              <w:t>DC_3A_n78A-n79A</w:t>
            </w:r>
          </w:p>
        </w:tc>
        <w:tc>
          <w:tcPr>
            <w:tcW w:w="3969" w:type="dxa"/>
            <w:tcMar>
              <w:top w:w="28" w:type="dxa"/>
              <w:left w:w="28" w:type="dxa"/>
              <w:bottom w:w="28" w:type="dxa"/>
              <w:right w:w="28" w:type="dxa"/>
            </w:tcMar>
          </w:tcPr>
          <w:p w14:paraId="79258A48" w14:textId="77777777" w:rsidR="00903F3A" w:rsidRPr="006910BE" w:rsidRDefault="00903F3A" w:rsidP="00541462">
            <w:pPr>
              <w:pStyle w:val="TAC"/>
            </w:pPr>
            <w:r w:rsidRPr="006910BE">
              <w:t>DC_3A_n78A</w:t>
            </w:r>
          </w:p>
          <w:p w14:paraId="3036D2E2" w14:textId="77777777" w:rsidR="00903F3A" w:rsidRPr="006910BE" w:rsidRDefault="00903F3A" w:rsidP="00541462">
            <w:pPr>
              <w:pStyle w:val="TAC"/>
            </w:pPr>
            <w:r w:rsidRPr="006910BE">
              <w:t>DC_3A_n79A</w:t>
            </w:r>
          </w:p>
        </w:tc>
      </w:tr>
      <w:tr w:rsidR="00903F3A" w:rsidRPr="006910BE" w14:paraId="5C24558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C964A27" w14:textId="77777777" w:rsidR="00903F3A" w:rsidRPr="006910BE" w:rsidRDefault="00903F3A" w:rsidP="00541462">
            <w:pPr>
              <w:pStyle w:val="TAC"/>
            </w:pPr>
            <w:r w:rsidRPr="006910BE">
              <w:t>DC_3A_SUL_n78A-n80A</w:t>
            </w:r>
            <w:r w:rsidRPr="006910BE">
              <w:rPr>
                <w:vertAlign w:val="superscript"/>
              </w:rPr>
              <w:t>5</w:t>
            </w:r>
          </w:p>
        </w:tc>
        <w:tc>
          <w:tcPr>
            <w:tcW w:w="3969" w:type="dxa"/>
            <w:tcMar>
              <w:top w:w="28" w:type="dxa"/>
              <w:left w:w="28" w:type="dxa"/>
              <w:bottom w:w="28" w:type="dxa"/>
              <w:right w:w="28" w:type="dxa"/>
            </w:tcMar>
            <w:vAlign w:val="center"/>
          </w:tcPr>
          <w:p w14:paraId="5CA79E58" w14:textId="77777777" w:rsidR="00903F3A" w:rsidRPr="006910BE" w:rsidRDefault="00903F3A" w:rsidP="00541462">
            <w:pPr>
              <w:pStyle w:val="TAC"/>
            </w:pPr>
            <w:r w:rsidRPr="006910BE">
              <w:t>DC_3A_n78A</w:t>
            </w:r>
          </w:p>
          <w:p w14:paraId="257290A1" w14:textId="77777777" w:rsidR="00903F3A" w:rsidRPr="006910BE" w:rsidRDefault="00903F3A" w:rsidP="00541462">
            <w:pPr>
              <w:pStyle w:val="TAC"/>
            </w:pPr>
            <w:r w:rsidRPr="006910BE">
              <w:t>DC_3A_n80A_ULSUP-TDM_n78A</w:t>
            </w:r>
          </w:p>
          <w:p w14:paraId="3723313A" w14:textId="77777777" w:rsidR="00903F3A" w:rsidRPr="006910BE" w:rsidRDefault="00903F3A" w:rsidP="00541462">
            <w:pPr>
              <w:pStyle w:val="TAC"/>
            </w:pPr>
            <w:r w:rsidRPr="006910BE">
              <w:t>DC_3A_n80A_ULSUP-FDM_n78A</w:t>
            </w:r>
          </w:p>
        </w:tc>
      </w:tr>
      <w:tr w:rsidR="00903F3A" w:rsidRPr="006910BE" w14:paraId="6EE6C6F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F15B74" w14:textId="77777777" w:rsidR="00903F3A" w:rsidRPr="006910BE" w:rsidRDefault="00903F3A" w:rsidP="00541462">
            <w:pPr>
              <w:pStyle w:val="TAC"/>
            </w:pPr>
            <w:r w:rsidRPr="006910BE">
              <w:t>DC_3A_SUL_n78A-n82A</w:t>
            </w:r>
            <w:r w:rsidRPr="006910BE">
              <w:rPr>
                <w:vertAlign w:val="superscript"/>
              </w:rPr>
              <w:t>5</w:t>
            </w:r>
          </w:p>
        </w:tc>
        <w:tc>
          <w:tcPr>
            <w:tcW w:w="3969" w:type="dxa"/>
            <w:tcMar>
              <w:top w:w="28" w:type="dxa"/>
              <w:left w:w="28" w:type="dxa"/>
              <w:bottom w:w="28" w:type="dxa"/>
              <w:right w:w="28" w:type="dxa"/>
            </w:tcMar>
            <w:vAlign w:val="center"/>
          </w:tcPr>
          <w:p w14:paraId="5E4E5B50" w14:textId="77777777" w:rsidR="00903F3A" w:rsidRPr="006910BE" w:rsidRDefault="00903F3A" w:rsidP="00541462">
            <w:pPr>
              <w:pStyle w:val="TAC"/>
            </w:pPr>
            <w:r w:rsidRPr="006910BE">
              <w:t>DC_3A_n78A</w:t>
            </w:r>
          </w:p>
          <w:p w14:paraId="7F11F4BC" w14:textId="77777777" w:rsidR="00903F3A" w:rsidRPr="006910BE" w:rsidRDefault="00903F3A" w:rsidP="00541462">
            <w:pPr>
              <w:pStyle w:val="TAC"/>
            </w:pPr>
            <w:r w:rsidRPr="006910BE">
              <w:t>DC_3A_n82A</w:t>
            </w:r>
          </w:p>
        </w:tc>
      </w:tr>
      <w:tr w:rsidR="00903F3A" w:rsidRPr="006910BE" w14:paraId="59BA1A9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66C8099" w14:textId="77777777" w:rsidR="00903F3A" w:rsidRPr="006910BE" w:rsidRDefault="00903F3A" w:rsidP="00541462">
            <w:pPr>
              <w:pStyle w:val="TAC"/>
            </w:pPr>
            <w:r w:rsidRPr="006910BE">
              <w:t>DC_3A_SUL_n79A-n80A</w:t>
            </w:r>
            <w:r w:rsidRPr="006910BE">
              <w:rPr>
                <w:vertAlign w:val="superscript"/>
              </w:rPr>
              <w:t>5</w:t>
            </w:r>
          </w:p>
        </w:tc>
        <w:tc>
          <w:tcPr>
            <w:tcW w:w="3969" w:type="dxa"/>
            <w:tcMar>
              <w:top w:w="28" w:type="dxa"/>
              <w:left w:w="28" w:type="dxa"/>
              <w:bottom w:w="28" w:type="dxa"/>
              <w:right w:w="28" w:type="dxa"/>
            </w:tcMar>
            <w:vAlign w:val="center"/>
          </w:tcPr>
          <w:p w14:paraId="2B8E3956" w14:textId="77777777" w:rsidR="00903F3A" w:rsidRPr="006910BE" w:rsidRDefault="00903F3A" w:rsidP="00541462">
            <w:pPr>
              <w:pStyle w:val="TAC"/>
            </w:pPr>
            <w:r w:rsidRPr="006910BE">
              <w:t>DC_3A_n79A</w:t>
            </w:r>
          </w:p>
          <w:p w14:paraId="0A3A6439" w14:textId="77777777" w:rsidR="00903F3A" w:rsidRPr="006910BE" w:rsidRDefault="00903F3A" w:rsidP="00541462">
            <w:pPr>
              <w:pStyle w:val="TAC"/>
            </w:pPr>
            <w:r w:rsidRPr="006910BE">
              <w:t>DC_3A_n80A_ULSUP-TDM_n79A</w:t>
            </w:r>
          </w:p>
          <w:p w14:paraId="7D239939" w14:textId="77777777" w:rsidR="00903F3A" w:rsidRPr="006910BE" w:rsidRDefault="00903F3A" w:rsidP="00541462">
            <w:pPr>
              <w:pStyle w:val="TAC"/>
            </w:pPr>
            <w:r w:rsidRPr="006910BE">
              <w:t>DC_3A_n80A_ULSUP-FDM_n79A</w:t>
            </w:r>
          </w:p>
        </w:tc>
      </w:tr>
      <w:tr w:rsidR="00903F3A" w:rsidRPr="006910BE" w14:paraId="37235FC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39AE87F" w14:textId="77777777" w:rsidR="00903F3A" w:rsidRPr="006910BE" w:rsidRDefault="00903F3A" w:rsidP="00541462">
            <w:pPr>
              <w:pStyle w:val="TAC"/>
            </w:pPr>
            <w:r w:rsidRPr="006910BE">
              <w:t>DC_5A-7A_n78A</w:t>
            </w:r>
          </w:p>
        </w:tc>
        <w:tc>
          <w:tcPr>
            <w:tcW w:w="3969" w:type="dxa"/>
            <w:tcMar>
              <w:top w:w="28" w:type="dxa"/>
              <w:left w:w="28" w:type="dxa"/>
              <w:bottom w:w="28" w:type="dxa"/>
              <w:right w:w="28" w:type="dxa"/>
            </w:tcMar>
            <w:vAlign w:val="center"/>
          </w:tcPr>
          <w:p w14:paraId="78D64193" w14:textId="77777777" w:rsidR="00903F3A" w:rsidRPr="006910BE" w:rsidRDefault="00903F3A" w:rsidP="00541462">
            <w:pPr>
              <w:pStyle w:val="TAC"/>
              <w:rPr>
                <w:lang w:eastAsia="fi-FI"/>
              </w:rPr>
            </w:pPr>
            <w:r w:rsidRPr="006910BE">
              <w:rPr>
                <w:lang w:eastAsia="fi-FI"/>
              </w:rPr>
              <w:t>DC_5A_n78A</w:t>
            </w:r>
          </w:p>
          <w:p w14:paraId="4E9EA4C1" w14:textId="77777777" w:rsidR="00903F3A" w:rsidRPr="006910BE" w:rsidRDefault="00903F3A" w:rsidP="00541462">
            <w:pPr>
              <w:pStyle w:val="TAC"/>
            </w:pPr>
            <w:r w:rsidRPr="006910BE">
              <w:rPr>
                <w:lang w:eastAsia="fi-FI"/>
              </w:rPr>
              <w:t>DC_7A_n78A</w:t>
            </w:r>
          </w:p>
        </w:tc>
      </w:tr>
      <w:tr w:rsidR="00903F3A" w:rsidRPr="006910BE" w14:paraId="7AE389A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31EED39" w14:textId="77777777" w:rsidR="00903F3A" w:rsidRPr="006910BE" w:rsidRDefault="00903F3A" w:rsidP="00541462">
            <w:pPr>
              <w:pStyle w:val="TAC"/>
            </w:pPr>
            <w:r w:rsidRPr="006910BE">
              <w:rPr>
                <w:lang w:eastAsia="fi-FI"/>
              </w:rPr>
              <w:t>DC_5A-7A-7A_n78A</w:t>
            </w:r>
          </w:p>
        </w:tc>
        <w:tc>
          <w:tcPr>
            <w:tcW w:w="3969" w:type="dxa"/>
            <w:tcMar>
              <w:top w:w="28" w:type="dxa"/>
              <w:left w:w="28" w:type="dxa"/>
              <w:bottom w:w="28" w:type="dxa"/>
              <w:right w:w="28" w:type="dxa"/>
            </w:tcMar>
            <w:vAlign w:val="center"/>
          </w:tcPr>
          <w:p w14:paraId="347F94ED" w14:textId="77777777" w:rsidR="00903F3A" w:rsidRPr="006910BE" w:rsidRDefault="00903F3A" w:rsidP="00541462">
            <w:pPr>
              <w:pStyle w:val="TAC"/>
              <w:rPr>
                <w:lang w:eastAsia="fi-FI"/>
              </w:rPr>
            </w:pPr>
            <w:r w:rsidRPr="006910BE">
              <w:rPr>
                <w:lang w:eastAsia="fi-FI"/>
              </w:rPr>
              <w:t>DC_5A_n78A</w:t>
            </w:r>
          </w:p>
          <w:p w14:paraId="1D810D2F" w14:textId="77777777" w:rsidR="00903F3A" w:rsidRPr="006910BE" w:rsidRDefault="00903F3A" w:rsidP="00541462">
            <w:pPr>
              <w:pStyle w:val="TAC"/>
            </w:pPr>
            <w:r w:rsidRPr="006910BE">
              <w:rPr>
                <w:lang w:eastAsia="fi-FI"/>
              </w:rPr>
              <w:t>DC_7A_n78A</w:t>
            </w:r>
          </w:p>
        </w:tc>
      </w:tr>
      <w:tr w:rsidR="00903F3A" w:rsidRPr="006910BE" w14:paraId="2D4E3B4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25CE9A" w14:textId="77777777" w:rsidR="00903F3A" w:rsidRPr="006910BE" w:rsidRDefault="00903F3A" w:rsidP="00541462">
            <w:pPr>
              <w:pStyle w:val="TAC"/>
            </w:pPr>
            <w:r w:rsidRPr="006910BE">
              <w:lastRenderedPageBreak/>
              <w:t>DC_5A-30A_n66A</w:t>
            </w:r>
          </w:p>
        </w:tc>
        <w:tc>
          <w:tcPr>
            <w:tcW w:w="3969" w:type="dxa"/>
            <w:tcMar>
              <w:top w:w="28" w:type="dxa"/>
              <w:left w:w="28" w:type="dxa"/>
              <w:bottom w:w="28" w:type="dxa"/>
              <w:right w:w="28" w:type="dxa"/>
            </w:tcMar>
            <w:vAlign w:val="center"/>
          </w:tcPr>
          <w:p w14:paraId="73739D1E" w14:textId="77777777" w:rsidR="00903F3A" w:rsidRPr="006910BE" w:rsidRDefault="00903F3A" w:rsidP="00541462">
            <w:pPr>
              <w:pStyle w:val="TAC"/>
            </w:pPr>
            <w:r w:rsidRPr="006910BE">
              <w:t>DC_5A_n66A</w:t>
            </w:r>
          </w:p>
          <w:p w14:paraId="355F8A6D" w14:textId="77777777" w:rsidR="00903F3A" w:rsidRPr="006910BE" w:rsidRDefault="00903F3A" w:rsidP="00541462">
            <w:pPr>
              <w:pStyle w:val="TAC"/>
            </w:pPr>
            <w:r w:rsidRPr="006910BE">
              <w:t>DC_30A_n66A</w:t>
            </w:r>
          </w:p>
        </w:tc>
      </w:tr>
      <w:tr w:rsidR="00903F3A" w:rsidRPr="006910BE" w14:paraId="08A4E44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442DA4" w14:textId="77777777" w:rsidR="00903F3A" w:rsidRPr="006910BE" w:rsidRDefault="00903F3A" w:rsidP="00541462">
            <w:pPr>
              <w:pStyle w:val="TAC"/>
              <w:rPr>
                <w:lang w:eastAsia="zh-CN"/>
              </w:rPr>
            </w:pPr>
            <w:r w:rsidRPr="006910BE">
              <w:rPr>
                <w:lang w:eastAsia="zh-CN"/>
              </w:rPr>
              <w:t>DC_7A_n5A-n78A</w:t>
            </w:r>
          </w:p>
          <w:p w14:paraId="2B97BE2D" w14:textId="77777777" w:rsidR="00903F3A" w:rsidRPr="006910BE" w:rsidRDefault="00903F3A" w:rsidP="00541462">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776796C4" w14:textId="77777777" w:rsidR="00903F3A" w:rsidRPr="006910BE" w:rsidRDefault="00903F3A" w:rsidP="00541462">
            <w:pPr>
              <w:pStyle w:val="TAC"/>
              <w:rPr>
                <w:lang w:eastAsia="zh-CN"/>
              </w:rPr>
            </w:pPr>
            <w:r w:rsidRPr="006910BE">
              <w:rPr>
                <w:lang w:eastAsia="zh-CN"/>
              </w:rPr>
              <w:t>DC_7A_n5A</w:t>
            </w:r>
          </w:p>
          <w:p w14:paraId="5C0FD5E9" w14:textId="77777777" w:rsidR="00903F3A" w:rsidRPr="006910BE" w:rsidRDefault="00903F3A" w:rsidP="00541462">
            <w:pPr>
              <w:pStyle w:val="TAC"/>
              <w:rPr>
                <w:lang w:eastAsia="zh-CN"/>
              </w:rPr>
            </w:pPr>
            <w:r w:rsidRPr="006910BE">
              <w:rPr>
                <w:lang w:eastAsia="zh-CN"/>
              </w:rPr>
              <w:t>DC_7C_n5A</w:t>
            </w:r>
          </w:p>
          <w:p w14:paraId="668E3D75" w14:textId="77777777" w:rsidR="00903F3A" w:rsidRPr="006910BE" w:rsidRDefault="00903F3A" w:rsidP="00541462">
            <w:pPr>
              <w:pStyle w:val="TAC"/>
              <w:rPr>
                <w:lang w:eastAsia="zh-CN"/>
              </w:rPr>
            </w:pPr>
            <w:r w:rsidRPr="006910BE">
              <w:rPr>
                <w:lang w:eastAsia="zh-CN"/>
              </w:rPr>
              <w:t>DC_7A_n78A</w:t>
            </w:r>
          </w:p>
          <w:p w14:paraId="79D8AE55" w14:textId="77777777" w:rsidR="00903F3A" w:rsidRPr="006910BE" w:rsidRDefault="00903F3A" w:rsidP="00541462">
            <w:pPr>
              <w:pStyle w:val="TAC"/>
            </w:pPr>
            <w:r w:rsidRPr="006910BE">
              <w:rPr>
                <w:lang w:eastAsia="zh-CN"/>
              </w:rPr>
              <w:t>DC_7C_n78A</w:t>
            </w:r>
          </w:p>
        </w:tc>
      </w:tr>
      <w:tr w:rsidR="00903F3A" w:rsidRPr="006910BE" w14:paraId="54D1F2F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8D517FC" w14:textId="77777777" w:rsidR="00903F3A" w:rsidRPr="006910BE" w:rsidRDefault="00903F3A" w:rsidP="00541462">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6205E2E1" w14:textId="77777777" w:rsidR="00903F3A" w:rsidRPr="006910BE" w:rsidRDefault="00903F3A" w:rsidP="00541462">
            <w:pPr>
              <w:pStyle w:val="TAC"/>
            </w:pPr>
            <w:r w:rsidRPr="006910BE">
              <w:t>DC_7A_n1A</w:t>
            </w:r>
          </w:p>
          <w:p w14:paraId="16DDC4C2" w14:textId="77777777" w:rsidR="00903F3A" w:rsidRPr="006910BE" w:rsidRDefault="00903F3A" w:rsidP="00541462">
            <w:pPr>
              <w:pStyle w:val="TAC"/>
            </w:pPr>
            <w:r w:rsidRPr="006910BE">
              <w:t>DC_8A_n1A</w:t>
            </w:r>
          </w:p>
        </w:tc>
      </w:tr>
      <w:tr w:rsidR="00903F3A" w:rsidRPr="006910BE" w14:paraId="0B644D9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5638358" w14:textId="77777777" w:rsidR="00903F3A" w:rsidRPr="006910BE" w:rsidRDefault="00903F3A" w:rsidP="00541462">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25B2799F" w14:textId="77777777" w:rsidR="00903F3A" w:rsidRPr="006910BE" w:rsidRDefault="00903F3A" w:rsidP="00541462">
            <w:pPr>
              <w:pStyle w:val="TAC"/>
              <w:rPr>
                <w:lang w:eastAsia="ja-JP"/>
              </w:rPr>
            </w:pPr>
            <w:r w:rsidRPr="006910BE">
              <w:rPr>
                <w:lang w:eastAsia="fi-FI"/>
              </w:rPr>
              <w:t>DC_7A_</w:t>
            </w:r>
            <w:r w:rsidRPr="006910BE">
              <w:rPr>
                <w:lang w:eastAsia="ja-JP"/>
              </w:rPr>
              <w:t>n3A</w:t>
            </w:r>
          </w:p>
          <w:p w14:paraId="4AF09A82" w14:textId="77777777" w:rsidR="00903F3A" w:rsidRPr="006910BE" w:rsidRDefault="00903F3A" w:rsidP="00541462">
            <w:pPr>
              <w:pStyle w:val="TAC"/>
            </w:pPr>
            <w:r w:rsidRPr="006910BE">
              <w:rPr>
                <w:lang w:eastAsia="fi-FI"/>
              </w:rPr>
              <w:t>DC_8A_</w:t>
            </w:r>
            <w:r w:rsidRPr="006910BE">
              <w:rPr>
                <w:lang w:eastAsia="ja-JP"/>
              </w:rPr>
              <w:t>n3A</w:t>
            </w:r>
          </w:p>
        </w:tc>
      </w:tr>
      <w:tr w:rsidR="00903F3A" w:rsidRPr="006910BE" w14:paraId="09135BA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013D99" w14:textId="77777777" w:rsidR="00903F3A" w:rsidRPr="006910BE" w:rsidRDefault="00903F3A" w:rsidP="00541462">
            <w:pPr>
              <w:pStyle w:val="TAC"/>
            </w:pPr>
            <w:r w:rsidRPr="006910BE">
              <w:rPr>
                <w:lang w:eastAsia="ja-JP"/>
              </w:rPr>
              <w:t>DC_7A-20A_n1A</w:t>
            </w:r>
          </w:p>
        </w:tc>
        <w:tc>
          <w:tcPr>
            <w:tcW w:w="3969" w:type="dxa"/>
            <w:tcMar>
              <w:top w:w="28" w:type="dxa"/>
              <w:left w:w="28" w:type="dxa"/>
              <w:bottom w:w="28" w:type="dxa"/>
              <w:right w:w="28" w:type="dxa"/>
            </w:tcMar>
            <w:vAlign w:val="center"/>
          </w:tcPr>
          <w:p w14:paraId="24A4E2B6" w14:textId="77777777" w:rsidR="00903F3A" w:rsidRPr="006910BE" w:rsidRDefault="00903F3A" w:rsidP="00541462">
            <w:pPr>
              <w:pStyle w:val="TAC"/>
            </w:pPr>
            <w:r w:rsidRPr="006910BE">
              <w:t>DC_7A_n1A</w:t>
            </w:r>
          </w:p>
          <w:p w14:paraId="649A2892" w14:textId="77777777" w:rsidR="00903F3A" w:rsidRPr="006910BE" w:rsidRDefault="00903F3A" w:rsidP="00541462">
            <w:pPr>
              <w:pStyle w:val="TAC"/>
            </w:pPr>
            <w:r w:rsidRPr="006910BE">
              <w:t>DC_20A_n1A</w:t>
            </w:r>
          </w:p>
        </w:tc>
      </w:tr>
      <w:tr w:rsidR="00903F3A" w:rsidRPr="006910BE" w14:paraId="3F8CE68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6B0F89A" w14:textId="77777777" w:rsidR="00903F3A" w:rsidRPr="006910BE" w:rsidRDefault="00903F3A" w:rsidP="00541462">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0E3E1659" w14:textId="77777777" w:rsidR="00903F3A" w:rsidRPr="006910BE" w:rsidRDefault="00903F3A" w:rsidP="00541462">
            <w:pPr>
              <w:pStyle w:val="TAC"/>
            </w:pPr>
            <w:r w:rsidRPr="006910BE">
              <w:t>DC_7A_n3A</w:t>
            </w:r>
          </w:p>
          <w:p w14:paraId="7EEC051B" w14:textId="77777777" w:rsidR="00903F3A" w:rsidRPr="006910BE" w:rsidRDefault="00903F3A" w:rsidP="00541462">
            <w:pPr>
              <w:pStyle w:val="TAC"/>
            </w:pPr>
            <w:r w:rsidRPr="006910BE">
              <w:t>DC_20A_n3A</w:t>
            </w:r>
          </w:p>
        </w:tc>
      </w:tr>
      <w:tr w:rsidR="00903F3A" w:rsidRPr="006910BE" w14:paraId="69846B6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B749D7D" w14:textId="77777777" w:rsidR="00903F3A" w:rsidRPr="006910BE" w:rsidRDefault="00903F3A" w:rsidP="00541462">
            <w:pPr>
              <w:pStyle w:val="TAC"/>
            </w:pPr>
            <w:r w:rsidRPr="006910BE">
              <w:rPr>
                <w:lang w:eastAsia="ja-JP"/>
              </w:rPr>
              <w:t>DC_7A-20A_n8A</w:t>
            </w:r>
          </w:p>
        </w:tc>
        <w:tc>
          <w:tcPr>
            <w:tcW w:w="3969" w:type="dxa"/>
            <w:tcMar>
              <w:top w:w="28" w:type="dxa"/>
              <w:left w:w="28" w:type="dxa"/>
              <w:bottom w:w="28" w:type="dxa"/>
              <w:right w:w="28" w:type="dxa"/>
            </w:tcMar>
            <w:vAlign w:val="center"/>
          </w:tcPr>
          <w:p w14:paraId="63CA9315" w14:textId="77777777" w:rsidR="00903F3A" w:rsidRPr="006910BE" w:rsidRDefault="00903F3A" w:rsidP="00541462">
            <w:pPr>
              <w:pStyle w:val="TAC"/>
              <w:rPr>
                <w:lang w:eastAsia="ja-JP"/>
              </w:rPr>
            </w:pPr>
            <w:r w:rsidRPr="006910BE">
              <w:rPr>
                <w:lang w:eastAsia="fi-FI"/>
              </w:rPr>
              <w:t>DC_7A_</w:t>
            </w:r>
            <w:r w:rsidRPr="006910BE">
              <w:rPr>
                <w:lang w:eastAsia="ja-JP"/>
              </w:rPr>
              <w:t>n8A</w:t>
            </w:r>
          </w:p>
          <w:p w14:paraId="6D798230" w14:textId="77777777" w:rsidR="00903F3A" w:rsidRPr="006910BE" w:rsidRDefault="00903F3A" w:rsidP="00541462">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903F3A" w:rsidRPr="006910BE" w14:paraId="1F5CA57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819A4A4" w14:textId="77777777" w:rsidR="00903F3A" w:rsidRPr="006910BE" w:rsidRDefault="00903F3A" w:rsidP="00541462">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2ACDE6F8" w14:textId="77777777" w:rsidR="00903F3A" w:rsidRPr="006910BE" w:rsidRDefault="00903F3A" w:rsidP="00541462">
            <w:pPr>
              <w:pStyle w:val="TAC"/>
            </w:pPr>
            <w:r w:rsidRPr="006910BE">
              <w:t>DC_7A_n28A</w:t>
            </w:r>
          </w:p>
          <w:p w14:paraId="38228532" w14:textId="77777777" w:rsidR="00903F3A" w:rsidRPr="006910BE" w:rsidRDefault="00903F3A" w:rsidP="00541462">
            <w:pPr>
              <w:pStyle w:val="TAC"/>
            </w:pPr>
            <w:r w:rsidRPr="006910BE">
              <w:t>DC_20A_n28A</w:t>
            </w:r>
          </w:p>
        </w:tc>
      </w:tr>
      <w:tr w:rsidR="00903F3A" w:rsidRPr="006910BE" w14:paraId="0412252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045431D" w14:textId="77777777" w:rsidR="00903F3A" w:rsidRPr="006910BE" w:rsidRDefault="00903F3A" w:rsidP="00541462">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3C2C8ACC" w14:textId="77777777" w:rsidR="00903F3A" w:rsidRPr="006910BE" w:rsidRDefault="00903F3A" w:rsidP="00541462">
            <w:pPr>
              <w:pStyle w:val="TAC"/>
            </w:pPr>
            <w:r w:rsidRPr="006910BE">
              <w:t>DC_7A_n78A</w:t>
            </w:r>
          </w:p>
          <w:p w14:paraId="13D59718" w14:textId="77777777" w:rsidR="00903F3A" w:rsidRPr="006910BE" w:rsidRDefault="00903F3A" w:rsidP="00541462">
            <w:pPr>
              <w:pStyle w:val="TAC"/>
            </w:pPr>
            <w:r w:rsidRPr="006910BE">
              <w:t>DC_20A_n78A</w:t>
            </w:r>
          </w:p>
        </w:tc>
      </w:tr>
      <w:tr w:rsidR="00903F3A" w:rsidRPr="006910BE" w14:paraId="3D34B58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728DE54" w14:textId="77777777" w:rsidR="00903F3A" w:rsidRPr="006910BE" w:rsidRDefault="00903F3A" w:rsidP="00541462">
            <w:pPr>
              <w:pStyle w:val="TAC"/>
            </w:pPr>
            <w:r w:rsidRPr="006910BE">
              <w:rPr>
                <w:lang w:eastAsia="ja-JP"/>
              </w:rPr>
              <w:t>DC_7A-28A_n3A</w:t>
            </w:r>
          </w:p>
        </w:tc>
        <w:tc>
          <w:tcPr>
            <w:tcW w:w="3969" w:type="dxa"/>
            <w:tcMar>
              <w:top w:w="28" w:type="dxa"/>
              <w:left w:w="28" w:type="dxa"/>
              <w:bottom w:w="28" w:type="dxa"/>
              <w:right w:w="28" w:type="dxa"/>
            </w:tcMar>
            <w:vAlign w:val="center"/>
          </w:tcPr>
          <w:p w14:paraId="05E61216" w14:textId="77777777" w:rsidR="00903F3A" w:rsidRPr="006910BE" w:rsidRDefault="00903F3A" w:rsidP="00541462">
            <w:pPr>
              <w:pStyle w:val="TAC"/>
              <w:rPr>
                <w:lang w:eastAsia="ja-JP"/>
              </w:rPr>
            </w:pPr>
            <w:r w:rsidRPr="006910BE">
              <w:rPr>
                <w:lang w:eastAsia="ja-JP"/>
              </w:rPr>
              <w:t>DC_7A_n3A</w:t>
            </w:r>
          </w:p>
          <w:p w14:paraId="66509A1A" w14:textId="77777777" w:rsidR="00903F3A" w:rsidRPr="006910BE" w:rsidRDefault="00903F3A" w:rsidP="00541462">
            <w:pPr>
              <w:pStyle w:val="TAC"/>
            </w:pPr>
            <w:r w:rsidRPr="006910BE">
              <w:rPr>
                <w:lang w:eastAsia="ja-JP"/>
              </w:rPr>
              <w:t>DC_28A_n3A</w:t>
            </w:r>
          </w:p>
        </w:tc>
      </w:tr>
      <w:tr w:rsidR="00903F3A" w:rsidRPr="006910BE" w14:paraId="6B1D5E5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A25E7D2" w14:textId="77777777" w:rsidR="00903F3A" w:rsidRPr="006910BE" w:rsidRDefault="00903F3A" w:rsidP="00541462">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0B3B37F6" w14:textId="77777777" w:rsidR="00903F3A" w:rsidRPr="006910BE" w:rsidRDefault="00903F3A" w:rsidP="00541462">
            <w:pPr>
              <w:pStyle w:val="TAC"/>
              <w:rPr>
                <w:lang w:eastAsia="fi-FI"/>
              </w:rPr>
            </w:pPr>
            <w:r w:rsidRPr="006910BE">
              <w:rPr>
                <w:lang w:eastAsia="fi-FI"/>
              </w:rPr>
              <w:t>DC_7A_n5A</w:t>
            </w:r>
          </w:p>
          <w:p w14:paraId="79DE9595" w14:textId="77777777" w:rsidR="00903F3A" w:rsidRPr="006910BE" w:rsidRDefault="00903F3A" w:rsidP="00541462">
            <w:pPr>
              <w:pStyle w:val="TAC"/>
              <w:rPr>
                <w:lang w:eastAsia="ja-JP"/>
              </w:rPr>
            </w:pPr>
            <w:r w:rsidRPr="006910BE">
              <w:rPr>
                <w:lang w:eastAsia="fi-FI"/>
              </w:rPr>
              <w:t>DC_28A_n5A</w:t>
            </w:r>
          </w:p>
        </w:tc>
      </w:tr>
      <w:tr w:rsidR="00903F3A" w:rsidRPr="006910BE" w14:paraId="361A6FB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0B89741" w14:textId="77777777" w:rsidR="00903F3A" w:rsidRPr="006910BE" w:rsidRDefault="00903F3A" w:rsidP="00541462">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248F7141" w14:textId="77777777" w:rsidR="00903F3A" w:rsidRPr="006910BE" w:rsidRDefault="00903F3A" w:rsidP="00541462">
            <w:pPr>
              <w:pStyle w:val="TAC"/>
            </w:pPr>
            <w:r w:rsidRPr="006910BE">
              <w:t>DC_7A_n78A</w:t>
            </w:r>
          </w:p>
          <w:p w14:paraId="2DF89FE2" w14:textId="77777777" w:rsidR="00903F3A" w:rsidRPr="006910BE" w:rsidRDefault="00903F3A" w:rsidP="00541462">
            <w:pPr>
              <w:pStyle w:val="TAC"/>
            </w:pPr>
            <w:r w:rsidRPr="006910BE">
              <w:t>DC_28A_n78A</w:t>
            </w:r>
          </w:p>
        </w:tc>
      </w:tr>
      <w:tr w:rsidR="00903F3A" w:rsidRPr="006910BE" w14:paraId="7FCB731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F3C149F" w14:textId="77777777" w:rsidR="00903F3A" w:rsidRPr="006910BE" w:rsidRDefault="00903F3A" w:rsidP="00541462">
            <w:pPr>
              <w:pStyle w:val="TAC"/>
            </w:pPr>
            <w:r w:rsidRPr="006910BE">
              <w:t>DC_7C-28A_n78A</w:t>
            </w:r>
            <w:r w:rsidRPr="006910BE">
              <w:rPr>
                <w:vertAlign w:val="superscript"/>
              </w:rPr>
              <w:t>5</w:t>
            </w:r>
          </w:p>
        </w:tc>
        <w:tc>
          <w:tcPr>
            <w:tcW w:w="3969" w:type="dxa"/>
            <w:tcMar>
              <w:top w:w="28" w:type="dxa"/>
              <w:left w:w="28" w:type="dxa"/>
              <w:bottom w:w="28" w:type="dxa"/>
              <w:right w:w="28" w:type="dxa"/>
            </w:tcMar>
            <w:vAlign w:val="center"/>
          </w:tcPr>
          <w:p w14:paraId="2EEFF580" w14:textId="77777777" w:rsidR="00903F3A" w:rsidRPr="006910BE" w:rsidRDefault="00903F3A" w:rsidP="00541462">
            <w:pPr>
              <w:pStyle w:val="TAC"/>
            </w:pPr>
            <w:r w:rsidRPr="006910BE">
              <w:t>DC_7A_n78A</w:t>
            </w:r>
          </w:p>
          <w:p w14:paraId="46A9EBE4" w14:textId="77777777" w:rsidR="00903F3A" w:rsidRPr="006910BE" w:rsidRDefault="00903F3A" w:rsidP="00541462">
            <w:pPr>
              <w:pStyle w:val="TAC"/>
            </w:pPr>
            <w:r w:rsidRPr="006910BE">
              <w:t>DC_28A_n78A</w:t>
            </w:r>
          </w:p>
        </w:tc>
      </w:tr>
      <w:tr w:rsidR="00903F3A" w:rsidRPr="006910BE" w14:paraId="387E45A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B0B8E27" w14:textId="77777777" w:rsidR="00903F3A" w:rsidRPr="006910BE" w:rsidRDefault="00903F3A" w:rsidP="00541462">
            <w:pPr>
              <w:pStyle w:val="TAC"/>
              <w:rPr>
                <w:vertAlign w:val="superscript"/>
              </w:rPr>
            </w:pPr>
            <w:r w:rsidRPr="006910BE">
              <w:rPr>
                <w:rFonts w:eastAsia="Malgun Gothic"/>
              </w:rPr>
              <w:t>DC_7A_n28A-n78A</w:t>
            </w:r>
            <w:r w:rsidRPr="006910BE">
              <w:rPr>
                <w:vertAlign w:val="superscript"/>
              </w:rPr>
              <w:t>5</w:t>
            </w:r>
          </w:p>
          <w:p w14:paraId="4559429D" w14:textId="77777777" w:rsidR="00903F3A" w:rsidRPr="006910BE" w:rsidRDefault="00903F3A" w:rsidP="00541462">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0C5D4FB7" w14:textId="77777777" w:rsidR="00903F3A" w:rsidRPr="006910BE" w:rsidRDefault="00903F3A" w:rsidP="00541462">
            <w:pPr>
              <w:pStyle w:val="TAC"/>
              <w:rPr>
                <w:rFonts w:eastAsia="Malgun Gothic"/>
              </w:rPr>
            </w:pPr>
            <w:r w:rsidRPr="006910BE">
              <w:rPr>
                <w:rFonts w:eastAsia="Malgun Gothic"/>
              </w:rPr>
              <w:t>DC_7A_n28A</w:t>
            </w:r>
          </w:p>
          <w:p w14:paraId="72C7C850" w14:textId="77777777" w:rsidR="00903F3A" w:rsidRPr="006910BE" w:rsidRDefault="00903F3A" w:rsidP="00541462">
            <w:pPr>
              <w:pStyle w:val="TAC"/>
              <w:rPr>
                <w:rFonts w:eastAsia="Malgun Gothic"/>
              </w:rPr>
            </w:pPr>
            <w:r w:rsidRPr="006910BE">
              <w:rPr>
                <w:rFonts w:eastAsia="Malgun Gothic"/>
              </w:rPr>
              <w:t>DC_7A_n78A</w:t>
            </w:r>
          </w:p>
          <w:p w14:paraId="755CA509" w14:textId="77777777" w:rsidR="00903F3A" w:rsidRPr="006910BE" w:rsidRDefault="00903F3A" w:rsidP="00541462">
            <w:pPr>
              <w:pStyle w:val="TAC"/>
              <w:rPr>
                <w:rFonts w:eastAsia="Malgun Gothic"/>
                <w:lang w:eastAsia="ko-KR"/>
              </w:rPr>
            </w:pPr>
            <w:r w:rsidRPr="006910BE">
              <w:rPr>
                <w:lang w:eastAsia="zh-CN"/>
              </w:rPr>
              <w:t>DC_7C_n28A</w:t>
            </w:r>
          </w:p>
          <w:p w14:paraId="7E3453C2" w14:textId="77777777" w:rsidR="00903F3A" w:rsidRPr="006910BE" w:rsidRDefault="00903F3A" w:rsidP="00541462">
            <w:pPr>
              <w:pStyle w:val="TAC"/>
            </w:pPr>
            <w:r w:rsidRPr="006910BE">
              <w:rPr>
                <w:lang w:eastAsia="zh-CN"/>
              </w:rPr>
              <w:t>DC_7C_n78A</w:t>
            </w:r>
          </w:p>
        </w:tc>
      </w:tr>
      <w:tr w:rsidR="00903F3A" w:rsidRPr="006910BE" w14:paraId="13C865D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F438544" w14:textId="77777777" w:rsidR="00903F3A" w:rsidRPr="006910BE" w:rsidRDefault="00903F3A" w:rsidP="00541462">
            <w:pPr>
              <w:pStyle w:val="TAC"/>
              <w:rPr>
                <w:vertAlign w:val="superscript"/>
              </w:rPr>
            </w:pPr>
            <w:r w:rsidRPr="006910BE">
              <w:t>DC_7A-46A_n78A</w:t>
            </w:r>
            <w:r w:rsidRPr="006910BE">
              <w:rPr>
                <w:vertAlign w:val="superscript"/>
              </w:rPr>
              <w:t>3</w:t>
            </w:r>
          </w:p>
          <w:p w14:paraId="3C5C5ADE" w14:textId="77777777" w:rsidR="00903F3A" w:rsidRPr="006910BE" w:rsidRDefault="00903F3A" w:rsidP="00541462">
            <w:pPr>
              <w:pStyle w:val="TAC"/>
              <w:rPr>
                <w:vertAlign w:val="superscript"/>
              </w:rPr>
            </w:pPr>
            <w:r w:rsidRPr="006910BE">
              <w:t>DC_7A-46C_n78A</w:t>
            </w:r>
            <w:r w:rsidRPr="006910BE">
              <w:rPr>
                <w:vertAlign w:val="superscript"/>
              </w:rPr>
              <w:t>3</w:t>
            </w:r>
          </w:p>
          <w:p w14:paraId="3E16D655" w14:textId="77777777" w:rsidR="00903F3A" w:rsidRPr="006910BE" w:rsidRDefault="00903F3A" w:rsidP="00541462">
            <w:pPr>
              <w:pStyle w:val="TAC"/>
              <w:rPr>
                <w:vertAlign w:val="superscript"/>
              </w:rPr>
            </w:pPr>
            <w:r w:rsidRPr="006910BE">
              <w:rPr>
                <w:lang w:eastAsia="fi-FI"/>
              </w:rPr>
              <w:t>DC_</w:t>
            </w:r>
            <w:r w:rsidRPr="006910BE">
              <w:t>7</w:t>
            </w:r>
            <w:r w:rsidRPr="006910BE">
              <w:rPr>
                <w:lang w:eastAsia="fi-FI"/>
              </w:rPr>
              <w:t>A-</w:t>
            </w:r>
            <w:r w:rsidRPr="006910BE">
              <w:t>46D</w:t>
            </w:r>
            <w:r w:rsidRPr="006910BE">
              <w:rPr>
                <w:lang w:eastAsia="fi-FI"/>
              </w:rPr>
              <w:t>_n78A</w:t>
            </w:r>
            <w:r w:rsidRPr="006910BE">
              <w:rPr>
                <w:vertAlign w:val="superscript"/>
              </w:rPr>
              <w:t>3</w:t>
            </w:r>
          </w:p>
          <w:p w14:paraId="0D2952FF" w14:textId="77777777" w:rsidR="00903F3A" w:rsidRPr="006910BE" w:rsidRDefault="00903F3A" w:rsidP="00541462">
            <w:pPr>
              <w:pStyle w:val="TAC"/>
            </w:pPr>
            <w:r w:rsidRPr="006910BE">
              <w:rPr>
                <w:lang w:eastAsia="fi-FI"/>
              </w:rPr>
              <w:t>DC_</w:t>
            </w:r>
            <w:r w:rsidRPr="006910BE">
              <w:t>7</w:t>
            </w:r>
            <w:r w:rsidRPr="006910BE">
              <w:rPr>
                <w:lang w:eastAsia="fi-FI"/>
              </w:rPr>
              <w:t>A-</w:t>
            </w:r>
            <w:r w:rsidRPr="006910BE">
              <w:t>46E</w:t>
            </w:r>
            <w:r w:rsidRPr="006910BE">
              <w:rPr>
                <w:lang w:eastAsia="fi-FI"/>
              </w:rPr>
              <w:t>_n78A</w:t>
            </w:r>
            <w:r w:rsidRPr="006910BE">
              <w:rPr>
                <w:vertAlign w:val="superscript"/>
              </w:rPr>
              <w:t>3</w:t>
            </w:r>
          </w:p>
        </w:tc>
        <w:tc>
          <w:tcPr>
            <w:tcW w:w="3969" w:type="dxa"/>
            <w:tcMar>
              <w:top w:w="28" w:type="dxa"/>
              <w:left w:w="28" w:type="dxa"/>
              <w:bottom w:w="28" w:type="dxa"/>
              <w:right w:w="28" w:type="dxa"/>
            </w:tcMar>
            <w:vAlign w:val="center"/>
          </w:tcPr>
          <w:p w14:paraId="0561CB7E" w14:textId="77777777" w:rsidR="00903F3A" w:rsidRPr="006910BE" w:rsidRDefault="00903F3A" w:rsidP="00541462">
            <w:pPr>
              <w:pStyle w:val="TAC"/>
            </w:pPr>
            <w:r w:rsidRPr="006910BE">
              <w:t>DC_7A_n78A</w:t>
            </w:r>
          </w:p>
        </w:tc>
      </w:tr>
      <w:tr w:rsidR="00903F3A" w:rsidRPr="006910BE" w14:paraId="45105F4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9F86E89" w14:textId="77777777" w:rsidR="00903F3A" w:rsidRPr="006910BE" w:rsidRDefault="00903F3A" w:rsidP="00541462">
            <w:pPr>
              <w:pStyle w:val="TAC"/>
            </w:pPr>
            <w:r w:rsidRPr="006910BE">
              <w:t>DC_8A_SUL_n78A-n81A</w:t>
            </w:r>
            <w:r w:rsidRPr="006910BE">
              <w:rPr>
                <w:vertAlign w:val="superscript"/>
              </w:rPr>
              <w:t>5</w:t>
            </w:r>
          </w:p>
        </w:tc>
        <w:tc>
          <w:tcPr>
            <w:tcW w:w="3969" w:type="dxa"/>
            <w:tcMar>
              <w:top w:w="28" w:type="dxa"/>
              <w:left w:w="28" w:type="dxa"/>
              <w:bottom w:w="28" w:type="dxa"/>
              <w:right w:w="28" w:type="dxa"/>
            </w:tcMar>
            <w:vAlign w:val="center"/>
          </w:tcPr>
          <w:p w14:paraId="1AB5276F" w14:textId="77777777" w:rsidR="00903F3A" w:rsidRPr="006910BE" w:rsidRDefault="00903F3A" w:rsidP="00541462">
            <w:pPr>
              <w:pStyle w:val="TAC"/>
            </w:pPr>
            <w:r w:rsidRPr="006910BE">
              <w:t>DC_8A_n78A</w:t>
            </w:r>
          </w:p>
          <w:p w14:paraId="32B68080" w14:textId="77777777" w:rsidR="00903F3A" w:rsidRPr="006910BE" w:rsidRDefault="00903F3A" w:rsidP="00541462">
            <w:pPr>
              <w:pStyle w:val="TAC"/>
            </w:pPr>
            <w:r w:rsidRPr="006910BE">
              <w:t>DC_8A_n81A_ULSUP-TDM_n78A</w:t>
            </w:r>
          </w:p>
          <w:p w14:paraId="1E6C8AAA" w14:textId="77777777" w:rsidR="00903F3A" w:rsidRPr="006910BE" w:rsidRDefault="00903F3A" w:rsidP="00541462">
            <w:pPr>
              <w:pStyle w:val="TAC"/>
            </w:pPr>
            <w:r w:rsidRPr="006910BE">
              <w:t>DC_8A_n81A_ULSUP-FDM_n78A</w:t>
            </w:r>
          </w:p>
        </w:tc>
      </w:tr>
      <w:tr w:rsidR="00903F3A" w:rsidRPr="006910BE" w14:paraId="63E94D8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023A6CC" w14:textId="77777777" w:rsidR="00903F3A" w:rsidRPr="006910BE" w:rsidRDefault="00903F3A" w:rsidP="00541462">
            <w:pPr>
              <w:pStyle w:val="TAC"/>
            </w:pPr>
            <w:r w:rsidRPr="006910BE">
              <w:t>DC_8A_SUL_n79A-n81A</w:t>
            </w:r>
            <w:r w:rsidRPr="006910BE">
              <w:rPr>
                <w:vertAlign w:val="superscript"/>
              </w:rPr>
              <w:t>5</w:t>
            </w:r>
          </w:p>
        </w:tc>
        <w:tc>
          <w:tcPr>
            <w:tcW w:w="3969" w:type="dxa"/>
            <w:tcMar>
              <w:top w:w="28" w:type="dxa"/>
              <w:left w:w="28" w:type="dxa"/>
              <w:bottom w:w="28" w:type="dxa"/>
              <w:right w:w="28" w:type="dxa"/>
            </w:tcMar>
            <w:vAlign w:val="center"/>
          </w:tcPr>
          <w:p w14:paraId="12C29397" w14:textId="77777777" w:rsidR="00903F3A" w:rsidRPr="006910BE" w:rsidRDefault="00903F3A" w:rsidP="00541462">
            <w:pPr>
              <w:pStyle w:val="TAC"/>
            </w:pPr>
            <w:r w:rsidRPr="006910BE">
              <w:t>DC_8A_n79A</w:t>
            </w:r>
          </w:p>
          <w:p w14:paraId="4DA4B32A" w14:textId="77777777" w:rsidR="00903F3A" w:rsidRPr="006910BE" w:rsidRDefault="00903F3A" w:rsidP="00541462">
            <w:pPr>
              <w:pStyle w:val="TAC"/>
            </w:pPr>
            <w:r w:rsidRPr="006910BE">
              <w:t>DC_8A_n81A_ULSUP-TDM_n79A</w:t>
            </w:r>
          </w:p>
          <w:p w14:paraId="427A2BA6" w14:textId="77777777" w:rsidR="00903F3A" w:rsidRPr="006910BE" w:rsidRDefault="00903F3A" w:rsidP="00541462">
            <w:pPr>
              <w:pStyle w:val="TAC"/>
            </w:pPr>
            <w:r w:rsidRPr="006910BE">
              <w:t>DC_8A_n81A_ULSUP-FDM_n79A</w:t>
            </w:r>
          </w:p>
        </w:tc>
      </w:tr>
      <w:tr w:rsidR="00903F3A" w:rsidRPr="006910BE" w14:paraId="407192B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850262A" w14:textId="77777777" w:rsidR="00903F3A" w:rsidRPr="006910BE" w:rsidRDefault="00903F3A" w:rsidP="00541462">
            <w:pPr>
              <w:pStyle w:val="TAC"/>
            </w:pPr>
            <w:r w:rsidRPr="006910BE">
              <w:t>DC_12A-30A_n66A</w:t>
            </w:r>
          </w:p>
        </w:tc>
        <w:tc>
          <w:tcPr>
            <w:tcW w:w="3969" w:type="dxa"/>
            <w:tcMar>
              <w:top w:w="28" w:type="dxa"/>
              <w:left w:w="28" w:type="dxa"/>
              <w:bottom w:w="28" w:type="dxa"/>
              <w:right w:w="28" w:type="dxa"/>
            </w:tcMar>
            <w:vAlign w:val="center"/>
          </w:tcPr>
          <w:p w14:paraId="05D4BEE0" w14:textId="77777777" w:rsidR="00903F3A" w:rsidRPr="006910BE" w:rsidRDefault="00903F3A" w:rsidP="00541462">
            <w:pPr>
              <w:pStyle w:val="TAC"/>
            </w:pPr>
            <w:r w:rsidRPr="006910BE">
              <w:t>DC_12A_n66A</w:t>
            </w:r>
          </w:p>
          <w:p w14:paraId="4DAB51E5" w14:textId="77777777" w:rsidR="00903F3A" w:rsidRPr="006910BE" w:rsidRDefault="00903F3A" w:rsidP="00541462">
            <w:pPr>
              <w:pStyle w:val="TAC"/>
            </w:pPr>
            <w:r w:rsidRPr="006910BE">
              <w:t>DC_30A_n66A</w:t>
            </w:r>
          </w:p>
        </w:tc>
      </w:tr>
      <w:tr w:rsidR="00903F3A" w:rsidRPr="006910BE" w14:paraId="5FA0EA0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01625C2" w14:textId="77777777" w:rsidR="00903F3A" w:rsidRPr="006910BE" w:rsidRDefault="00903F3A" w:rsidP="00541462">
            <w:pPr>
              <w:pStyle w:val="TAC"/>
            </w:pPr>
            <w:r w:rsidRPr="006910BE">
              <w:t>DC_13A-66A_n77A</w:t>
            </w:r>
          </w:p>
        </w:tc>
        <w:tc>
          <w:tcPr>
            <w:tcW w:w="3969" w:type="dxa"/>
            <w:tcMar>
              <w:top w:w="28" w:type="dxa"/>
              <w:left w:w="28" w:type="dxa"/>
              <w:bottom w:w="28" w:type="dxa"/>
              <w:right w:w="28" w:type="dxa"/>
            </w:tcMar>
            <w:vAlign w:val="center"/>
          </w:tcPr>
          <w:p w14:paraId="4CB374EB" w14:textId="77777777" w:rsidR="00903F3A" w:rsidRPr="006910BE" w:rsidRDefault="00903F3A" w:rsidP="00541462">
            <w:pPr>
              <w:pStyle w:val="TAC"/>
            </w:pPr>
            <w:r w:rsidRPr="006910BE">
              <w:t>DC_13A_n77A</w:t>
            </w:r>
          </w:p>
          <w:p w14:paraId="1B99355D" w14:textId="77777777" w:rsidR="00903F3A" w:rsidRPr="006910BE" w:rsidRDefault="00903F3A" w:rsidP="00541462">
            <w:pPr>
              <w:pStyle w:val="TAC"/>
            </w:pPr>
            <w:r w:rsidRPr="006910BE">
              <w:t>DC_66A_n77A</w:t>
            </w:r>
          </w:p>
        </w:tc>
      </w:tr>
      <w:tr w:rsidR="00903F3A" w:rsidRPr="006910BE" w14:paraId="5EC665E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B3F060E" w14:textId="77777777" w:rsidR="00903F3A" w:rsidRPr="006910BE" w:rsidRDefault="00903F3A" w:rsidP="00541462">
            <w:pPr>
              <w:pStyle w:val="TAC"/>
            </w:pPr>
            <w:r w:rsidRPr="006910BE">
              <w:t>DC_18A-28A_n7</w:t>
            </w:r>
            <w:r w:rsidRPr="006910BE">
              <w:rPr>
                <w:rFonts w:eastAsia="MS Mincho"/>
              </w:rPr>
              <w:t>7</w:t>
            </w:r>
            <w:r w:rsidRPr="006910BE">
              <w:t>A</w:t>
            </w:r>
            <w:r w:rsidRPr="006910BE">
              <w:rPr>
                <w:vertAlign w:val="superscript"/>
              </w:rPr>
              <w:t>5</w:t>
            </w:r>
          </w:p>
        </w:tc>
        <w:tc>
          <w:tcPr>
            <w:tcW w:w="3969" w:type="dxa"/>
            <w:tcMar>
              <w:top w:w="28" w:type="dxa"/>
              <w:left w:w="28" w:type="dxa"/>
              <w:bottom w:w="28" w:type="dxa"/>
              <w:right w:w="28" w:type="dxa"/>
            </w:tcMar>
            <w:vAlign w:val="center"/>
          </w:tcPr>
          <w:p w14:paraId="7BD8160F" w14:textId="77777777" w:rsidR="00903F3A" w:rsidRPr="006910BE" w:rsidRDefault="00903F3A" w:rsidP="00541462">
            <w:pPr>
              <w:pStyle w:val="TAC"/>
            </w:pPr>
            <w:r w:rsidRPr="006910BE">
              <w:t>DC_18A_n7</w:t>
            </w:r>
            <w:r w:rsidRPr="006910BE">
              <w:rPr>
                <w:rFonts w:eastAsia="MS Mincho"/>
              </w:rPr>
              <w:t>7</w:t>
            </w:r>
            <w:r w:rsidRPr="006910BE">
              <w:t>A</w:t>
            </w:r>
          </w:p>
          <w:p w14:paraId="2BD32886" w14:textId="77777777" w:rsidR="00903F3A" w:rsidRPr="006910BE" w:rsidRDefault="00903F3A" w:rsidP="00541462">
            <w:pPr>
              <w:pStyle w:val="TAC"/>
            </w:pPr>
            <w:r w:rsidRPr="006910BE">
              <w:t>DC_28A_n7</w:t>
            </w:r>
            <w:r w:rsidRPr="006910BE">
              <w:rPr>
                <w:rFonts w:eastAsia="MS Mincho"/>
              </w:rPr>
              <w:t>7</w:t>
            </w:r>
            <w:r w:rsidRPr="006910BE">
              <w:t>A</w:t>
            </w:r>
          </w:p>
        </w:tc>
      </w:tr>
      <w:tr w:rsidR="00903F3A" w:rsidRPr="006910BE" w14:paraId="25B2B03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C3F7AB2" w14:textId="77777777" w:rsidR="00903F3A" w:rsidRPr="006910BE" w:rsidRDefault="00903F3A" w:rsidP="00541462">
            <w:pPr>
              <w:pStyle w:val="TAC"/>
            </w:pPr>
            <w:r w:rsidRPr="006910BE">
              <w:t>DC_18A-28A_n78A</w:t>
            </w:r>
            <w:r w:rsidRPr="006910BE">
              <w:rPr>
                <w:vertAlign w:val="superscript"/>
              </w:rPr>
              <w:t>5</w:t>
            </w:r>
          </w:p>
        </w:tc>
        <w:tc>
          <w:tcPr>
            <w:tcW w:w="3969" w:type="dxa"/>
            <w:tcMar>
              <w:top w:w="28" w:type="dxa"/>
              <w:left w:w="28" w:type="dxa"/>
              <w:bottom w:w="28" w:type="dxa"/>
              <w:right w:w="28" w:type="dxa"/>
            </w:tcMar>
            <w:vAlign w:val="center"/>
          </w:tcPr>
          <w:p w14:paraId="2A52F893" w14:textId="77777777" w:rsidR="00903F3A" w:rsidRPr="006910BE" w:rsidRDefault="00903F3A" w:rsidP="00541462">
            <w:pPr>
              <w:pStyle w:val="TAC"/>
            </w:pPr>
            <w:r w:rsidRPr="006910BE">
              <w:t>DC_18A_n78A</w:t>
            </w:r>
          </w:p>
          <w:p w14:paraId="4C16E742" w14:textId="77777777" w:rsidR="00903F3A" w:rsidRPr="006910BE" w:rsidRDefault="00903F3A" w:rsidP="00541462">
            <w:pPr>
              <w:pStyle w:val="TAC"/>
            </w:pPr>
            <w:r w:rsidRPr="006910BE">
              <w:t>DC_28A_n78A</w:t>
            </w:r>
          </w:p>
        </w:tc>
      </w:tr>
      <w:tr w:rsidR="00903F3A" w:rsidRPr="006910BE" w14:paraId="73EF81D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31FBECB" w14:textId="77777777" w:rsidR="00903F3A" w:rsidRPr="006910BE" w:rsidRDefault="00903F3A" w:rsidP="00541462">
            <w:pPr>
              <w:pStyle w:val="TAC"/>
            </w:pPr>
            <w:r w:rsidRPr="006910BE">
              <w:t>DC_18A-28A_n79A</w:t>
            </w:r>
            <w:r w:rsidRPr="006910BE">
              <w:rPr>
                <w:vertAlign w:val="superscript"/>
              </w:rPr>
              <w:t>5</w:t>
            </w:r>
          </w:p>
        </w:tc>
        <w:tc>
          <w:tcPr>
            <w:tcW w:w="3969" w:type="dxa"/>
            <w:tcMar>
              <w:top w:w="28" w:type="dxa"/>
              <w:left w:w="28" w:type="dxa"/>
              <w:bottom w:w="28" w:type="dxa"/>
              <w:right w:w="28" w:type="dxa"/>
            </w:tcMar>
            <w:vAlign w:val="center"/>
          </w:tcPr>
          <w:p w14:paraId="03E75927" w14:textId="77777777" w:rsidR="00903F3A" w:rsidRPr="006910BE" w:rsidRDefault="00903F3A" w:rsidP="00541462">
            <w:pPr>
              <w:pStyle w:val="TAC"/>
            </w:pPr>
            <w:r w:rsidRPr="006910BE">
              <w:t>DC_18A_n79A</w:t>
            </w:r>
          </w:p>
          <w:p w14:paraId="5D53D3C1" w14:textId="77777777" w:rsidR="00903F3A" w:rsidRPr="006910BE" w:rsidRDefault="00903F3A" w:rsidP="00541462">
            <w:pPr>
              <w:pStyle w:val="TAC"/>
            </w:pPr>
            <w:r w:rsidRPr="006910BE">
              <w:t>DC_28A_n79A</w:t>
            </w:r>
          </w:p>
        </w:tc>
      </w:tr>
      <w:tr w:rsidR="00903F3A" w:rsidRPr="006910BE" w14:paraId="3BB38FB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6559A3B" w14:textId="77777777" w:rsidR="00903F3A" w:rsidRPr="006910BE" w:rsidRDefault="00903F3A" w:rsidP="00541462">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5D0AA405" w14:textId="77777777" w:rsidR="00903F3A" w:rsidRPr="006910BE" w:rsidRDefault="00903F3A" w:rsidP="00541462">
            <w:pPr>
              <w:pStyle w:val="TAC"/>
              <w:rPr>
                <w:lang w:eastAsia="zh-CN"/>
              </w:rPr>
            </w:pPr>
            <w:r w:rsidRPr="006910BE">
              <w:rPr>
                <w:lang w:eastAsia="fi-FI"/>
              </w:rPr>
              <w:t>DC_</w:t>
            </w:r>
            <w:r w:rsidRPr="006910BE">
              <w:rPr>
                <w:lang w:eastAsia="zh-CN"/>
              </w:rPr>
              <w:t>18</w:t>
            </w:r>
            <w:r w:rsidRPr="006910BE">
              <w:rPr>
                <w:lang w:eastAsia="fi-FI"/>
              </w:rPr>
              <w:t>A_n3A</w:t>
            </w:r>
          </w:p>
          <w:p w14:paraId="7C4344CE" w14:textId="77777777" w:rsidR="00903F3A" w:rsidRPr="006910BE" w:rsidRDefault="00903F3A" w:rsidP="00541462">
            <w:pPr>
              <w:pStyle w:val="TAC"/>
            </w:pPr>
            <w:r w:rsidRPr="006910BE">
              <w:rPr>
                <w:lang w:eastAsia="fi-FI"/>
              </w:rPr>
              <w:t>DC_</w:t>
            </w:r>
            <w:r w:rsidRPr="006910BE">
              <w:rPr>
                <w:lang w:eastAsia="zh-CN"/>
              </w:rPr>
              <w:t>41</w:t>
            </w:r>
            <w:r w:rsidRPr="006910BE">
              <w:rPr>
                <w:lang w:eastAsia="fi-FI"/>
              </w:rPr>
              <w:t>A_n3A</w:t>
            </w:r>
          </w:p>
        </w:tc>
      </w:tr>
      <w:tr w:rsidR="00903F3A" w:rsidRPr="006910BE" w14:paraId="6B7460B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29E3E11" w14:textId="77777777" w:rsidR="00903F3A" w:rsidRPr="006910BE" w:rsidRDefault="00903F3A" w:rsidP="00541462">
            <w:pPr>
              <w:pStyle w:val="TAC"/>
              <w:rPr>
                <w:lang w:eastAsia="fi-FI"/>
              </w:rPr>
            </w:pPr>
            <w:r w:rsidRPr="006910BE">
              <w:rPr>
                <w:lang w:eastAsia="fi-FI"/>
              </w:rPr>
              <w:t>DC_18A-</w:t>
            </w:r>
            <w:r w:rsidRPr="006910BE">
              <w:rPr>
                <w:lang w:eastAsia="zh-CN"/>
              </w:rPr>
              <w:t>41</w:t>
            </w:r>
            <w:r w:rsidRPr="006910BE">
              <w:rPr>
                <w:lang w:eastAsia="fi-FI"/>
              </w:rPr>
              <w:t>A_n77A</w:t>
            </w:r>
          </w:p>
          <w:p w14:paraId="3BC00E68" w14:textId="77777777" w:rsidR="00903F3A" w:rsidRPr="006910BE" w:rsidRDefault="00903F3A" w:rsidP="00541462">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51F58BEA" w14:textId="77777777" w:rsidR="00903F3A" w:rsidRPr="006910BE" w:rsidRDefault="00903F3A" w:rsidP="00541462">
            <w:pPr>
              <w:pStyle w:val="TAC"/>
              <w:rPr>
                <w:lang w:eastAsia="zh-CN"/>
              </w:rPr>
            </w:pPr>
            <w:r w:rsidRPr="006910BE">
              <w:rPr>
                <w:lang w:eastAsia="fi-FI"/>
              </w:rPr>
              <w:t>DC_</w:t>
            </w:r>
            <w:r w:rsidRPr="006910BE">
              <w:rPr>
                <w:lang w:eastAsia="zh-CN"/>
              </w:rPr>
              <w:t>18</w:t>
            </w:r>
            <w:r w:rsidRPr="006910BE">
              <w:rPr>
                <w:lang w:eastAsia="fi-FI"/>
              </w:rPr>
              <w:t>A_n77A</w:t>
            </w:r>
          </w:p>
          <w:p w14:paraId="54056B92" w14:textId="77777777" w:rsidR="00903F3A" w:rsidRPr="006910BE" w:rsidRDefault="00903F3A" w:rsidP="00541462">
            <w:pPr>
              <w:pStyle w:val="TAC"/>
              <w:rPr>
                <w:lang w:eastAsia="zh-CN"/>
              </w:rPr>
            </w:pPr>
            <w:r w:rsidRPr="006910BE">
              <w:rPr>
                <w:lang w:eastAsia="fi-FI"/>
              </w:rPr>
              <w:t>DC_</w:t>
            </w:r>
            <w:r w:rsidRPr="006910BE">
              <w:rPr>
                <w:lang w:eastAsia="zh-CN"/>
              </w:rPr>
              <w:t>41</w:t>
            </w:r>
            <w:r w:rsidRPr="006910BE">
              <w:rPr>
                <w:lang w:eastAsia="fi-FI"/>
              </w:rPr>
              <w:t>A_n77A</w:t>
            </w:r>
          </w:p>
          <w:p w14:paraId="6EFC9887" w14:textId="77777777" w:rsidR="00903F3A" w:rsidRPr="006910BE" w:rsidRDefault="00903F3A" w:rsidP="00541462">
            <w:pPr>
              <w:pStyle w:val="TAC"/>
            </w:pPr>
            <w:r w:rsidRPr="006910BE">
              <w:rPr>
                <w:lang w:eastAsia="fi-FI"/>
              </w:rPr>
              <w:t>DC_</w:t>
            </w:r>
            <w:r w:rsidRPr="006910BE">
              <w:rPr>
                <w:lang w:eastAsia="zh-CN"/>
              </w:rPr>
              <w:t>41C</w:t>
            </w:r>
            <w:r w:rsidRPr="006910BE">
              <w:rPr>
                <w:lang w:eastAsia="fi-FI"/>
              </w:rPr>
              <w:t>_n77A</w:t>
            </w:r>
          </w:p>
        </w:tc>
      </w:tr>
      <w:tr w:rsidR="00903F3A" w:rsidRPr="006910BE" w14:paraId="7DB8BE6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AB00980" w14:textId="77777777" w:rsidR="00903F3A" w:rsidRPr="006910BE" w:rsidRDefault="00903F3A" w:rsidP="00541462">
            <w:pPr>
              <w:pStyle w:val="TAC"/>
              <w:rPr>
                <w:lang w:eastAsia="fi-FI"/>
              </w:rPr>
            </w:pPr>
            <w:r w:rsidRPr="006910BE">
              <w:rPr>
                <w:lang w:eastAsia="fi-FI"/>
              </w:rPr>
              <w:lastRenderedPageBreak/>
              <w:t>DC_18A-</w:t>
            </w:r>
            <w:r w:rsidRPr="006910BE">
              <w:rPr>
                <w:lang w:eastAsia="zh-CN"/>
              </w:rPr>
              <w:t>41</w:t>
            </w:r>
            <w:r w:rsidRPr="006910BE">
              <w:rPr>
                <w:lang w:eastAsia="fi-FI"/>
              </w:rPr>
              <w:t>A_n78A</w:t>
            </w:r>
          </w:p>
          <w:p w14:paraId="7E69616B" w14:textId="77777777" w:rsidR="00903F3A" w:rsidRPr="006910BE" w:rsidRDefault="00903F3A" w:rsidP="00541462">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2BCB319F" w14:textId="77777777" w:rsidR="00903F3A" w:rsidRPr="006910BE" w:rsidRDefault="00903F3A" w:rsidP="00541462">
            <w:pPr>
              <w:pStyle w:val="TAC"/>
              <w:rPr>
                <w:lang w:eastAsia="zh-CN"/>
              </w:rPr>
            </w:pPr>
            <w:r w:rsidRPr="006910BE">
              <w:rPr>
                <w:lang w:eastAsia="fi-FI"/>
              </w:rPr>
              <w:t>DC_</w:t>
            </w:r>
            <w:r w:rsidRPr="006910BE">
              <w:rPr>
                <w:lang w:eastAsia="zh-CN"/>
              </w:rPr>
              <w:t>18</w:t>
            </w:r>
            <w:r w:rsidRPr="006910BE">
              <w:rPr>
                <w:lang w:eastAsia="fi-FI"/>
              </w:rPr>
              <w:t>A_n78A</w:t>
            </w:r>
          </w:p>
          <w:p w14:paraId="2D3B5C08" w14:textId="77777777" w:rsidR="00903F3A" w:rsidRPr="006910BE" w:rsidRDefault="00903F3A" w:rsidP="00541462">
            <w:pPr>
              <w:pStyle w:val="TAC"/>
              <w:rPr>
                <w:lang w:eastAsia="zh-CN"/>
              </w:rPr>
            </w:pPr>
            <w:r w:rsidRPr="006910BE">
              <w:rPr>
                <w:lang w:eastAsia="fi-FI"/>
              </w:rPr>
              <w:t>DC_</w:t>
            </w:r>
            <w:r w:rsidRPr="006910BE">
              <w:rPr>
                <w:lang w:eastAsia="zh-CN"/>
              </w:rPr>
              <w:t>41</w:t>
            </w:r>
            <w:r w:rsidRPr="006910BE">
              <w:rPr>
                <w:lang w:eastAsia="fi-FI"/>
              </w:rPr>
              <w:t>A_n78A</w:t>
            </w:r>
          </w:p>
          <w:p w14:paraId="59466C62" w14:textId="77777777" w:rsidR="00903F3A" w:rsidRPr="006910BE" w:rsidRDefault="00903F3A" w:rsidP="00541462">
            <w:pPr>
              <w:pStyle w:val="TAC"/>
            </w:pPr>
            <w:r w:rsidRPr="006910BE">
              <w:rPr>
                <w:lang w:eastAsia="fi-FI"/>
              </w:rPr>
              <w:t>DC_</w:t>
            </w:r>
            <w:r w:rsidRPr="006910BE">
              <w:rPr>
                <w:lang w:eastAsia="zh-CN"/>
              </w:rPr>
              <w:t>41C</w:t>
            </w:r>
            <w:r w:rsidRPr="006910BE">
              <w:rPr>
                <w:lang w:eastAsia="fi-FI"/>
              </w:rPr>
              <w:t>_n78A</w:t>
            </w:r>
          </w:p>
        </w:tc>
      </w:tr>
      <w:tr w:rsidR="00903F3A" w:rsidRPr="006910BE" w14:paraId="2B2EE26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36D1DE1" w14:textId="77777777" w:rsidR="00903F3A" w:rsidRPr="006910BE" w:rsidRDefault="00903F3A" w:rsidP="00541462">
            <w:pPr>
              <w:pStyle w:val="TAC"/>
            </w:pPr>
            <w:r w:rsidRPr="006910BE">
              <w:t>DC_19A_n1A-n78A</w:t>
            </w:r>
            <w:r w:rsidRPr="006910BE">
              <w:rPr>
                <w:vertAlign w:val="superscript"/>
              </w:rPr>
              <w:t>5</w:t>
            </w:r>
          </w:p>
        </w:tc>
        <w:tc>
          <w:tcPr>
            <w:tcW w:w="3969" w:type="dxa"/>
            <w:tcMar>
              <w:top w:w="28" w:type="dxa"/>
              <w:left w:w="28" w:type="dxa"/>
              <w:bottom w:w="28" w:type="dxa"/>
              <w:right w:w="28" w:type="dxa"/>
            </w:tcMar>
            <w:vAlign w:val="center"/>
          </w:tcPr>
          <w:p w14:paraId="7C201DDF" w14:textId="77777777" w:rsidR="00903F3A" w:rsidRPr="006910BE" w:rsidRDefault="00903F3A" w:rsidP="00541462">
            <w:pPr>
              <w:pStyle w:val="TAC"/>
            </w:pPr>
            <w:r w:rsidRPr="006910BE">
              <w:t>DC_19A_n1A</w:t>
            </w:r>
          </w:p>
          <w:p w14:paraId="7726EBBE" w14:textId="77777777" w:rsidR="00903F3A" w:rsidRPr="006910BE" w:rsidRDefault="00903F3A" w:rsidP="00541462">
            <w:pPr>
              <w:pStyle w:val="TAC"/>
            </w:pPr>
            <w:r w:rsidRPr="006910BE">
              <w:t>DC_19A_n78A</w:t>
            </w:r>
          </w:p>
        </w:tc>
      </w:tr>
      <w:tr w:rsidR="00903F3A" w:rsidRPr="006910BE" w14:paraId="5790E66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0B0E93B" w14:textId="77777777" w:rsidR="00903F3A" w:rsidRPr="006910BE" w:rsidRDefault="00903F3A" w:rsidP="00541462">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5DF0456A" w14:textId="77777777" w:rsidR="00903F3A" w:rsidRPr="006910BE" w:rsidRDefault="00903F3A" w:rsidP="00541462">
            <w:pPr>
              <w:pStyle w:val="TAC"/>
            </w:pPr>
            <w:r w:rsidRPr="006910BE">
              <w:t>DC_19A_n1A</w:t>
            </w:r>
          </w:p>
          <w:p w14:paraId="65A3CA33" w14:textId="77777777" w:rsidR="00903F3A" w:rsidRPr="006910BE" w:rsidRDefault="00903F3A" w:rsidP="00541462">
            <w:pPr>
              <w:pStyle w:val="TAC"/>
            </w:pPr>
            <w:r w:rsidRPr="006910BE">
              <w:t>DC_19A_n79A</w:t>
            </w:r>
          </w:p>
        </w:tc>
      </w:tr>
      <w:tr w:rsidR="00903F3A" w:rsidRPr="006910BE" w14:paraId="760CB33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CE51D58" w14:textId="77777777" w:rsidR="00903F3A" w:rsidRPr="006910BE" w:rsidRDefault="00903F3A" w:rsidP="00541462">
            <w:pPr>
              <w:pStyle w:val="TAC"/>
            </w:pPr>
            <w:r w:rsidRPr="006910BE">
              <w:t>DC_19A-21A_n77A</w:t>
            </w:r>
            <w:r w:rsidRPr="006910BE">
              <w:rPr>
                <w:vertAlign w:val="superscript"/>
              </w:rPr>
              <w:t>5</w:t>
            </w:r>
          </w:p>
          <w:p w14:paraId="2CA39DD3" w14:textId="77777777" w:rsidR="00903F3A" w:rsidRPr="006910BE" w:rsidRDefault="00903F3A" w:rsidP="00541462">
            <w:pPr>
              <w:pStyle w:val="TAC"/>
              <w:rPr>
                <w:rFonts w:cs="Arial"/>
              </w:rPr>
            </w:pPr>
            <w:r w:rsidRPr="006910BE">
              <w:t>DC_19A-21A_n77C</w:t>
            </w:r>
            <w:r w:rsidRPr="006910BE">
              <w:rPr>
                <w:vertAlign w:val="superscript"/>
              </w:rPr>
              <w:t>5</w:t>
            </w:r>
          </w:p>
        </w:tc>
        <w:tc>
          <w:tcPr>
            <w:tcW w:w="3969" w:type="dxa"/>
            <w:tcMar>
              <w:top w:w="28" w:type="dxa"/>
              <w:left w:w="28" w:type="dxa"/>
              <w:bottom w:w="28" w:type="dxa"/>
              <w:right w:w="28" w:type="dxa"/>
            </w:tcMar>
            <w:vAlign w:val="center"/>
          </w:tcPr>
          <w:p w14:paraId="1BEA6E03" w14:textId="77777777" w:rsidR="00903F3A" w:rsidRPr="006910BE" w:rsidRDefault="00903F3A" w:rsidP="00541462">
            <w:pPr>
              <w:pStyle w:val="TAC"/>
            </w:pPr>
            <w:r w:rsidRPr="006910BE">
              <w:t>DC_19A_n77A</w:t>
            </w:r>
          </w:p>
          <w:p w14:paraId="0B8B3213" w14:textId="77777777" w:rsidR="00903F3A" w:rsidRPr="006910BE" w:rsidRDefault="00903F3A" w:rsidP="00541462">
            <w:pPr>
              <w:pStyle w:val="TAC"/>
            </w:pPr>
            <w:r w:rsidRPr="006910BE">
              <w:t>DC_21A_n77A</w:t>
            </w:r>
          </w:p>
        </w:tc>
      </w:tr>
      <w:tr w:rsidR="00903F3A" w:rsidRPr="006910BE" w14:paraId="33370EB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044BE57" w14:textId="77777777" w:rsidR="00903F3A" w:rsidRPr="006910BE" w:rsidRDefault="00903F3A" w:rsidP="00541462">
            <w:pPr>
              <w:pStyle w:val="TAC"/>
            </w:pPr>
            <w:r w:rsidRPr="006910BE">
              <w:t>DC_19A-21A_n78A</w:t>
            </w:r>
            <w:r w:rsidRPr="006910BE">
              <w:rPr>
                <w:vertAlign w:val="superscript"/>
              </w:rPr>
              <w:t>5</w:t>
            </w:r>
          </w:p>
          <w:p w14:paraId="4846FCA0" w14:textId="77777777" w:rsidR="00903F3A" w:rsidRPr="006910BE" w:rsidRDefault="00903F3A" w:rsidP="00541462">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66566AFA" w14:textId="77777777" w:rsidR="00903F3A" w:rsidRPr="006910BE" w:rsidRDefault="00903F3A" w:rsidP="00541462">
            <w:pPr>
              <w:pStyle w:val="TAC"/>
            </w:pPr>
            <w:r w:rsidRPr="006910BE">
              <w:t>DC_19A_n78A</w:t>
            </w:r>
          </w:p>
          <w:p w14:paraId="1C52E565" w14:textId="77777777" w:rsidR="00903F3A" w:rsidRPr="006910BE" w:rsidRDefault="00903F3A" w:rsidP="00541462">
            <w:pPr>
              <w:pStyle w:val="TAC"/>
            </w:pPr>
            <w:r w:rsidRPr="006910BE">
              <w:t>DC_21A_n78A</w:t>
            </w:r>
          </w:p>
        </w:tc>
      </w:tr>
      <w:tr w:rsidR="00903F3A" w:rsidRPr="006910BE" w14:paraId="0B23915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23D213B" w14:textId="77777777" w:rsidR="00903F3A" w:rsidRPr="006910BE" w:rsidRDefault="00903F3A" w:rsidP="00541462">
            <w:pPr>
              <w:pStyle w:val="TAC"/>
            </w:pPr>
            <w:r w:rsidRPr="006910BE">
              <w:t>DC_19A-21A_n79A</w:t>
            </w:r>
            <w:r w:rsidRPr="006910BE">
              <w:rPr>
                <w:vertAlign w:val="superscript"/>
              </w:rPr>
              <w:t>5</w:t>
            </w:r>
          </w:p>
          <w:p w14:paraId="5E30B397" w14:textId="77777777" w:rsidR="00903F3A" w:rsidRPr="006910BE" w:rsidRDefault="00903F3A" w:rsidP="00541462">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0D669BEC" w14:textId="77777777" w:rsidR="00903F3A" w:rsidRPr="006910BE" w:rsidRDefault="00903F3A" w:rsidP="00541462">
            <w:pPr>
              <w:pStyle w:val="TAC"/>
            </w:pPr>
            <w:r w:rsidRPr="006910BE">
              <w:t>DC_19A_n79A</w:t>
            </w:r>
          </w:p>
          <w:p w14:paraId="34786E13" w14:textId="77777777" w:rsidR="00903F3A" w:rsidRPr="006910BE" w:rsidRDefault="00903F3A" w:rsidP="00541462">
            <w:pPr>
              <w:pStyle w:val="TAC"/>
            </w:pPr>
            <w:r w:rsidRPr="006910BE">
              <w:t>DC_21A_n79A</w:t>
            </w:r>
          </w:p>
        </w:tc>
      </w:tr>
      <w:tr w:rsidR="00903F3A" w:rsidRPr="006910BE" w14:paraId="4411E88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E8C7B0B" w14:textId="77777777" w:rsidR="00903F3A" w:rsidRPr="006910BE" w:rsidRDefault="00903F3A" w:rsidP="00541462">
            <w:pPr>
              <w:pStyle w:val="TAC"/>
            </w:pPr>
            <w:r w:rsidRPr="006910BE">
              <w:t>DC_19A-42A_n77A</w:t>
            </w:r>
          </w:p>
          <w:p w14:paraId="1E59422B" w14:textId="77777777" w:rsidR="00903F3A" w:rsidRPr="006910BE" w:rsidRDefault="00903F3A" w:rsidP="00541462">
            <w:pPr>
              <w:pStyle w:val="TAC"/>
            </w:pPr>
            <w:r w:rsidRPr="006910BE">
              <w:t>DC_19A-42A_n77C</w:t>
            </w:r>
          </w:p>
        </w:tc>
        <w:tc>
          <w:tcPr>
            <w:tcW w:w="3969" w:type="dxa"/>
            <w:tcMar>
              <w:top w:w="28" w:type="dxa"/>
              <w:left w:w="28" w:type="dxa"/>
              <w:bottom w:w="28" w:type="dxa"/>
              <w:right w:w="28" w:type="dxa"/>
            </w:tcMar>
            <w:vAlign w:val="center"/>
          </w:tcPr>
          <w:p w14:paraId="614C381F" w14:textId="77777777" w:rsidR="00903F3A" w:rsidRPr="006910BE" w:rsidRDefault="00903F3A" w:rsidP="00541462">
            <w:pPr>
              <w:pStyle w:val="TAC"/>
            </w:pPr>
            <w:r w:rsidRPr="006910BE">
              <w:t>DC_19A_n77A</w:t>
            </w:r>
          </w:p>
        </w:tc>
      </w:tr>
      <w:tr w:rsidR="00903F3A" w:rsidRPr="006910BE" w14:paraId="491A25A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E1393FB" w14:textId="77777777" w:rsidR="00903F3A" w:rsidRPr="006910BE" w:rsidRDefault="00903F3A" w:rsidP="00541462">
            <w:pPr>
              <w:pStyle w:val="TAC"/>
            </w:pPr>
            <w:r w:rsidRPr="006910BE">
              <w:t>DC_19A-42A_n78A</w:t>
            </w:r>
          </w:p>
          <w:p w14:paraId="502102D0" w14:textId="77777777" w:rsidR="00903F3A" w:rsidRPr="006910BE" w:rsidRDefault="00903F3A" w:rsidP="00541462">
            <w:pPr>
              <w:pStyle w:val="TAC"/>
            </w:pPr>
            <w:r w:rsidRPr="006910BE">
              <w:t>DC_19A-42A_n78C</w:t>
            </w:r>
          </w:p>
        </w:tc>
        <w:tc>
          <w:tcPr>
            <w:tcW w:w="3969" w:type="dxa"/>
            <w:tcMar>
              <w:top w:w="28" w:type="dxa"/>
              <w:left w:w="28" w:type="dxa"/>
              <w:bottom w:w="28" w:type="dxa"/>
              <w:right w:w="28" w:type="dxa"/>
            </w:tcMar>
            <w:vAlign w:val="center"/>
          </w:tcPr>
          <w:p w14:paraId="1D75BE81" w14:textId="77777777" w:rsidR="00903F3A" w:rsidRPr="006910BE" w:rsidRDefault="00903F3A" w:rsidP="00541462">
            <w:pPr>
              <w:pStyle w:val="TAC"/>
            </w:pPr>
            <w:r w:rsidRPr="006910BE">
              <w:t>DC_19A_n78A</w:t>
            </w:r>
          </w:p>
        </w:tc>
      </w:tr>
      <w:tr w:rsidR="00903F3A" w:rsidRPr="006910BE" w14:paraId="7624A87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B22E90F" w14:textId="77777777" w:rsidR="00903F3A" w:rsidRPr="006910BE" w:rsidRDefault="00903F3A" w:rsidP="00541462">
            <w:pPr>
              <w:pStyle w:val="TAC"/>
            </w:pPr>
            <w:r w:rsidRPr="006910BE">
              <w:t>DC_19A-42A_n79A</w:t>
            </w:r>
          </w:p>
          <w:p w14:paraId="5553AE2D" w14:textId="77777777" w:rsidR="00903F3A" w:rsidRPr="006910BE" w:rsidRDefault="00903F3A" w:rsidP="00541462">
            <w:pPr>
              <w:pStyle w:val="TAC"/>
            </w:pPr>
            <w:r w:rsidRPr="006910BE">
              <w:t>DC_19A-42A_n79C</w:t>
            </w:r>
          </w:p>
        </w:tc>
        <w:tc>
          <w:tcPr>
            <w:tcW w:w="3969" w:type="dxa"/>
            <w:tcMar>
              <w:top w:w="28" w:type="dxa"/>
              <w:left w:w="28" w:type="dxa"/>
              <w:bottom w:w="28" w:type="dxa"/>
              <w:right w:w="28" w:type="dxa"/>
            </w:tcMar>
            <w:vAlign w:val="center"/>
          </w:tcPr>
          <w:p w14:paraId="064DEA5D" w14:textId="77777777" w:rsidR="00903F3A" w:rsidRPr="006910BE" w:rsidRDefault="00903F3A" w:rsidP="00541462">
            <w:pPr>
              <w:pStyle w:val="TAC"/>
            </w:pPr>
            <w:r w:rsidRPr="006910BE">
              <w:t>DC_19A_n79A</w:t>
            </w:r>
          </w:p>
        </w:tc>
      </w:tr>
      <w:tr w:rsidR="00903F3A" w:rsidRPr="006910BE" w14:paraId="6FEAA60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7606773" w14:textId="77777777" w:rsidR="00903F3A" w:rsidRPr="006910BE" w:rsidRDefault="00903F3A" w:rsidP="00541462">
            <w:pPr>
              <w:pStyle w:val="TAC"/>
              <w:rPr>
                <w:lang w:eastAsia="ja-JP"/>
              </w:rPr>
            </w:pPr>
            <w:r w:rsidRPr="006910BE">
              <w:rPr>
                <w:lang w:eastAsia="ja-JP"/>
              </w:rPr>
              <w:t>DC_19A-42C_n77A</w:t>
            </w:r>
          </w:p>
          <w:p w14:paraId="486D8EDA" w14:textId="77777777" w:rsidR="00903F3A" w:rsidRPr="006910BE" w:rsidRDefault="00903F3A" w:rsidP="00541462">
            <w:pPr>
              <w:pStyle w:val="TAC"/>
            </w:pPr>
            <w:r w:rsidRPr="006910BE">
              <w:rPr>
                <w:lang w:eastAsia="ja-JP"/>
              </w:rPr>
              <w:t>DC_19A-42C_n77C</w:t>
            </w:r>
          </w:p>
        </w:tc>
        <w:tc>
          <w:tcPr>
            <w:tcW w:w="3969" w:type="dxa"/>
            <w:tcMar>
              <w:top w:w="28" w:type="dxa"/>
              <w:left w:w="28" w:type="dxa"/>
              <w:bottom w:w="28" w:type="dxa"/>
              <w:right w:w="28" w:type="dxa"/>
            </w:tcMar>
            <w:vAlign w:val="center"/>
          </w:tcPr>
          <w:p w14:paraId="2E0E2693" w14:textId="77777777" w:rsidR="00903F3A" w:rsidRPr="006910BE" w:rsidRDefault="00903F3A" w:rsidP="00541462">
            <w:pPr>
              <w:pStyle w:val="TAC"/>
            </w:pPr>
            <w:r w:rsidRPr="006910BE">
              <w:t>DC_19A_n77A</w:t>
            </w:r>
          </w:p>
        </w:tc>
      </w:tr>
      <w:tr w:rsidR="00903F3A" w:rsidRPr="006910BE" w14:paraId="012E41F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7F01F1B" w14:textId="77777777" w:rsidR="00903F3A" w:rsidRPr="006910BE" w:rsidRDefault="00903F3A" w:rsidP="00541462">
            <w:pPr>
              <w:pStyle w:val="TAC"/>
              <w:rPr>
                <w:lang w:eastAsia="ja-JP"/>
              </w:rPr>
            </w:pPr>
            <w:r w:rsidRPr="006910BE">
              <w:rPr>
                <w:lang w:eastAsia="ja-JP"/>
              </w:rPr>
              <w:t>DC_19A-42C_n78A</w:t>
            </w:r>
          </w:p>
          <w:p w14:paraId="71E60A13" w14:textId="77777777" w:rsidR="00903F3A" w:rsidRPr="006910BE" w:rsidRDefault="00903F3A" w:rsidP="00541462">
            <w:pPr>
              <w:pStyle w:val="TAC"/>
            </w:pPr>
            <w:r w:rsidRPr="006910BE">
              <w:rPr>
                <w:lang w:eastAsia="ja-JP"/>
              </w:rPr>
              <w:t>DC_19A-42C_n78C</w:t>
            </w:r>
          </w:p>
        </w:tc>
        <w:tc>
          <w:tcPr>
            <w:tcW w:w="3969" w:type="dxa"/>
            <w:tcMar>
              <w:top w:w="28" w:type="dxa"/>
              <w:left w:w="28" w:type="dxa"/>
              <w:bottom w:w="28" w:type="dxa"/>
              <w:right w:w="28" w:type="dxa"/>
            </w:tcMar>
            <w:vAlign w:val="center"/>
          </w:tcPr>
          <w:p w14:paraId="211D6EBE" w14:textId="77777777" w:rsidR="00903F3A" w:rsidRPr="006910BE" w:rsidRDefault="00903F3A" w:rsidP="00541462">
            <w:pPr>
              <w:pStyle w:val="TAC"/>
            </w:pPr>
            <w:r w:rsidRPr="006910BE">
              <w:t>DC_19A_n78A</w:t>
            </w:r>
          </w:p>
        </w:tc>
      </w:tr>
      <w:tr w:rsidR="00903F3A" w:rsidRPr="006910BE" w14:paraId="18791C7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6A5A3DA" w14:textId="77777777" w:rsidR="00903F3A" w:rsidRPr="006910BE" w:rsidRDefault="00903F3A" w:rsidP="00541462">
            <w:pPr>
              <w:pStyle w:val="TAC"/>
              <w:rPr>
                <w:lang w:eastAsia="ja-JP"/>
              </w:rPr>
            </w:pPr>
            <w:r w:rsidRPr="006910BE">
              <w:rPr>
                <w:lang w:eastAsia="ja-JP"/>
              </w:rPr>
              <w:t>DC_19A-42C_n79A</w:t>
            </w:r>
          </w:p>
          <w:p w14:paraId="7B8BDD73" w14:textId="77777777" w:rsidR="00903F3A" w:rsidRPr="006910BE" w:rsidRDefault="00903F3A" w:rsidP="00541462">
            <w:pPr>
              <w:pStyle w:val="TAC"/>
            </w:pPr>
            <w:r w:rsidRPr="006910BE">
              <w:rPr>
                <w:lang w:eastAsia="ja-JP"/>
              </w:rPr>
              <w:t>DC_19A-42C_n79C</w:t>
            </w:r>
          </w:p>
        </w:tc>
        <w:tc>
          <w:tcPr>
            <w:tcW w:w="3969" w:type="dxa"/>
            <w:tcMar>
              <w:top w:w="28" w:type="dxa"/>
              <w:left w:w="28" w:type="dxa"/>
              <w:bottom w:w="28" w:type="dxa"/>
              <w:right w:w="28" w:type="dxa"/>
            </w:tcMar>
            <w:vAlign w:val="center"/>
          </w:tcPr>
          <w:p w14:paraId="3FBB88BA" w14:textId="77777777" w:rsidR="00903F3A" w:rsidRPr="006910BE" w:rsidRDefault="00903F3A" w:rsidP="00541462">
            <w:pPr>
              <w:pStyle w:val="TAC"/>
            </w:pPr>
            <w:r w:rsidRPr="006910BE">
              <w:t>DC_19A_n79A</w:t>
            </w:r>
          </w:p>
        </w:tc>
      </w:tr>
      <w:tr w:rsidR="00903F3A" w:rsidRPr="006910BE" w14:paraId="5BD52DF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945D359" w14:textId="77777777" w:rsidR="00903F3A" w:rsidRPr="006910BE" w:rsidRDefault="00903F3A" w:rsidP="00541462">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06CA0089" w14:textId="77777777" w:rsidR="00903F3A" w:rsidRPr="006910BE" w:rsidRDefault="00903F3A" w:rsidP="00541462">
            <w:pPr>
              <w:pStyle w:val="TAC"/>
              <w:rPr>
                <w:rFonts w:eastAsia="Malgun Gothic"/>
              </w:rPr>
            </w:pPr>
            <w:r w:rsidRPr="006910BE">
              <w:rPr>
                <w:rFonts w:eastAsia="Malgun Gothic"/>
              </w:rPr>
              <w:t>DC_19A_n77A</w:t>
            </w:r>
          </w:p>
          <w:p w14:paraId="0E833D59" w14:textId="77777777" w:rsidR="00903F3A" w:rsidRPr="006910BE" w:rsidRDefault="00903F3A" w:rsidP="00541462">
            <w:pPr>
              <w:pStyle w:val="TAC"/>
              <w:rPr>
                <w:lang w:eastAsia="fi-FI"/>
              </w:rPr>
            </w:pPr>
            <w:r w:rsidRPr="006910BE">
              <w:rPr>
                <w:rFonts w:eastAsia="Malgun Gothic"/>
              </w:rPr>
              <w:t>DC_19A_n79A</w:t>
            </w:r>
          </w:p>
        </w:tc>
      </w:tr>
      <w:tr w:rsidR="00903F3A" w:rsidRPr="006910BE" w14:paraId="5B5D63B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C502948" w14:textId="77777777" w:rsidR="00903F3A" w:rsidRPr="006910BE" w:rsidRDefault="00903F3A" w:rsidP="00541462">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4A4C6182" w14:textId="77777777" w:rsidR="00903F3A" w:rsidRPr="006910BE" w:rsidRDefault="00903F3A" w:rsidP="00541462">
            <w:pPr>
              <w:pStyle w:val="TAC"/>
              <w:rPr>
                <w:rFonts w:eastAsia="Malgun Gothic"/>
              </w:rPr>
            </w:pPr>
            <w:r w:rsidRPr="006910BE">
              <w:rPr>
                <w:rFonts w:eastAsia="Malgun Gothic"/>
              </w:rPr>
              <w:t>DC_19A_n78A</w:t>
            </w:r>
          </w:p>
          <w:p w14:paraId="6F459476" w14:textId="77777777" w:rsidR="00903F3A" w:rsidRPr="006910BE" w:rsidRDefault="00903F3A" w:rsidP="00541462">
            <w:pPr>
              <w:pStyle w:val="TAC"/>
              <w:rPr>
                <w:lang w:eastAsia="fi-FI"/>
              </w:rPr>
            </w:pPr>
            <w:r w:rsidRPr="006910BE">
              <w:rPr>
                <w:rFonts w:eastAsia="Malgun Gothic"/>
              </w:rPr>
              <w:t>DC_19A_n79A</w:t>
            </w:r>
          </w:p>
        </w:tc>
      </w:tr>
      <w:tr w:rsidR="00903F3A" w:rsidRPr="006910BE" w14:paraId="092D252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8C705E0" w14:textId="77777777" w:rsidR="00903F3A" w:rsidRPr="006910BE" w:rsidRDefault="00903F3A" w:rsidP="00541462">
            <w:pPr>
              <w:pStyle w:val="TAC"/>
            </w:pPr>
            <w:r w:rsidRPr="006910BE">
              <w:rPr>
                <w:rFonts w:eastAsia="Malgun Gothic"/>
              </w:rPr>
              <w:t>DC_20A_n8A-n75A</w:t>
            </w:r>
            <w:r w:rsidRPr="006910BE">
              <w:rPr>
                <w:vertAlign w:val="superscript"/>
              </w:rPr>
              <w:t>6</w:t>
            </w:r>
          </w:p>
        </w:tc>
        <w:tc>
          <w:tcPr>
            <w:tcW w:w="3969" w:type="dxa"/>
            <w:tcMar>
              <w:top w:w="28" w:type="dxa"/>
              <w:left w:w="28" w:type="dxa"/>
              <w:bottom w:w="28" w:type="dxa"/>
              <w:right w:w="28" w:type="dxa"/>
            </w:tcMar>
            <w:vAlign w:val="center"/>
          </w:tcPr>
          <w:p w14:paraId="76392429" w14:textId="77777777" w:rsidR="00903F3A" w:rsidRPr="006910BE" w:rsidRDefault="00903F3A" w:rsidP="00541462">
            <w:pPr>
              <w:pStyle w:val="TAC"/>
              <w:rPr>
                <w:lang w:eastAsia="fi-FI"/>
              </w:rPr>
            </w:pPr>
            <w:r w:rsidRPr="006910BE">
              <w:rPr>
                <w:rFonts w:eastAsia="Malgun Gothic"/>
              </w:rPr>
              <w:t>DC_20A_n8A</w:t>
            </w:r>
          </w:p>
        </w:tc>
      </w:tr>
      <w:tr w:rsidR="00903F3A" w:rsidRPr="006910BE" w14:paraId="1540F50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3F7A83B" w14:textId="77777777" w:rsidR="00903F3A" w:rsidRPr="006910BE" w:rsidRDefault="00903F3A" w:rsidP="00541462">
            <w:pPr>
              <w:pStyle w:val="TAC"/>
            </w:pPr>
            <w:r w:rsidRPr="006910BE">
              <w:rPr>
                <w:rFonts w:eastAsia="Malgun Gothic"/>
              </w:rPr>
              <w:t>DC_20A_n28A-n75A</w:t>
            </w:r>
            <w:r w:rsidRPr="006910BE">
              <w:rPr>
                <w:vertAlign w:val="superscript"/>
              </w:rPr>
              <w:t>6,11,12</w:t>
            </w:r>
          </w:p>
        </w:tc>
        <w:tc>
          <w:tcPr>
            <w:tcW w:w="3969" w:type="dxa"/>
            <w:tcMar>
              <w:top w:w="28" w:type="dxa"/>
              <w:left w:w="28" w:type="dxa"/>
              <w:bottom w:w="28" w:type="dxa"/>
              <w:right w:w="28" w:type="dxa"/>
            </w:tcMar>
            <w:vAlign w:val="center"/>
          </w:tcPr>
          <w:p w14:paraId="6EFDAF74" w14:textId="77777777" w:rsidR="00903F3A" w:rsidRPr="006910BE" w:rsidRDefault="00903F3A" w:rsidP="00541462">
            <w:pPr>
              <w:pStyle w:val="TAC"/>
              <w:rPr>
                <w:lang w:eastAsia="fi-FI"/>
              </w:rPr>
            </w:pPr>
            <w:r w:rsidRPr="006910BE">
              <w:rPr>
                <w:rFonts w:eastAsia="Malgun Gothic"/>
              </w:rPr>
              <w:t>DC_20A_n28A</w:t>
            </w:r>
          </w:p>
        </w:tc>
      </w:tr>
      <w:tr w:rsidR="00903F3A" w:rsidRPr="006910BE" w14:paraId="1CE1B60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05833B" w14:textId="77777777" w:rsidR="00903F3A" w:rsidRPr="006910BE" w:rsidRDefault="00903F3A" w:rsidP="00541462">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06885F48" w14:textId="77777777" w:rsidR="00903F3A" w:rsidRPr="006910BE" w:rsidRDefault="00903F3A" w:rsidP="00541462">
            <w:pPr>
              <w:pStyle w:val="TAC"/>
              <w:rPr>
                <w:rFonts w:eastAsia="Malgun Gothic"/>
              </w:rPr>
            </w:pPr>
            <w:r w:rsidRPr="006910BE">
              <w:rPr>
                <w:rFonts w:eastAsia="Malgun Gothic"/>
              </w:rPr>
              <w:t>DC_20A_n28A</w:t>
            </w:r>
          </w:p>
          <w:p w14:paraId="38BBEF8D" w14:textId="77777777" w:rsidR="00903F3A" w:rsidRPr="006910BE" w:rsidRDefault="00903F3A" w:rsidP="00541462">
            <w:pPr>
              <w:pStyle w:val="TAC"/>
              <w:rPr>
                <w:lang w:eastAsia="fi-FI"/>
              </w:rPr>
            </w:pPr>
            <w:r w:rsidRPr="006910BE">
              <w:rPr>
                <w:rFonts w:eastAsia="Malgun Gothic"/>
              </w:rPr>
              <w:t>DC_20A_n78A</w:t>
            </w:r>
          </w:p>
        </w:tc>
      </w:tr>
      <w:tr w:rsidR="00903F3A" w:rsidRPr="006910BE" w14:paraId="441230D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A105700" w14:textId="77777777" w:rsidR="00903F3A" w:rsidRPr="006910BE" w:rsidRDefault="00903F3A" w:rsidP="00541462">
            <w:pPr>
              <w:pStyle w:val="TAC"/>
            </w:pPr>
            <w:r w:rsidRPr="006910BE">
              <w:rPr>
                <w:rFonts w:eastAsia="Malgun Gothic"/>
              </w:rPr>
              <w:t>DC_20A_n75A-n78A</w:t>
            </w:r>
            <w:r w:rsidRPr="006910BE">
              <w:rPr>
                <w:vertAlign w:val="superscript"/>
              </w:rPr>
              <w:t>5</w:t>
            </w:r>
          </w:p>
        </w:tc>
        <w:tc>
          <w:tcPr>
            <w:tcW w:w="3969" w:type="dxa"/>
            <w:tcMar>
              <w:top w:w="28" w:type="dxa"/>
              <w:left w:w="28" w:type="dxa"/>
              <w:bottom w:w="28" w:type="dxa"/>
              <w:right w:w="28" w:type="dxa"/>
            </w:tcMar>
            <w:vAlign w:val="center"/>
          </w:tcPr>
          <w:p w14:paraId="7FE66088" w14:textId="77777777" w:rsidR="00903F3A" w:rsidRPr="006910BE" w:rsidRDefault="00903F3A" w:rsidP="00541462">
            <w:pPr>
              <w:pStyle w:val="TAC"/>
              <w:rPr>
                <w:lang w:eastAsia="fi-FI"/>
              </w:rPr>
            </w:pPr>
            <w:r w:rsidRPr="006910BE">
              <w:rPr>
                <w:rFonts w:eastAsia="Malgun Gothic"/>
              </w:rPr>
              <w:t>DC_20A_n78A</w:t>
            </w:r>
          </w:p>
        </w:tc>
      </w:tr>
      <w:tr w:rsidR="00903F3A" w:rsidRPr="006910BE" w14:paraId="5CDEA01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8E7EC64" w14:textId="77777777" w:rsidR="00903F3A" w:rsidRPr="006910BE" w:rsidRDefault="00903F3A" w:rsidP="00541462">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446474B8" w14:textId="77777777" w:rsidR="00903F3A" w:rsidRPr="006910BE" w:rsidRDefault="00903F3A" w:rsidP="00541462">
            <w:pPr>
              <w:pStyle w:val="TAC"/>
              <w:rPr>
                <w:lang w:eastAsia="fi-FI"/>
              </w:rPr>
            </w:pPr>
            <w:r w:rsidRPr="006910BE">
              <w:rPr>
                <w:rFonts w:eastAsia="Malgun Gothic"/>
              </w:rPr>
              <w:t>DC_20A_n78A</w:t>
            </w:r>
          </w:p>
        </w:tc>
      </w:tr>
      <w:tr w:rsidR="00903F3A" w:rsidRPr="006910BE" w14:paraId="51E441B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3B1809A" w14:textId="77777777" w:rsidR="00903F3A" w:rsidRPr="006910BE" w:rsidRDefault="00903F3A" w:rsidP="00541462">
            <w:pPr>
              <w:pStyle w:val="TAC"/>
              <w:rPr>
                <w:rFonts w:cs="Arial"/>
              </w:rPr>
            </w:pPr>
            <w:r w:rsidRPr="006910BE">
              <w:t>DC_20A_SUL_n78A-n82A</w:t>
            </w:r>
            <w:r w:rsidRPr="006910BE">
              <w:rPr>
                <w:vertAlign w:val="superscript"/>
              </w:rPr>
              <w:t>5</w:t>
            </w:r>
          </w:p>
        </w:tc>
        <w:tc>
          <w:tcPr>
            <w:tcW w:w="3969" w:type="dxa"/>
            <w:tcMar>
              <w:top w:w="28" w:type="dxa"/>
              <w:left w:w="28" w:type="dxa"/>
              <w:bottom w:w="28" w:type="dxa"/>
              <w:right w:w="28" w:type="dxa"/>
            </w:tcMar>
            <w:vAlign w:val="center"/>
          </w:tcPr>
          <w:p w14:paraId="2B9F8EC1" w14:textId="77777777" w:rsidR="00903F3A" w:rsidRPr="006910BE" w:rsidRDefault="00903F3A" w:rsidP="00541462">
            <w:pPr>
              <w:pStyle w:val="TAC"/>
            </w:pPr>
            <w:r w:rsidRPr="006910BE">
              <w:rPr>
                <w:lang w:eastAsia="fi-FI"/>
              </w:rPr>
              <w:t>DC_</w:t>
            </w:r>
            <w:r w:rsidRPr="006910BE">
              <w:t>20A</w:t>
            </w:r>
            <w:r w:rsidRPr="006910BE">
              <w:rPr>
                <w:lang w:eastAsia="fi-FI"/>
              </w:rPr>
              <w:t>_n78</w:t>
            </w:r>
            <w:r w:rsidRPr="006910BE">
              <w:t>A</w:t>
            </w:r>
          </w:p>
          <w:p w14:paraId="233450CA" w14:textId="77777777" w:rsidR="00903F3A" w:rsidRPr="006910BE" w:rsidRDefault="00903F3A" w:rsidP="00541462">
            <w:pPr>
              <w:pStyle w:val="TAC"/>
            </w:pPr>
            <w:r w:rsidRPr="006910BE">
              <w:t>DC_20A_n82A_ULSUP-TDM_n78A</w:t>
            </w:r>
          </w:p>
          <w:p w14:paraId="290C2495" w14:textId="77777777" w:rsidR="00903F3A" w:rsidRPr="006910BE" w:rsidRDefault="00903F3A" w:rsidP="00541462">
            <w:pPr>
              <w:pStyle w:val="TAC"/>
              <w:rPr>
                <w:rFonts w:cs="Arial"/>
              </w:rPr>
            </w:pPr>
            <w:r w:rsidRPr="006910BE">
              <w:t>DC_20A_n82A_ULSUP-FDM_n78A</w:t>
            </w:r>
          </w:p>
        </w:tc>
      </w:tr>
      <w:tr w:rsidR="00903F3A" w:rsidRPr="006910BE" w14:paraId="39566C2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CBAF927" w14:textId="77777777" w:rsidR="00903F3A" w:rsidRPr="006910BE" w:rsidRDefault="00903F3A" w:rsidP="00541462">
            <w:pPr>
              <w:pStyle w:val="TAC"/>
              <w:rPr>
                <w:rFonts w:cs="Arial"/>
              </w:rPr>
            </w:pPr>
            <w:r w:rsidRPr="006910BE">
              <w:t>DC_20A_SUL_n78A-n83A</w:t>
            </w:r>
            <w:r w:rsidRPr="006910BE">
              <w:rPr>
                <w:vertAlign w:val="superscript"/>
              </w:rPr>
              <w:t>5</w:t>
            </w:r>
          </w:p>
        </w:tc>
        <w:tc>
          <w:tcPr>
            <w:tcW w:w="3969" w:type="dxa"/>
            <w:tcMar>
              <w:top w:w="28" w:type="dxa"/>
              <w:left w:w="28" w:type="dxa"/>
              <w:bottom w:w="28" w:type="dxa"/>
              <w:right w:w="28" w:type="dxa"/>
            </w:tcMar>
            <w:vAlign w:val="center"/>
          </w:tcPr>
          <w:p w14:paraId="6BF532EB" w14:textId="77777777" w:rsidR="00903F3A" w:rsidRPr="006910BE" w:rsidRDefault="00903F3A" w:rsidP="00541462">
            <w:pPr>
              <w:pStyle w:val="TAC"/>
            </w:pPr>
            <w:r w:rsidRPr="006910BE">
              <w:rPr>
                <w:lang w:eastAsia="fi-FI"/>
              </w:rPr>
              <w:t>DC_</w:t>
            </w:r>
            <w:r w:rsidRPr="006910BE">
              <w:t>20A</w:t>
            </w:r>
            <w:r w:rsidRPr="006910BE">
              <w:rPr>
                <w:lang w:eastAsia="fi-FI"/>
              </w:rPr>
              <w:t>_n78</w:t>
            </w:r>
            <w:r w:rsidRPr="006910BE">
              <w:t>A</w:t>
            </w:r>
          </w:p>
          <w:p w14:paraId="38AF54D6" w14:textId="77777777" w:rsidR="00903F3A" w:rsidRPr="006910BE" w:rsidRDefault="00903F3A" w:rsidP="00541462">
            <w:pPr>
              <w:pStyle w:val="TAC"/>
              <w:rPr>
                <w:rFonts w:cs="Arial"/>
              </w:rPr>
            </w:pPr>
            <w:r w:rsidRPr="006910BE">
              <w:rPr>
                <w:lang w:eastAsia="fi-FI"/>
              </w:rPr>
              <w:t>DC_</w:t>
            </w:r>
            <w:r w:rsidRPr="006910BE">
              <w:t>20A</w:t>
            </w:r>
            <w:r w:rsidRPr="006910BE">
              <w:rPr>
                <w:lang w:eastAsia="fi-FI"/>
              </w:rPr>
              <w:t>_n83</w:t>
            </w:r>
            <w:r w:rsidRPr="006910BE">
              <w:t>A</w:t>
            </w:r>
          </w:p>
        </w:tc>
      </w:tr>
      <w:tr w:rsidR="00903F3A" w:rsidRPr="006910BE" w14:paraId="3B03A75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37F3EC0" w14:textId="77777777" w:rsidR="00903F3A" w:rsidRPr="006910BE" w:rsidRDefault="00903F3A" w:rsidP="00541462">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039722E5" w14:textId="77777777" w:rsidR="00903F3A" w:rsidRPr="006910BE" w:rsidRDefault="00903F3A" w:rsidP="00541462">
            <w:pPr>
              <w:pStyle w:val="TAC"/>
            </w:pPr>
            <w:r w:rsidRPr="006910BE">
              <w:t>DC_21A_n1A</w:t>
            </w:r>
          </w:p>
          <w:p w14:paraId="5822682F" w14:textId="77777777" w:rsidR="00903F3A" w:rsidRPr="006910BE" w:rsidRDefault="00903F3A" w:rsidP="00541462">
            <w:pPr>
              <w:pStyle w:val="TAC"/>
            </w:pPr>
            <w:r w:rsidRPr="006910BE">
              <w:t>DC_21A_n78A</w:t>
            </w:r>
          </w:p>
        </w:tc>
      </w:tr>
      <w:tr w:rsidR="00903F3A" w:rsidRPr="006910BE" w14:paraId="60A85E6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38A841" w14:textId="77777777" w:rsidR="00903F3A" w:rsidRPr="006910BE" w:rsidRDefault="00903F3A" w:rsidP="00541462">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169B76B2" w14:textId="77777777" w:rsidR="00903F3A" w:rsidRPr="006910BE" w:rsidRDefault="00903F3A" w:rsidP="00541462">
            <w:pPr>
              <w:pStyle w:val="TAC"/>
            </w:pPr>
            <w:r w:rsidRPr="006910BE">
              <w:t>DC_21A_n1A</w:t>
            </w:r>
          </w:p>
          <w:p w14:paraId="65253D2A" w14:textId="77777777" w:rsidR="00903F3A" w:rsidRPr="006910BE" w:rsidRDefault="00903F3A" w:rsidP="00541462">
            <w:pPr>
              <w:pStyle w:val="TAC"/>
            </w:pPr>
            <w:r w:rsidRPr="006910BE">
              <w:t>DC_21A_n79A</w:t>
            </w:r>
          </w:p>
        </w:tc>
      </w:tr>
      <w:tr w:rsidR="00903F3A" w:rsidRPr="006910BE" w14:paraId="079997C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63B8A90" w14:textId="77777777" w:rsidR="00903F3A" w:rsidRPr="006910BE" w:rsidRDefault="00903F3A" w:rsidP="00541462">
            <w:pPr>
              <w:pStyle w:val="TAC"/>
            </w:pPr>
            <w:r w:rsidRPr="006910BE">
              <w:t>DC_21A-28A_n77A</w:t>
            </w:r>
          </w:p>
          <w:p w14:paraId="253F7FAB" w14:textId="77777777" w:rsidR="00903F3A" w:rsidRPr="006910BE" w:rsidRDefault="00903F3A" w:rsidP="00541462">
            <w:pPr>
              <w:pStyle w:val="TAC"/>
            </w:pPr>
            <w:r w:rsidRPr="006910BE">
              <w:t>DC_21A-28A_n77C</w:t>
            </w:r>
          </w:p>
        </w:tc>
        <w:tc>
          <w:tcPr>
            <w:tcW w:w="3969" w:type="dxa"/>
            <w:tcMar>
              <w:top w:w="28" w:type="dxa"/>
              <w:left w:w="28" w:type="dxa"/>
              <w:bottom w:w="28" w:type="dxa"/>
              <w:right w:w="28" w:type="dxa"/>
            </w:tcMar>
            <w:vAlign w:val="center"/>
          </w:tcPr>
          <w:p w14:paraId="1011964B" w14:textId="77777777" w:rsidR="00903F3A" w:rsidRPr="006910BE" w:rsidRDefault="00903F3A" w:rsidP="00541462">
            <w:pPr>
              <w:pStyle w:val="TAC"/>
            </w:pPr>
            <w:r w:rsidRPr="006910BE">
              <w:t>DC_21A_n77A</w:t>
            </w:r>
          </w:p>
          <w:p w14:paraId="0DBF868D" w14:textId="77777777" w:rsidR="00903F3A" w:rsidRPr="006910BE" w:rsidRDefault="00903F3A" w:rsidP="00541462">
            <w:pPr>
              <w:pStyle w:val="TAC"/>
              <w:rPr>
                <w:lang w:eastAsia="fi-FI"/>
              </w:rPr>
            </w:pPr>
            <w:r w:rsidRPr="006910BE">
              <w:t>DC_28A_n77A</w:t>
            </w:r>
          </w:p>
        </w:tc>
      </w:tr>
      <w:tr w:rsidR="00903F3A" w:rsidRPr="006910BE" w14:paraId="635ED96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A5F9A5C" w14:textId="77777777" w:rsidR="00903F3A" w:rsidRPr="006910BE" w:rsidRDefault="00903F3A" w:rsidP="00541462">
            <w:pPr>
              <w:pStyle w:val="TAC"/>
            </w:pPr>
            <w:r w:rsidRPr="006910BE">
              <w:t>DC_21A-28A_n78A</w:t>
            </w:r>
          </w:p>
          <w:p w14:paraId="30B18DB2" w14:textId="77777777" w:rsidR="00903F3A" w:rsidRPr="006910BE" w:rsidRDefault="00903F3A" w:rsidP="00541462">
            <w:pPr>
              <w:pStyle w:val="TAC"/>
            </w:pPr>
            <w:r w:rsidRPr="006910BE">
              <w:t>DC_21A-28A_n78C</w:t>
            </w:r>
          </w:p>
        </w:tc>
        <w:tc>
          <w:tcPr>
            <w:tcW w:w="3969" w:type="dxa"/>
            <w:tcMar>
              <w:top w:w="28" w:type="dxa"/>
              <w:left w:w="28" w:type="dxa"/>
              <w:bottom w:w="28" w:type="dxa"/>
              <w:right w:w="28" w:type="dxa"/>
            </w:tcMar>
            <w:vAlign w:val="center"/>
          </w:tcPr>
          <w:p w14:paraId="2695AA13" w14:textId="77777777" w:rsidR="00903F3A" w:rsidRPr="006910BE" w:rsidRDefault="00903F3A" w:rsidP="00541462">
            <w:pPr>
              <w:pStyle w:val="TAC"/>
            </w:pPr>
            <w:r w:rsidRPr="006910BE">
              <w:t>DC_21A_n78A</w:t>
            </w:r>
          </w:p>
          <w:p w14:paraId="56AA6E85" w14:textId="77777777" w:rsidR="00903F3A" w:rsidRPr="006910BE" w:rsidRDefault="00903F3A" w:rsidP="00541462">
            <w:pPr>
              <w:pStyle w:val="TAC"/>
              <w:rPr>
                <w:lang w:eastAsia="fi-FI"/>
              </w:rPr>
            </w:pPr>
            <w:r w:rsidRPr="006910BE">
              <w:t>DC_28A_n78A</w:t>
            </w:r>
          </w:p>
        </w:tc>
      </w:tr>
      <w:tr w:rsidR="00903F3A" w:rsidRPr="006910BE" w14:paraId="484E81F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8C82721" w14:textId="77777777" w:rsidR="00903F3A" w:rsidRPr="006910BE" w:rsidRDefault="00903F3A" w:rsidP="00541462">
            <w:pPr>
              <w:pStyle w:val="TAC"/>
            </w:pPr>
            <w:r w:rsidRPr="006910BE">
              <w:t>DC_21A-28A_n79A</w:t>
            </w:r>
          </w:p>
          <w:p w14:paraId="4191F27B" w14:textId="77777777" w:rsidR="00903F3A" w:rsidRPr="006910BE" w:rsidRDefault="00903F3A" w:rsidP="00541462">
            <w:pPr>
              <w:pStyle w:val="TAC"/>
            </w:pPr>
            <w:r w:rsidRPr="006910BE">
              <w:t>DC_21A-28A_n79C</w:t>
            </w:r>
          </w:p>
        </w:tc>
        <w:tc>
          <w:tcPr>
            <w:tcW w:w="3969" w:type="dxa"/>
            <w:tcMar>
              <w:top w:w="28" w:type="dxa"/>
              <w:left w:w="28" w:type="dxa"/>
              <w:bottom w:w="28" w:type="dxa"/>
              <w:right w:w="28" w:type="dxa"/>
            </w:tcMar>
            <w:vAlign w:val="center"/>
          </w:tcPr>
          <w:p w14:paraId="17103C31" w14:textId="77777777" w:rsidR="00903F3A" w:rsidRPr="006910BE" w:rsidRDefault="00903F3A" w:rsidP="00541462">
            <w:pPr>
              <w:pStyle w:val="TAC"/>
            </w:pPr>
            <w:r w:rsidRPr="006910BE">
              <w:t>DC_21A_n79A</w:t>
            </w:r>
          </w:p>
          <w:p w14:paraId="64E1DFAB" w14:textId="77777777" w:rsidR="00903F3A" w:rsidRPr="006910BE" w:rsidRDefault="00903F3A" w:rsidP="00541462">
            <w:pPr>
              <w:pStyle w:val="TAC"/>
              <w:rPr>
                <w:lang w:eastAsia="fi-FI"/>
              </w:rPr>
            </w:pPr>
            <w:r w:rsidRPr="006910BE">
              <w:t>DC_28A_n79A</w:t>
            </w:r>
          </w:p>
        </w:tc>
      </w:tr>
      <w:tr w:rsidR="00903F3A" w:rsidRPr="006910BE" w14:paraId="198AB06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DD5261" w14:textId="77777777" w:rsidR="00903F3A" w:rsidRPr="006910BE" w:rsidRDefault="00903F3A" w:rsidP="00541462">
            <w:pPr>
              <w:pStyle w:val="TAC"/>
            </w:pPr>
            <w:r w:rsidRPr="006910BE">
              <w:t>DC_21A-42A_n77A</w:t>
            </w:r>
            <w:r w:rsidRPr="006910BE">
              <w:rPr>
                <w:vertAlign w:val="superscript"/>
              </w:rPr>
              <w:t>10,11</w:t>
            </w:r>
          </w:p>
          <w:p w14:paraId="73ADFEB2" w14:textId="77777777" w:rsidR="00903F3A" w:rsidRPr="006910BE" w:rsidRDefault="00903F3A" w:rsidP="00541462">
            <w:pPr>
              <w:pStyle w:val="TAC"/>
            </w:pPr>
            <w:r w:rsidRPr="006910BE">
              <w:t>DC_21A-42A_n77C</w:t>
            </w:r>
            <w:r w:rsidRPr="006910BE">
              <w:rPr>
                <w:vertAlign w:val="superscript"/>
              </w:rPr>
              <w:t>10,11</w:t>
            </w:r>
          </w:p>
          <w:p w14:paraId="7510D9FD" w14:textId="77777777" w:rsidR="00903F3A" w:rsidRPr="006910BE" w:rsidRDefault="00903F3A" w:rsidP="00541462">
            <w:pPr>
              <w:pStyle w:val="TAC"/>
            </w:pPr>
            <w:r w:rsidRPr="006910BE">
              <w:t>DC_21A-42C_n77A</w:t>
            </w:r>
            <w:r w:rsidRPr="006910BE">
              <w:rPr>
                <w:vertAlign w:val="superscript"/>
              </w:rPr>
              <w:t>10,11</w:t>
            </w:r>
          </w:p>
          <w:p w14:paraId="2287AB55" w14:textId="77777777" w:rsidR="00903F3A" w:rsidRPr="006910BE" w:rsidRDefault="00903F3A" w:rsidP="00541462">
            <w:pPr>
              <w:pStyle w:val="TAC"/>
            </w:pPr>
            <w:r w:rsidRPr="006910BE">
              <w:t>DC_21A-42C_n77C</w:t>
            </w:r>
            <w:r w:rsidRPr="006910BE">
              <w:rPr>
                <w:vertAlign w:val="superscript"/>
              </w:rPr>
              <w:t>10,11</w:t>
            </w:r>
          </w:p>
        </w:tc>
        <w:tc>
          <w:tcPr>
            <w:tcW w:w="3969" w:type="dxa"/>
            <w:tcMar>
              <w:top w:w="28" w:type="dxa"/>
              <w:left w:w="28" w:type="dxa"/>
              <w:bottom w:w="28" w:type="dxa"/>
              <w:right w:w="28" w:type="dxa"/>
            </w:tcMar>
            <w:vAlign w:val="center"/>
          </w:tcPr>
          <w:p w14:paraId="49C4AF6C" w14:textId="77777777" w:rsidR="00903F3A" w:rsidRPr="006910BE" w:rsidRDefault="00903F3A" w:rsidP="00541462">
            <w:pPr>
              <w:pStyle w:val="TAC"/>
            </w:pPr>
            <w:r w:rsidRPr="006910BE">
              <w:t>DC_21A_n77A</w:t>
            </w:r>
          </w:p>
        </w:tc>
      </w:tr>
      <w:tr w:rsidR="00903F3A" w:rsidRPr="006910BE" w14:paraId="4E021FF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9D5386" w14:textId="77777777" w:rsidR="00903F3A" w:rsidRPr="006910BE" w:rsidRDefault="00903F3A" w:rsidP="00541462">
            <w:pPr>
              <w:pStyle w:val="TAC"/>
            </w:pPr>
            <w:r w:rsidRPr="006910BE">
              <w:t>DC_21A-42A_n78A</w:t>
            </w:r>
            <w:r w:rsidRPr="006910BE">
              <w:rPr>
                <w:vertAlign w:val="superscript"/>
              </w:rPr>
              <w:t>10,11</w:t>
            </w:r>
          </w:p>
          <w:p w14:paraId="469A3729" w14:textId="77777777" w:rsidR="00903F3A" w:rsidRPr="006910BE" w:rsidRDefault="00903F3A" w:rsidP="00541462">
            <w:pPr>
              <w:pStyle w:val="TAC"/>
            </w:pPr>
            <w:r w:rsidRPr="006910BE">
              <w:t>DC_21A-42A_n78C</w:t>
            </w:r>
            <w:r w:rsidRPr="006910BE">
              <w:rPr>
                <w:vertAlign w:val="superscript"/>
              </w:rPr>
              <w:t>10,11</w:t>
            </w:r>
          </w:p>
          <w:p w14:paraId="254306EC" w14:textId="77777777" w:rsidR="00903F3A" w:rsidRPr="006910BE" w:rsidRDefault="00903F3A" w:rsidP="00541462">
            <w:pPr>
              <w:pStyle w:val="TAC"/>
            </w:pPr>
            <w:r w:rsidRPr="006910BE">
              <w:t>DC_21A-42C_n78A</w:t>
            </w:r>
            <w:r w:rsidRPr="006910BE">
              <w:rPr>
                <w:vertAlign w:val="superscript"/>
              </w:rPr>
              <w:t>10,11</w:t>
            </w:r>
          </w:p>
          <w:p w14:paraId="176D5C36" w14:textId="77777777" w:rsidR="00903F3A" w:rsidRPr="006910BE" w:rsidRDefault="00903F3A" w:rsidP="00541462">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59773A3D" w14:textId="77777777" w:rsidR="00903F3A" w:rsidRPr="006910BE" w:rsidRDefault="00903F3A" w:rsidP="00541462">
            <w:pPr>
              <w:pStyle w:val="TAC"/>
            </w:pPr>
            <w:r w:rsidRPr="006910BE">
              <w:t>DC_21A_n78A</w:t>
            </w:r>
          </w:p>
        </w:tc>
      </w:tr>
      <w:tr w:rsidR="00903F3A" w:rsidRPr="006910BE" w14:paraId="2F4A792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290E620" w14:textId="77777777" w:rsidR="00903F3A" w:rsidRPr="006910BE" w:rsidRDefault="00903F3A" w:rsidP="00541462">
            <w:pPr>
              <w:pStyle w:val="TAC"/>
            </w:pPr>
            <w:r w:rsidRPr="006910BE">
              <w:lastRenderedPageBreak/>
              <w:t>DC_21A-42A_n79A</w:t>
            </w:r>
          </w:p>
          <w:p w14:paraId="4BD93796" w14:textId="77777777" w:rsidR="00903F3A" w:rsidRPr="006910BE" w:rsidRDefault="00903F3A" w:rsidP="00541462">
            <w:pPr>
              <w:pStyle w:val="TAC"/>
            </w:pPr>
            <w:r w:rsidRPr="006910BE">
              <w:t>DC_21A-42A_n79C</w:t>
            </w:r>
          </w:p>
          <w:p w14:paraId="673646CA" w14:textId="77777777" w:rsidR="00903F3A" w:rsidRPr="006910BE" w:rsidRDefault="00903F3A" w:rsidP="00541462">
            <w:pPr>
              <w:pStyle w:val="TAC"/>
            </w:pPr>
            <w:r w:rsidRPr="006910BE">
              <w:t>DC_21A-42C_n79A</w:t>
            </w:r>
          </w:p>
          <w:p w14:paraId="2846904C" w14:textId="77777777" w:rsidR="00903F3A" w:rsidRPr="006910BE" w:rsidRDefault="00903F3A" w:rsidP="00541462">
            <w:pPr>
              <w:pStyle w:val="TAC"/>
            </w:pPr>
            <w:r w:rsidRPr="006910BE">
              <w:t>DC_21A-42C_n79C</w:t>
            </w:r>
          </w:p>
        </w:tc>
        <w:tc>
          <w:tcPr>
            <w:tcW w:w="3969" w:type="dxa"/>
            <w:tcMar>
              <w:top w:w="28" w:type="dxa"/>
              <w:left w:w="28" w:type="dxa"/>
              <w:bottom w:w="28" w:type="dxa"/>
              <w:right w:w="28" w:type="dxa"/>
            </w:tcMar>
            <w:vAlign w:val="center"/>
          </w:tcPr>
          <w:p w14:paraId="361A7014" w14:textId="77777777" w:rsidR="00903F3A" w:rsidRPr="006910BE" w:rsidRDefault="00903F3A" w:rsidP="00541462">
            <w:pPr>
              <w:pStyle w:val="TAC"/>
            </w:pPr>
            <w:r w:rsidRPr="006910BE">
              <w:t>DC_21A_n79A</w:t>
            </w:r>
          </w:p>
        </w:tc>
      </w:tr>
      <w:tr w:rsidR="00903F3A" w:rsidRPr="006910BE" w14:paraId="6E64E92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7165E07" w14:textId="77777777" w:rsidR="00903F3A" w:rsidRPr="006910BE" w:rsidRDefault="00903F3A" w:rsidP="00541462">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1022075D" w14:textId="77777777" w:rsidR="00903F3A" w:rsidRPr="006910BE" w:rsidRDefault="00903F3A" w:rsidP="00541462">
            <w:pPr>
              <w:pStyle w:val="TAC"/>
              <w:rPr>
                <w:rFonts w:eastAsia="Malgun Gothic"/>
              </w:rPr>
            </w:pPr>
            <w:r w:rsidRPr="006910BE">
              <w:rPr>
                <w:rFonts w:eastAsia="Malgun Gothic"/>
              </w:rPr>
              <w:t>DC_21A_n77A</w:t>
            </w:r>
          </w:p>
          <w:p w14:paraId="048145F1" w14:textId="77777777" w:rsidR="00903F3A" w:rsidRPr="006910BE" w:rsidRDefault="00903F3A" w:rsidP="00541462">
            <w:pPr>
              <w:pStyle w:val="TAC"/>
              <w:rPr>
                <w:lang w:eastAsia="fi-FI"/>
              </w:rPr>
            </w:pPr>
            <w:r w:rsidRPr="006910BE">
              <w:rPr>
                <w:rFonts w:eastAsia="Malgun Gothic"/>
              </w:rPr>
              <w:t>DC_21A_n79A</w:t>
            </w:r>
          </w:p>
        </w:tc>
      </w:tr>
      <w:tr w:rsidR="00903F3A" w:rsidRPr="006910BE" w14:paraId="27F7FD5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0510BEE" w14:textId="77777777" w:rsidR="00903F3A" w:rsidRPr="006910BE" w:rsidRDefault="00903F3A" w:rsidP="00541462">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30437B0F" w14:textId="77777777" w:rsidR="00903F3A" w:rsidRPr="006910BE" w:rsidRDefault="00903F3A" w:rsidP="00541462">
            <w:pPr>
              <w:pStyle w:val="TAC"/>
              <w:rPr>
                <w:rFonts w:eastAsia="Malgun Gothic"/>
              </w:rPr>
            </w:pPr>
            <w:r w:rsidRPr="006910BE">
              <w:rPr>
                <w:rFonts w:eastAsia="Malgun Gothic"/>
              </w:rPr>
              <w:t>DC_21A_n78A</w:t>
            </w:r>
          </w:p>
          <w:p w14:paraId="27D4C0DF" w14:textId="77777777" w:rsidR="00903F3A" w:rsidRPr="006910BE" w:rsidRDefault="00903F3A" w:rsidP="00541462">
            <w:pPr>
              <w:pStyle w:val="TAC"/>
              <w:rPr>
                <w:lang w:eastAsia="fi-FI"/>
              </w:rPr>
            </w:pPr>
            <w:r w:rsidRPr="006910BE">
              <w:rPr>
                <w:rFonts w:eastAsia="Malgun Gothic"/>
              </w:rPr>
              <w:t>DC_21A_n79A</w:t>
            </w:r>
          </w:p>
        </w:tc>
      </w:tr>
      <w:tr w:rsidR="00903F3A" w:rsidRPr="006910BE" w14:paraId="6D32B9A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FBF7DCC" w14:textId="77777777" w:rsidR="00903F3A" w:rsidRPr="006910BE" w:rsidRDefault="00903F3A" w:rsidP="00541462">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2049F0F9" w14:textId="77777777" w:rsidR="00903F3A" w:rsidRPr="006910BE" w:rsidRDefault="00903F3A" w:rsidP="00541462">
            <w:pPr>
              <w:pStyle w:val="TAC"/>
              <w:rPr>
                <w:rFonts w:eastAsia="Malgun Gothic"/>
              </w:rPr>
            </w:pPr>
            <w:r w:rsidRPr="006910BE">
              <w:rPr>
                <w:rFonts w:eastAsia="Malgun Gothic"/>
              </w:rPr>
              <w:t>DC_28A_n7A</w:t>
            </w:r>
          </w:p>
          <w:p w14:paraId="4FAE4FA8" w14:textId="77777777" w:rsidR="00903F3A" w:rsidRPr="006910BE" w:rsidRDefault="00903F3A" w:rsidP="00541462">
            <w:pPr>
              <w:pStyle w:val="TAC"/>
            </w:pPr>
            <w:r w:rsidRPr="006910BE">
              <w:rPr>
                <w:rFonts w:eastAsia="Malgun Gothic"/>
              </w:rPr>
              <w:t>DC_28A_n78A</w:t>
            </w:r>
          </w:p>
        </w:tc>
      </w:tr>
      <w:tr w:rsidR="00903F3A" w:rsidRPr="006910BE" w14:paraId="547D53F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E08D212" w14:textId="77777777" w:rsidR="00903F3A" w:rsidRPr="006910BE" w:rsidRDefault="00903F3A" w:rsidP="00541462">
            <w:pPr>
              <w:pStyle w:val="TAC"/>
            </w:pPr>
            <w:r w:rsidRPr="006910BE">
              <w:t>DC_28A-42A_n77A</w:t>
            </w:r>
            <w:r w:rsidRPr="006910BE">
              <w:rPr>
                <w:vertAlign w:val="superscript"/>
              </w:rPr>
              <w:t>10,11</w:t>
            </w:r>
          </w:p>
          <w:p w14:paraId="436FE25E" w14:textId="77777777" w:rsidR="00903F3A" w:rsidRPr="006910BE" w:rsidRDefault="00903F3A" w:rsidP="00541462">
            <w:pPr>
              <w:pStyle w:val="TAC"/>
            </w:pPr>
            <w:r w:rsidRPr="006910BE">
              <w:t>DC_28A-42A_n77C</w:t>
            </w:r>
            <w:r w:rsidRPr="006910BE">
              <w:rPr>
                <w:vertAlign w:val="superscript"/>
              </w:rPr>
              <w:t>10,11</w:t>
            </w:r>
          </w:p>
          <w:p w14:paraId="364C0438" w14:textId="77777777" w:rsidR="00903F3A" w:rsidRPr="006910BE" w:rsidRDefault="00903F3A" w:rsidP="00541462">
            <w:pPr>
              <w:pStyle w:val="TAC"/>
            </w:pPr>
            <w:r w:rsidRPr="006910BE">
              <w:t>DC_28A-42C_n77A</w:t>
            </w:r>
            <w:r w:rsidRPr="006910BE">
              <w:rPr>
                <w:vertAlign w:val="superscript"/>
              </w:rPr>
              <w:t>10,11</w:t>
            </w:r>
          </w:p>
        </w:tc>
        <w:tc>
          <w:tcPr>
            <w:tcW w:w="3969" w:type="dxa"/>
            <w:tcMar>
              <w:top w:w="28" w:type="dxa"/>
              <w:left w:w="28" w:type="dxa"/>
              <w:bottom w:w="28" w:type="dxa"/>
              <w:right w:w="28" w:type="dxa"/>
            </w:tcMar>
            <w:vAlign w:val="center"/>
          </w:tcPr>
          <w:p w14:paraId="1D4AAA8B" w14:textId="77777777" w:rsidR="00903F3A" w:rsidRPr="006910BE" w:rsidRDefault="00903F3A" w:rsidP="00541462">
            <w:pPr>
              <w:pStyle w:val="TAC"/>
            </w:pPr>
            <w:r w:rsidRPr="006910BE">
              <w:t>DC_28A_n77A</w:t>
            </w:r>
          </w:p>
        </w:tc>
      </w:tr>
      <w:tr w:rsidR="00903F3A" w:rsidRPr="006910BE" w14:paraId="350B0F1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709F5ED" w14:textId="77777777" w:rsidR="00903F3A" w:rsidRPr="006910BE" w:rsidRDefault="00903F3A" w:rsidP="00541462">
            <w:pPr>
              <w:pStyle w:val="TAC"/>
            </w:pPr>
            <w:r w:rsidRPr="006910BE">
              <w:t>DC_28A-42A_n78A</w:t>
            </w:r>
            <w:r w:rsidRPr="006910BE">
              <w:rPr>
                <w:vertAlign w:val="superscript"/>
              </w:rPr>
              <w:t>10,11</w:t>
            </w:r>
          </w:p>
          <w:p w14:paraId="042C79D7" w14:textId="77777777" w:rsidR="00903F3A" w:rsidRPr="006910BE" w:rsidRDefault="00903F3A" w:rsidP="00541462">
            <w:pPr>
              <w:pStyle w:val="TAC"/>
            </w:pPr>
            <w:r w:rsidRPr="006910BE">
              <w:t>DC_28A-42A_n78C</w:t>
            </w:r>
            <w:r w:rsidRPr="006910BE">
              <w:rPr>
                <w:vertAlign w:val="superscript"/>
              </w:rPr>
              <w:t>10,11</w:t>
            </w:r>
          </w:p>
          <w:p w14:paraId="394AE06F" w14:textId="77777777" w:rsidR="00903F3A" w:rsidRPr="006910BE" w:rsidRDefault="00903F3A" w:rsidP="00541462">
            <w:pPr>
              <w:pStyle w:val="TAC"/>
            </w:pPr>
            <w:r w:rsidRPr="006910BE">
              <w:t>DC_28A-42C_n78A</w:t>
            </w:r>
            <w:r w:rsidRPr="006910BE">
              <w:rPr>
                <w:vertAlign w:val="superscript"/>
              </w:rPr>
              <w:t>10,11</w:t>
            </w:r>
          </w:p>
        </w:tc>
        <w:tc>
          <w:tcPr>
            <w:tcW w:w="3969" w:type="dxa"/>
            <w:tcMar>
              <w:top w:w="28" w:type="dxa"/>
              <w:left w:w="28" w:type="dxa"/>
              <w:bottom w:w="28" w:type="dxa"/>
              <w:right w:w="28" w:type="dxa"/>
            </w:tcMar>
            <w:vAlign w:val="center"/>
          </w:tcPr>
          <w:p w14:paraId="0890C610" w14:textId="77777777" w:rsidR="00903F3A" w:rsidRPr="006910BE" w:rsidRDefault="00903F3A" w:rsidP="00541462">
            <w:pPr>
              <w:pStyle w:val="TAC"/>
            </w:pPr>
            <w:r w:rsidRPr="006910BE">
              <w:t>DC_28A_n78A</w:t>
            </w:r>
          </w:p>
        </w:tc>
      </w:tr>
      <w:tr w:rsidR="00903F3A" w:rsidRPr="006910BE" w14:paraId="39C33AC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44E661C" w14:textId="77777777" w:rsidR="00903F3A" w:rsidRPr="006910BE" w:rsidRDefault="00903F3A" w:rsidP="00541462">
            <w:pPr>
              <w:pStyle w:val="TAC"/>
            </w:pPr>
            <w:r w:rsidRPr="006910BE">
              <w:t>DC_28A-42A_n79A</w:t>
            </w:r>
          </w:p>
          <w:p w14:paraId="4EAFEC9B" w14:textId="77777777" w:rsidR="00903F3A" w:rsidRPr="006910BE" w:rsidRDefault="00903F3A" w:rsidP="00541462">
            <w:pPr>
              <w:pStyle w:val="TAC"/>
            </w:pPr>
            <w:r w:rsidRPr="006910BE">
              <w:t>DC_28A-42A_n79C</w:t>
            </w:r>
          </w:p>
          <w:p w14:paraId="4E14C522" w14:textId="77777777" w:rsidR="00903F3A" w:rsidRPr="006910BE" w:rsidRDefault="00903F3A" w:rsidP="00541462">
            <w:pPr>
              <w:pStyle w:val="TAC"/>
            </w:pPr>
            <w:r w:rsidRPr="006910BE">
              <w:t>DC_28A-42C_n79A</w:t>
            </w:r>
          </w:p>
        </w:tc>
        <w:tc>
          <w:tcPr>
            <w:tcW w:w="3969" w:type="dxa"/>
            <w:tcMar>
              <w:top w:w="28" w:type="dxa"/>
              <w:left w:w="28" w:type="dxa"/>
              <w:bottom w:w="28" w:type="dxa"/>
              <w:right w:w="28" w:type="dxa"/>
            </w:tcMar>
            <w:vAlign w:val="center"/>
          </w:tcPr>
          <w:p w14:paraId="0DDB867E" w14:textId="77777777" w:rsidR="00903F3A" w:rsidRPr="006910BE" w:rsidRDefault="00903F3A" w:rsidP="00541462">
            <w:pPr>
              <w:pStyle w:val="TAC"/>
            </w:pPr>
            <w:r w:rsidRPr="006910BE">
              <w:t>DC_28A_n79A</w:t>
            </w:r>
          </w:p>
        </w:tc>
      </w:tr>
      <w:tr w:rsidR="00903F3A" w:rsidRPr="006910BE" w14:paraId="3CE0AEF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1B2EE8A" w14:textId="77777777" w:rsidR="00903F3A" w:rsidRPr="006910BE" w:rsidRDefault="00903F3A" w:rsidP="00541462">
            <w:pPr>
              <w:pStyle w:val="TAC"/>
              <w:rPr>
                <w:rFonts w:cs="Malgun Gothic"/>
              </w:rPr>
            </w:pPr>
            <w:r w:rsidRPr="006910BE">
              <w:t>DC_28A_SUL_n78A-n83A</w:t>
            </w:r>
            <w:r w:rsidRPr="006910BE">
              <w:rPr>
                <w:vertAlign w:val="superscript"/>
              </w:rPr>
              <w:t>5</w:t>
            </w:r>
          </w:p>
        </w:tc>
        <w:tc>
          <w:tcPr>
            <w:tcW w:w="3969" w:type="dxa"/>
            <w:tcMar>
              <w:top w:w="28" w:type="dxa"/>
              <w:left w:w="28" w:type="dxa"/>
              <w:bottom w:w="28" w:type="dxa"/>
              <w:right w:w="28" w:type="dxa"/>
            </w:tcMar>
            <w:vAlign w:val="center"/>
          </w:tcPr>
          <w:p w14:paraId="1875DC7B" w14:textId="77777777" w:rsidR="00903F3A" w:rsidRPr="006910BE" w:rsidRDefault="00903F3A" w:rsidP="00541462">
            <w:pPr>
              <w:pStyle w:val="TAC"/>
            </w:pPr>
            <w:r w:rsidRPr="006910BE">
              <w:rPr>
                <w:lang w:eastAsia="fi-FI"/>
              </w:rPr>
              <w:t>DC_</w:t>
            </w:r>
            <w:r w:rsidRPr="006910BE">
              <w:t>28A</w:t>
            </w:r>
            <w:r w:rsidRPr="006910BE">
              <w:rPr>
                <w:lang w:eastAsia="fi-FI"/>
              </w:rPr>
              <w:t>_n78</w:t>
            </w:r>
            <w:r w:rsidRPr="006910BE">
              <w:t>A</w:t>
            </w:r>
          </w:p>
          <w:p w14:paraId="7C9824EF" w14:textId="77777777" w:rsidR="00903F3A" w:rsidRPr="006910BE" w:rsidRDefault="00903F3A" w:rsidP="00541462">
            <w:pPr>
              <w:pStyle w:val="TAC"/>
            </w:pPr>
            <w:r w:rsidRPr="006910BE">
              <w:t>DC_28A_n83A_ULSUP-TDM_n78A</w:t>
            </w:r>
          </w:p>
          <w:p w14:paraId="73CDE540" w14:textId="77777777" w:rsidR="00903F3A" w:rsidRPr="006910BE" w:rsidRDefault="00903F3A" w:rsidP="00541462">
            <w:pPr>
              <w:pStyle w:val="TAC"/>
              <w:rPr>
                <w:rFonts w:cs="Malgun Gothic"/>
              </w:rPr>
            </w:pPr>
            <w:r w:rsidRPr="006910BE">
              <w:t>DC_28A_n83A_ULSUP-FDM_n78A</w:t>
            </w:r>
          </w:p>
        </w:tc>
      </w:tr>
      <w:tr w:rsidR="00903F3A" w:rsidRPr="006910BE" w14:paraId="140653D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2A587DC" w14:textId="77777777" w:rsidR="00903F3A" w:rsidRPr="006910BE" w:rsidRDefault="00903F3A" w:rsidP="00541462">
            <w:pPr>
              <w:pStyle w:val="TAC"/>
            </w:pPr>
            <w:r w:rsidRPr="006910BE">
              <w:t>DC_41A-42A_n77A</w:t>
            </w:r>
            <w:r w:rsidRPr="006910BE">
              <w:rPr>
                <w:vertAlign w:val="superscript"/>
              </w:rPr>
              <w:t>10,11</w:t>
            </w:r>
          </w:p>
          <w:p w14:paraId="7359D0FF" w14:textId="77777777" w:rsidR="00903F3A" w:rsidRPr="006910BE" w:rsidRDefault="00903F3A" w:rsidP="00541462">
            <w:pPr>
              <w:pStyle w:val="TAC"/>
            </w:pPr>
            <w:r w:rsidRPr="006910BE">
              <w:t>DC_41A-42C_n77A</w:t>
            </w:r>
            <w:r w:rsidRPr="006910BE">
              <w:rPr>
                <w:vertAlign w:val="superscript"/>
              </w:rPr>
              <w:t>10,11</w:t>
            </w:r>
          </w:p>
          <w:p w14:paraId="57B3AAD1" w14:textId="77777777" w:rsidR="00903F3A" w:rsidRPr="006910BE" w:rsidRDefault="00903F3A" w:rsidP="00541462">
            <w:pPr>
              <w:pStyle w:val="TAC"/>
            </w:pPr>
            <w:r w:rsidRPr="006910BE">
              <w:t>DC_41C-42A_n77A</w:t>
            </w:r>
            <w:r w:rsidRPr="006910BE">
              <w:rPr>
                <w:vertAlign w:val="superscript"/>
              </w:rPr>
              <w:t>10,11</w:t>
            </w:r>
          </w:p>
          <w:p w14:paraId="22ACE839" w14:textId="77777777" w:rsidR="00903F3A" w:rsidRPr="006910BE" w:rsidRDefault="00903F3A" w:rsidP="00541462">
            <w:pPr>
              <w:pStyle w:val="TAC"/>
            </w:pPr>
            <w:r w:rsidRPr="006910BE">
              <w:t>DC_41C-42C_n77A</w:t>
            </w:r>
            <w:r w:rsidRPr="006910BE">
              <w:rPr>
                <w:vertAlign w:val="superscript"/>
              </w:rPr>
              <w:t>10,11</w:t>
            </w:r>
          </w:p>
        </w:tc>
        <w:tc>
          <w:tcPr>
            <w:tcW w:w="3969" w:type="dxa"/>
            <w:tcMar>
              <w:top w:w="28" w:type="dxa"/>
              <w:left w:w="28" w:type="dxa"/>
              <w:bottom w:w="28" w:type="dxa"/>
              <w:right w:w="28" w:type="dxa"/>
            </w:tcMar>
            <w:vAlign w:val="center"/>
          </w:tcPr>
          <w:p w14:paraId="5E559372" w14:textId="77777777" w:rsidR="00903F3A" w:rsidRPr="006910BE" w:rsidRDefault="00903F3A" w:rsidP="00541462">
            <w:pPr>
              <w:pStyle w:val="TAC"/>
            </w:pPr>
            <w:r w:rsidRPr="006910BE">
              <w:t>DC_41A_n77A</w:t>
            </w:r>
          </w:p>
        </w:tc>
      </w:tr>
      <w:tr w:rsidR="00903F3A" w:rsidRPr="006910BE" w14:paraId="7FB33FA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CBD16C" w14:textId="77777777" w:rsidR="00903F3A" w:rsidRPr="006910BE" w:rsidRDefault="00903F3A" w:rsidP="00541462">
            <w:pPr>
              <w:pStyle w:val="TAC"/>
            </w:pPr>
            <w:r w:rsidRPr="006910BE">
              <w:t>DC_41A-42A_n78A</w:t>
            </w:r>
            <w:r w:rsidRPr="006910BE">
              <w:rPr>
                <w:vertAlign w:val="superscript"/>
              </w:rPr>
              <w:t>10,11</w:t>
            </w:r>
          </w:p>
          <w:p w14:paraId="132E0669" w14:textId="77777777" w:rsidR="00903F3A" w:rsidRPr="006910BE" w:rsidRDefault="00903F3A" w:rsidP="00541462">
            <w:pPr>
              <w:pStyle w:val="TAC"/>
            </w:pPr>
            <w:r w:rsidRPr="006910BE">
              <w:t>DC_41A-42C_n78A</w:t>
            </w:r>
            <w:r w:rsidRPr="006910BE">
              <w:rPr>
                <w:vertAlign w:val="superscript"/>
              </w:rPr>
              <w:t>10,11</w:t>
            </w:r>
          </w:p>
          <w:p w14:paraId="67B8AC61" w14:textId="77777777" w:rsidR="00903F3A" w:rsidRPr="006910BE" w:rsidRDefault="00903F3A" w:rsidP="00541462">
            <w:pPr>
              <w:pStyle w:val="TAC"/>
            </w:pPr>
            <w:r w:rsidRPr="006910BE">
              <w:t>DC_41C-42A_n78A</w:t>
            </w:r>
            <w:r w:rsidRPr="006910BE">
              <w:rPr>
                <w:vertAlign w:val="superscript"/>
              </w:rPr>
              <w:t>10,11</w:t>
            </w:r>
          </w:p>
          <w:p w14:paraId="32B9F4F5" w14:textId="77777777" w:rsidR="00903F3A" w:rsidRPr="006910BE" w:rsidRDefault="00903F3A" w:rsidP="00541462">
            <w:pPr>
              <w:pStyle w:val="TAC"/>
            </w:pPr>
            <w:r w:rsidRPr="006910BE">
              <w:t>DC_41C-42C_n78A</w:t>
            </w:r>
            <w:r w:rsidRPr="006910BE">
              <w:rPr>
                <w:vertAlign w:val="superscript"/>
              </w:rPr>
              <w:t>10,11</w:t>
            </w:r>
          </w:p>
        </w:tc>
        <w:tc>
          <w:tcPr>
            <w:tcW w:w="3969" w:type="dxa"/>
            <w:tcMar>
              <w:top w:w="28" w:type="dxa"/>
              <w:left w:w="28" w:type="dxa"/>
              <w:bottom w:w="28" w:type="dxa"/>
              <w:right w:w="28" w:type="dxa"/>
            </w:tcMar>
            <w:vAlign w:val="center"/>
          </w:tcPr>
          <w:p w14:paraId="22F72E2D" w14:textId="77777777" w:rsidR="00903F3A" w:rsidRPr="006910BE" w:rsidRDefault="00903F3A" w:rsidP="00541462">
            <w:pPr>
              <w:pStyle w:val="TAC"/>
            </w:pPr>
            <w:r w:rsidRPr="006910BE">
              <w:t>DC_41A_n78A</w:t>
            </w:r>
          </w:p>
        </w:tc>
      </w:tr>
      <w:tr w:rsidR="00903F3A" w:rsidRPr="006910BE" w14:paraId="6D130CF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A9DB233" w14:textId="77777777" w:rsidR="00903F3A" w:rsidRPr="006910BE" w:rsidRDefault="00903F3A" w:rsidP="00541462">
            <w:pPr>
              <w:pStyle w:val="TAC"/>
            </w:pPr>
            <w:r w:rsidRPr="006910BE">
              <w:t>DC_41A-42A_n79A</w:t>
            </w:r>
          </w:p>
          <w:p w14:paraId="2ECA21C6" w14:textId="77777777" w:rsidR="00903F3A" w:rsidRPr="006910BE" w:rsidRDefault="00903F3A" w:rsidP="00541462">
            <w:pPr>
              <w:pStyle w:val="TAC"/>
            </w:pPr>
            <w:r w:rsidRPr="006910BE">
              <w:t>DC_41A-42C_n79A</w:t>
            </w:r>
          </w:p>
          <w:p w14:paraId="1B7E7B34" w14:textId="77777777" w:rsidR="00903F3A" w:rsidRPr="006910BE" w:rsidRDefault="00903F3A" w:rsidP="00541462">
            <w:pPr>
              <w:pStyle w:val="TAC"/>
            </w:pPr>
            <w:r w:rsidRPr="006910BE">
              <w:t>DC_41C-42A_n79A</w:t>
            </w:r>
          </w:p>
          <w:p w14:paraId="5E493E4C" w14:textId="77777777" w:rsidR="00903F3A" w:rsidRPr="006910BE" w:rsidRDefault="00903F3A" w:rsidP="00541462">
            <w:pPr>
              <w:pStyle w:val="TAC"/>
            </w:pPr>
            <w:r w:rsidRPr="006910BE">
              <w:t>DC_41C-42C_n79A</w:t>
            </w:r>
          </w:p>
        </w:tc>
        <w:tc>
          <w:tcPr>
            <w:tcW w:w="3969" w:type="dxa"/>
            <w:tcMar>
              <w:top w:w="28" w:type="dxa"/>
              <w:left w:w="28" w:type="dxa"/>
              <w:bottom w:w="28" w:type="dxa"/>
              <w:right w:w="28" w:type="dxa"/>
            </w:tcMar>
            <w:vAlign w:val="center"/>
          </w:tcPr>
          <w:p w14:paraId="3AE7E398" w14:textId="77777777" w:rsidR="00903F3A" w:rsidRPr="006910BE" w:rsidRDefault="00903F3A" w:rsidP="00541462">
            <w:pPr>
              <w:pStyle w:val="TAC"/>
            </w:pPr>
            <w:r w:rsidRPr="006910BE">
              <w:t>DC_41A_n79A</w:t>
            </w:r>
          </w:p>
        </w:tc>
      </w:tr>
      <w:tr w:rsidR="00903F3A" w:rsidRPr="006910BE" w14:paraId="54894D1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E55C44" w14:textId="77777777" w:rsidR="00903F3A" w:rsidRPr="006910BE" w:rsidRDefault="00903F3A" w:rsidP="00541462">
            <w:pPr>
              <w:pStyle w:val="TAC"/>
            </w:pPr>
            <w:r w:rsidRPr="006910BE">
              <w:t>DC_66A-(n)71AA</w:t>
            </w:r>
          </w:p>
        </w:tc>
        <w:tc>
          <w:tcPr>
            <w:tcW w:w="3969" w:type="dxa"/>
            <w:tcMar>
              <w:top w:w="28" w:type="dxa"/>
              <w:left w:w="28" w:type="dxa"/>
              <w:bottom w:w="28" w:type="dxa"/>
              <w:right w:w="28" w:type="dxa"/>
            </w:tcMar>
            <w:vAlign w:val="center"/>
          </w:tcPr>
          <w:p w14:paraId="10114BFC" w14:textId="77777777" w:rsidR="00903F3A" w:rsidRPr="006910BE" w:rsidRDefault="00903F3A" w:rsidP="00541462">
            <w:pPr>
              <w:pStyle w:val="TAC"/>
            </w:pPr>
            <w:r w:rsidRPr="006910BE">
              <w:t>DC_66A_n71A</w:t>
            </w:r>
          </w:p>
          <w:p w14:paraId="029CCDA1" w14:textId="77777777" w:rsidR="00903F3A" w:rsidRPr="006910BE" w:rsidRDefault="00903F3A" w:rsidP="00541462">
            <w:pPr>
              <w:pStyle w:val="TAC"/>
            </w:pPr>
            <w:r w:rsidRPr="006910BE">
              <w:t>DC_(n)71AA</w:t>
            </w:r>
          </w:p>
        </w:tc>
      </w:tr>
      <w:tr w:rsidR="00903F3A" w:rsidRPr="006910BE" w14:paraId="01304DB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2603126" w14:textId="77777777" w:rsidR="00903F3A" w:rsidRPr="006910BE" w:rsidRDefault="00903F3A" w:rsidP="00541462">
            <w:pPr>
              <w:pStyle w:val="TAC"/>
            </w:pPr>
            <w:r w:rsidRPr="006910BE">
              <w:t>DC_66A_SUL_n78A-n86A</w:t>
            </w:r>
            <w:r w:rsidRPr="006910BE">
              <w:rPr>
                <w:vertAlign w:val="superscript"/>
              </w:rPr>
              <w:t>5</w:t>
            </w:r>
          </w:p>
        </w:tc>
        <w:tc>
          <w:tcPr>
            <w:tcW w:w="3969" w:type="dxa"/>
            <w:tcMar>
              <w:top w:w="28" w:type="dxa"/>
              <w:left w:w="28" w:type="dxa"/>
              <w:bottom w:w="28" w:type="dxa"/>
              <w:right w:w="28" w:type="dxa"/>
            </w:tcMar>
            <w:vAlign w:val="center"/>
          </w:tcPr>
          <w:p w14:paraId="2F4A4098" w14:textId="77777777" w:rsidR="00903F3A" w:rsidRPr="006910BE" w:rsidRDefault="00903F3A" w:rsidP="00541462">
            <w:pPr>
              <w:pStyle w:val="TAC"/>
            </w:pPr>
            <w:r w:rsidRPr="006910BE">
              <w:t>DC_66A_n78A</w:t>
            </w:r>
          </w:p>
          <w:p w14:paraId="4E9CCD20" w14:textId="77777777" w:rsidR="00903F3A" w:rsidRPr="006910BE" w:rsidRDefault="00903F3A" w:rsidP="00541462">
            <w:pPr>
              <w:pStyle w:val="TAC"/>
            </w:pPr>
            <w:r w:rsidRPr="006910BE">
              <w:t>DC_66A_n86A_ULSUP-TDM_n78A</w:t>
            </w:r>
          </w:p>
          <w:p w14:paraId="70763085" w14:textId="77777777" w:rsidR="00903F3A" w:rsidRPr="006910BE" w:rsidRDefault="00903F3A" w:rsidP="00541462">
            <w:pPr>
              <w:pStyle w:val="TAC"/>
            </w:pPr>
            <w:r w:rsidRPr="006910BE">
              <w:t>DC_66A_n86A_ULSUP-FDM_n78A</w:t>
            </w:r>
          </w:p>
        </w:tc>
      </w:tr>
      <w:tr w:rsidR="00903F3A" w:rsidRPr="006910BE" w14:paraId="43589070"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35230308" w14:textId="77777777" w:rsidR="00903F3A" w:rsidRPr="006910BE" w:rsidRDefault="00903F3A" w:rsidP="00541462">
            <w:pPr>
              <w:pStyle w:val="TAN"/>
            </w:pPr>
            <w:r w:rsidRPr="006910BE">
              <w:lastRenderedPageBreak/>
              <w:t>NOTE 1:</w:t>
            </w:r>
            <w:r w:rsidRPr="006910BE">
              <w:tab/>
              <w:t>Uplink EN-DC configurations are the configurations supported by the present release of specifications.</w:t>
            </w:r>
          </w:p>
          <w:p w14:paraId="1B382CAA" w14:textId="77777777" w:rsidR="00903F3A" w:rsidRPr="006910BE" w:rsidRDefault="00903F3A" w:rsidP="00541462">
            <w:pPr>
              <w:pStyle w:val="TAN"/>
            </w:pPr>
            <w:r w:rsidRPr="006910BE">
              <w:rPr>
                <w:lang w:eastAsia="zh-TW"/>
              </w:rPr>
              <w:t>NOTE 2:</w:t>
            </w:r>
            <w:r w:rsidRPr="006910BE">
              <w:tab/>
            </w:r>
            <w:r w:rsidRPr="006910BE">
              <w:rPr>
                <w:lang w:eastAsia="zh-TW"/>
              </w:rPr>
              <w:t>Only single switched UL is supported.</w:t>
            </w:r>
          </w:p>
          <w:p w14:paraId="5516442B" w14:textId="77777777" w:rsidR="00903F3A" w:rsidRPr="006910BE" w:rsidRDefault="00903F3A" w:rsidP="00541462">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524215FA" w14:textId="77777777" w:rsidR="00903F3A" w:rsidRPr="006910BE" w:rsidRDefault="00903F3A" w:rsidP="00541462">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4C51ECA4" w14:textId="77777777" w:rsidR="00903F3A" w:rsidRPr="006910BE" w:rsidRDefault="00903F3A" w:rsidP="00541462">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7DF01ABA" w14:textId="77777777" w:rsidR="00903F3A" w:rsidRPr="006910BE" w:rsidRDefault="00903F3A" w:rsidP="00541462">
            <w:pPr>
              <w:pStyle w:val="TAN"/>
            </w:pPr>
            <w:r w:rsidRPr="006910BE">
              <w:t>NOTE 6:</w:t>
            </w:r>
            <w:r w:rsidRPr="006910BE">
              <w:tab/>
              <w:t>The frequency range in band n28 is restricted for this band combination to 703-733 MHz for the UL and 758-788 MHz for the DL.</w:t>
            </w:r>
          </w:p>
          <w:p w14:paraId="7F3E58E3" w14:textId="77777777" w:rsidR="00903F3A" w:rsidRPr="006910BE" w:rsidRDefault="00903F3A" w:rsidP="00541462">
            <w:pPr>
              <w:pStyle w:val="TAN"/>
            </w:pPr>
            <w:r w:rsidRPr="006910BE">
              <w:t>NOTE 7:</w:t>
            </w:r>
            <w:r w:rsidRPr="006910BE">
              <w:tab/>
              <w:t>Void.</w:t>
            </w:r>
          </w:p>
          <w:p w14:paraId="15E4FE78" w14:textId="77777777" w:rsidR="00903F3A" w:rsidRPr="006910BE" w:rsidRDefault="00903F3A" w:rsidP="00541462">
            <w:pPr>
              <w:pStyle w:val="TAN"/>
            </w:pPr>
            <w:r w:rsidRPr="006910BE">
              <w:t>NOTE 8:</w:t>
            </w:r>
            <w:r w:rsidRPr="006910BE">
              <w:tab/>
              <w:t>Reserved</w:t>
            </w:r>
            <w:r w:rsidRPr="006910BE">
              <w:rPr>
                <w:rFonts w:eastAsia="PMingLiU" w:cs="Arial"/>
                <w:lang w:eastAsia="zh-TW"/>
              </w:rPr>
              <w:t>.</w:t>
            </w:r>
          </w:p>
          <w:p w14:paraId="0D02FAC4" w14:textId="77777777" w:rsidR="00903F3A" w:rsidRPr="006910BE" w:rsidRDefault="00903F3A" w:rsidP="00541462">
            <w:pPr>
              <w:pStyle w:val="TAN"/>
            </w:pPr>
            <w:r w:rsidRPr="006910BE">
              <w:t>NOTE 9:</w:t>
            </w:r>
            <w:r w:rsidRPr="006910BE">
              <w:tab/>
              <w:t>Reserved.</w:t>
            </w:r>
          </w:p>
          <w:p w14:paraId="465AFB62" w14:textId="77777777" w:rsidR="00903F3A" w:rsidRPr="006910BE" w:rsidRDefault="00903F3A" w:rsidP="00541462">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2B6AB1B3" w14:textId="77777777" w:rsidR="00903F3A" w:rsidRPr="006910BE" w:rsidRDefault="00903F3A" w:rsidP="00541462">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372FE45D" w14:textId="77777777" w:rsidR="00903F3A" w:rsidRPr="006910BE" w:rsidRDefault="00903F3A" w:rsidP="00541462">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37A9EB8F" w14:textId="77777777" w:rsidR="00903F3A" w:rsidRPr="006910BE" w:rsidRDefault="00903F3A" w:rsidP="00903F3A"/>
    <w:p w14:paraId="0CBEA2BF" w14:textId="77777777" w:rsidR="00903F3A" w:rsidRPr="006910BE" w:rsidRDefault="00903F3A" w:rsidP="00903F3A">
      <w:pPr>
        <w:pStyle w:val="Heading4"/>
      </w:pPr>
      <w:bookmarkStart w:id="109" w:name="_Toc27475569"/>
      <w:bookmarkStart w:id="110" w:name="_Toc29495160"/>
      <w:bookmarkStart w:id="111" w:name="_Toc36116206"/>
      <w:bookmarkStart w:id="112" w:name="_Toc36118255"/>
      <w:bookmarkStart w:id="113" w:name="_Toc36560368"/>
      <w:bookmarkStart w:id="114" w:name="_Toc43976865"/>
      <w:bookmarkStart w:id="115" w:name="_Toc52213432"/>
      <w:bookmarkStart w:id="116" w:name="_Toc60742888"/>
      <w:bookmarkStart w:id="117" w:name="_Toc68206068"/>
      <w:bookmarkStart w:id="118" w:name="_Toc75971865"/>
      <w:bookmarkStart w:id="119" w:name="_Toc85051288"/>
      <w:bookmarkStart w:id="120" w:name="_Toc90493286"/>
      <w:bookmarkStart w:id="121" w:name="_Toc90493926"/>
      <w:bookmarkStart w:id="122" w:name="_Toc100093949"/>
      <w:bookmarkStart w:id="123" w:name="_Toc106872593"/>
      <w:r w:rsidRPr="006910BE">
        <w:lastRenderedPageBreak/>
        <w:t>5.5B.4.3</w:t>
      </w:r>
      <w:r w:rsidRPr="006910BE">
        <w:tab/>
        <w:t>Inter-band EN-DC configurations within FR1 (four bands)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762C0B" w14:textId="77777777" w:rsidR="00903F3A" w:rsidRPr="006910BE" w:rsidRDefault="00903F3A" w:rsidP="00903F3A">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056851B1"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38844D61" w14:textId="77777777" w:rsidR="00903F3A" w:rsidRPr="006910BE" w:rsidRDefault="00903F3A" w:rsidP="00541462">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996299"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4614536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129911" w14:textId="77777777" w:rsidR="00903F3A" w:rsidRPr="006910BE" w:rsidRDefault="00903F3A" w:rsidP="00541462">
            <w:pPr>
              <w:pStyle w:val="TAC"/>
            </w:pPr>
            <w:r w:rsidRPr="006910BE">
              <w:rPr>
                <w:lang w:eastAsia="fi-FI"/>
              </w:rPr>
              <w:t>DC_1A-3A-5A_n78A</w:t>
            </w:r>
            <w:r w:rsidRPr="006910BE">
              <w:rPr>
                <w:vertAlign w:val="superscript"/>
              </w:rPr>
              <w:t>2</w:t>
            </w:r>
          </w:p>
        </w:tc>
        <w:tc>
          <w:tcPr>
            <w:tcW w:w="3969" w:type="dxa"/>
            <w:tcMar>
              <w:top w:w="28" w:type="dxa"/>
              <w:left w:w="28" w:type="dxa"/>
              <w:bottom w:w="28" w:type="dxa"/>
              <w:right w:w="28" w:type="dxa"/>
            </w:tcMar>
          </w:tcPr>
          <w:p w14:paraId="7A86E9A1" w14:textId="77777777" w:rsidR="00903F3A" w:rsidRPr="006910BE" w:rsidRDefault="00903F3A" w:rsidP="00541462">
            <w:pPr>
              <w:pStyle w:val="TAC"/>
              <w:rPr>
                <w:lang w:eastAsia="fi-FI"/>
              </w:rPr>
            </w:pPr>
            <w:r w:rsidRPr="006910BE">
              <w:rPr>
                <w:lang w:eastAsia="fi-FI"/>
              </w:rPr>
              <w:t>DC_1A_n78A</w:t>
            </w:r>
          </w:p>
          <w:p w14:paraId="24BDB821" w14:textId="77777777" w:rsidR="00903F3A" w:rsidRPr="006910BE" w:rsidRDefault="00903F3A" w:rsidP="00541462">
            <w:pPr>
              <w:pStyle w:val="TAC"/>
              <w:rPr>
                <w:lang w:eastAsia="fi-FI"/>
              </w:rPr>
            </w:pPr>
            <w:r w:rsidRPr="006910BE">
              <w:rPr>
                <w:lang w:eastAsia="fi-FI"/>
              </w:rPr>
              <w:t>DC_3A_n78A</w:t>
            </w:r>
          </w:p>
          <w:p w14:paraId="1D4DA088" w14:textId="77777777" w:rsidR="00903F3A" w:rsidRPr="006910BE" w:rsidRDefault="00903F3A" w:rsidP="00541462">
            <w:pPr>
              <w:pStyle w:val="TAC"/>
              <w:rPr>
                <w:lang w:eastAsia="fi-FI"/>
              </w:rPr>
            </w:pPr>
            <w:r w:rsidRPr="006910BE">
              <w:rPr>
                <w:lang w:eastAsia="fi-FI"/>
              </w:rPr>
              <w:t>DC_5A_n78A</w:t>
            </w:r>
          </w:p>
        </w:tc>
      </w:tr>
      <w:tr w:rsidR="00903F3A" w:rsidRPr="006910BE" w14:paraId="031A210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4CF7F24" w14:textId="77777777" w:rsidR="00903F3A" w:rsidRPr="006910BE" w:rsidRDefault="00903F3A" w:rsidP="00541462">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774D45D1" w14:textId="77777777" w:rsidR="00903F3A" w:rsidRPr="006910BE" w:rsidRDefault="00903F3A" w:rsidP="00541462">
            <w:pPr>
              <w:pStyle w:val="TAC"/>
              <w:rPr>
                <w:lang w:eastAsia="fi-FI"/>
              </w:rPr>
            </w:pPr>
            <w:r w:rsidRPr="006910BE">
              <w:rPr>
                <w:lang w:eastAsia="fi-FI"/>
              </w:rPr>
              <w:t>DC_1A_n28A</w:t>
            </w:r>
          </w:p>
          <w:p w14:paraId="6A7C568A" w14:textId="77777777" w:rsidR="00903F3A" w:rsidRPr="006910BE" w:rsidRDefault="00903F3A" w:rsidP="00541462">
            <w:pPr>
              <w:pStyle w:val="TAC"/>
              <w:rPr>
                <w:lang w:eastAsia="fi-FI"/>
              </w:rPr>
            </w:pPr>
            <w:r w:rsidRPr="006910BE">
              <w:rPr>
                <w:lang w:eastAsia="fi-FI"/>
              </w:rPr>
              <w:t>DC_3A_n28A</w:t>
            </w:r>
          </w:p>
          <w:p w14:paraId="3F10D076" w14:textId="77777777" w:rsidR="00903F3A" w:rsidRPr="006910BE" w:rsidRDefault="00903F3A" w:rsidP="00541462">
            <w:pPr>
              <w:pStyle w:val="TAC"/>
              <w:rPr>
                <w:lang w:eastAsia="fi-FI"/>
              </w:rPr>
            </w:pPr>
            <w:r w:rsidRPr="006910BE">
              <w:rPr>
                <w:lang w:eastAsia="fi-FI"/>
              </w:rPr>
              <w:t>DC_7A_n28A</w:t>
            </w:r>
          </w:p>
        </w:tc>
      </w:tr>
      <w:tr w:rsidR="00903F3A" w:rsidRPr="006910BE" w14:paraId="11FF015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C71BB13" w14:textId="77777777" w:rsidR="00903F3A" w:rsidRPr="006910BE" w:rsidRDefault="00903F3A" w:rsidP="00541462">
            <w:pPr>
              <w:pStyle w:val="TAC"/>
            </w:pPr>
            <w:r w:rsidRPr="006910BE">
              <w:rPr>
                <w:lang w:eastAsia="fi-FI"/>
              </w:rPr>
              <w:t>DC_1A-3A-7A_n78A</w:t>
            </w:r>
            <w:r w:rsidRPr="006910BE">
              <w:rPr>
                <w:vertAlign w:val="superscript"/>
              </w:rPr>
              <w:t>2</w:t>
            </w:r>
          </w:p>
          <w:p w14:paraId="52227DDA" w14:textId="77777777" w:rsidR="00903F3A" w:rsidRPr="006910BE" w:rsidRDefault="00903F3A" w:rsidP="00541462">
            <w:pPr>
              <w:pStyle w:val="TAC"/>
            </w:pPr>
            <w:r w:rsidRPr="006910BE">
              <w:t>DC_</w:t>
            </w:r>
            <w:r w:rsidRPr="006910BE">
              <w:rPr>
                <w:rFonts w:eastAsia="Malgun Gothic"/>
              </w:rPr>
              <w:t>1A-3C</w:t>
            </w:r>
            <w:r w:rsidRPr="006910BE">
              <w:t>-</w:t>
            </w:r>
            <w:r w:rsidRPr="006910BE">
              <w:rPr>
                <w:rFonts w:eastAsia="Malgun Gothic"/>
              </w:rPr>
              <w:t>7A_</w:t>
            </w:r>
            <w:r w:rsidRPr="006910BE">
              <w:t>n78</w:t>
            </w:r>
            <w:r w:rsidRPr="006910BE">
              <w:rPr>
                <w:rFonts w:eastAsia="Malgun Gothic"/>
              </w:rPr>
              <w:t>A</w:t>
            </w:r>
            <w:r w:rsidRPr="006910BE">
              <w:rPr>
                <w:vertAlign w:val="superscript"/>
              </w:rPr>
              <w:t>2</w:t>
            </w:r>
          </w:p>
        </w:tc>
        <w:tc>
          <w:tcPr>
            <w:tcW w:w="3969" w:type="dxa"/>
            <w:tcMar>
              <w:top w:w="28" w:type="dxa"/>
              <w:left w:w="28" w:type="dxa"/>
              <w:bottom w:w="28" w:type="dxa"/>
              <w:right w:w="28" w:type="dxa"/>
            </w:tcMar>
          </w:tcPr>
          <w:p w14:paraId="1042FCA6" w14:textId="77777777" w:rsidR="00903F3A" w:rsidRPr="006910BE" w:rsidRDefault="00903F3A" w:rsidP="00541462">
            <w:pPr>
              <w:pStyle w:val="TAC"/>
              <w:rPr>
                <w:lang w:eastAsia="fi-FI"/>
              </w:rPr>
            </w:pPr>
            <w:r w:rsidRPr="006910BE">
              <w:rPr>
                <w:lang w:eastAsia="fi-FI"/>
              </w:rPr>
              <w:t>DC_1A_n78A</w:t>
            </w:r>
          </w:p>
          <w:p w14:paraId="74E327B8" w14:textId="77777777" w:rsidR="00903F3A" w:rsidRPr="006910BE" w:rsidRDefault="00903F3A" w:rsidP="00541462">
            <w:pPr>
              <w:pStyle w:val="TAC"/>
              <w:rPr>
                <w:lang w:eastAsia="fi-FI"/>
              </w:rPr>
            </w:pPr>
            <w:r w:rsidRPr="006910BE">
              <w:rPr>
                <w:lang w:eastAsia="fi-FI"/>
              </w:rPr>
              <w:t>DC_3A_n78A</w:t>
            </w:r>
          </w:p>
          <w:p w14:paraId="4977BF9F" w14:textId="77777777" w:rsidR="00903F3A" w:rsidRPr="006910BE" w:rsidRDefault="00903F3A" w:rsidP="00541462">
            <w:pPr>
              <w:pStyle w:val="TAC"/>
              <w:rPr>
                <w:lang w:eastAsia="fi-FI"/>
              </w:rPr>
            </w:pPr>
            <w:r w:rsidRPr="006910BE">
              <w:rPr>
                <w:lang w:eastAsia="fi-FI"/>
              </w:rPr>
              <w:t>DC_7A_n78A</w:t>
            </w:r>
          </w:p>
        </w:tc>
      </w:tr>
      <w:tr w:rsidR="00903F3A" w:rsidRPr="006910BE" w14:paraId="7624848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EE24FFF" w14:textId="77777777" w:rsidR="00903F3A" w:rsidRPr="006910BE" w:rsidRDefault="00903F3A" w:rsidP="00541462">
            <w:pPr>
              <w:pStyle w:val="TAC"/>
              <w:rPr>
                <w:lang w:eastAsia="fi-FI"/>
              </w:rPr>
            </w:pPr>
            <w:r w:rsidRPr="006910BE">
              <w:t>DC_</w:t>
            </w:r>
            <w:r w:rsidRPr="006910BE">
              <w:rPr>
                <w:rFonts w:eastAsia="Malgun Gothic"/>
              </w:rPr>
              <w:t>1A-3</w:t>
            </w:r>
            <w:r w:rsidRPr="006910BE">
              <w:t>A-7A-</w:t>
            </w:r>
            <w:r w:rsidRPr="006910BE">
              <w:rPr>
                <w:rFonts w:eastAsia="Malgun Gothic"/>
              </w:rPr>
              <w:t>7A_</w:t>
            </w:r>
            <w:r w:rsidRPr="006910BE">
              <w:t>n78</w:t>
            </w:r>
            <w:r w:rsidRPr="006910BE">
              <w:rPr>
                <w:rFonts w:eastAsia="Malgun Gothic"/>
              </w:rPr>
              <w:t>A</w:t>
            </w:r>
            <w:r w:rsidRPr="006910BE">
              <w:rPr>
                <w:vertAlign w:val="superscript"/>
              </w:rPr>
              <w:t>2</w:t>
            </w:r>
          </w:p>
        </w:tc>
        <w:tc>
          <w:tcPr>
            <w:tcW w:w="3969" w:type="dxa"/>
            <w:tcMar>
              <w:top w:w="28" w:type="dxa"/>
              <w:left w:w="28" w:type="dxa"/>
              <w:bottom w:w="28" w:type="dxa"/>
              <w:right w:w="28" w:type="dxa"/>
            </w:tcMar>
          </w:tcPr>
          <w:p w14:paraId="4B23E618" w14:textId="77777777" w:rsidR="00903F3A" w:rsidRPr="006910BE" w:rsidRDefault="00903F3A" w:rsidP="00541462">
            <w:pPr>
              <w:pStyle w:val="TAC"/>
              <w:rPr>
                <w:lang w:eastAsia="fi-FI"/>
              </w:rPr>
            </w:pPr>
            <w:r w:rsidRPr="006910BE">
              <w:rPr>
                <w:lang w:eastAsia="fi-FI"/>
              </w:rPr>
              <w:t>DC_1A_n78A</w:t>
            </w:r>
          </w:p>
          <w:p w14:paraId="3B3EF552" w14:textId="77777777" w:rsidR="00903F3A" w:rsidRPr="006910BE" w:rsidRDefault="00903F3A" w:rsidP="00541462">
            <w:pPr>
              <w:pStyle w:val="TAC"/>
              <w:rPr>
                <w:lang w:eastAsia="fi-FI"/>
              </w:rPr>
            </w:pPr>
            <w:r w:rsidRPr="006910BE">
              <w:rPr>
                <w:lang w:eastAsia="fi-FI"/>
              </w:rPr>
              <w:t>DC_3A_n78A</w:t>
            </w:r>
          </w:p>
          <w:p w14:paraId="79561304" w14:textId="77777777" w:rsidR="00903F3A" w:rsidRPr="006910BE" w:rsidRDefault="00903F3A" w:rsidP="00541462">
            <w:pPr>
              <w:pStyle w:val="TAC"/>
              <w:rPr>
                <w:lang w:eastAsia="fi-FI"/>
              </w:rPr>
            </w:pPr>
            <w:r w:rsidRPr="006910BE">
              <w:rPr>
                <w:lang w:eastAsia="fi-FI"/>
              </w:rPr>
              <w:t>DC_7A_n78A</w:t>
            </w:r>
          </w:p>
        </w:tc>
      </w:tr>
      <w:tr w:rsidR="00903F3A" w:rsidRPr="006910BE" w14:paraId="52CB992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1FDF80D" w14:textId="77777777" w:rsidR="00903F3A" w:rsidRPr="006910BE" w:rsidRDefault="00903F3A" w:rsidP="00541462">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3721FB0B" w14:textId="77777777" w:rsidR="00903F3A" w:rsidRPr="006910BE" w:rsidRDefault="00903F3A" w:rsidP="00541462">
            <w:pPr>
              <w:pStyle w:val="TAC"/>
              <w:rPr>
                <w:lang w:eastAsia="fi-FI"/>
              </w:rPr>
            </w:pPr>
            <w:r w:rsidRPr="006910BE">
              <w:rPr>
                <w:lang w:eastAsia="fi-FI"/>
              </w:rPr>
              <w:t>DC_1A_n78A</w:t>
            </w:r>
          </w:p>
          <w:p w14:paraId="2DA89343" w14:textId="77777777" w:rsidR="00903F3A" w:rsidRPr="006910BE" w:rsidRDefault="00903F3A" w:rsidP="00541462">
            <w:pPr>
              <w:pStyle w:val="TAC"/>
              <w:rPr>
                <w:lang w:eastAsia="fi-FI"/>
              </w:rPr>
            </w:pPr>
            <w:r w:rsidRPr="006910BE">
              <w:rPr>
                <w:lang w:eastAsia="fi-FI"/>
              </w:rPr>
              <w:t>DC_3A_n78A</w:t>
            </w:r>
          </w:p>
          <w:p w14:paraId="37264902" w14:textId="77777777" w:rsidR="00903F3A" w:rsidRPr="006910BE" w:rsidRDefault="00903F3A" w:rsidP="00541462">
            <w:pPr>
              <w:pStyle w:val="TAC"/>
              <w:rPr>
                <w:lang w:eastAsia="fi-FI"/>
              </w:rPr>
            </w:pPr>
            <w:r w:rsidRPr="006910BE">
              <w:rPr>
                <w:lang w:eastAsia="fi-FI"/>
              </w:rPr>
              <w:t>DC_8A_n78A</w:t>
            </w:r>
          </w:p>
        </w:tc>
      </w:tr>
      <w:tr w:rsidR="00903F3A" w:rsidRPr="006910BE" w14:paraId="2580F36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7BE8B29" w14:textId="77777777" w:rsidR="00903F3A" w:rsidRPr="006910BE" w:rsidRDefault="00903F3A" w:rsidP="00541462">
            <w:pPr>
              <w:pStyle w:val="TAC"/>
              <w:rPr>
                <w:lang w:eastAsia="fi-FI"/>
              </w:rPr>
            </w:pPr>
            <w:r w:rsidRPr="006910BE">
              <w:rPr>
                <w:lang w:eastAsia="fi-FI"/>
              </w:rPr>
              <w:t>DC_1A-3A-19A_n77A</w:t>
            </w:r>
            <w:r w:rsidRPr="006910BE">
              <w:rPr>
                <w:vertAlign w:val="superscript"/>
              </w:rPr>
              <w:t>2</w:t>
            </w:r>
          </w:p>
          <w:p w14:paraId="13ED8D9F" w14:textId="77777777" w:rsidR="00903F3A" w:rsidRPr="006910BE" w:rsidRDefault="00903F3A" w:rsidP="00541462">
            <w:pPr>
              <w:pStyle w:val="TAC"/>
              <w:rPr>
                <w:lang w:eastAsia="fi-FI"/>
              </w:rPr>
            </w:pPr>
            <w:r w:rsidRPr="006910BE">
              <w:rPr>
                <w:lang w:eastAsia="fi-FI"/>
              </w:rPr>
              <w:t>DC_1A-3A-19A_n77C</w:t>
            </w:r>
            <w:r w:rsidRPr="006910BE">
              <w:rPr>
                <w:vertAlign w:val="superscript"/>
              </w:rPr>
              <w:t>2</w:t>
            </w:r>
          </w:p>
        </w:tc>
        <w:tc>
          <w:tcPr>
            <w:tcW w:w="3969" w:type="dxa"/>
            <w:tcMar>
              <w:top w:w="28" w:type="dxa"/>
              <w:left w:w="28" w:type="dxa"/>
              <w:bottom w:w="28" w:type="dxa"/>
              <w:right w:w="28" w:type="dxa"/>
            </w:tcMar>
          </w:tcPr>
          <w:p w14:paraId="1B5ECB8E" w14:textId="77777777" w:rsidR="00903F3A" w:rsidRPr="006910BE" w:rsidRDefault="00903F3A" w:rsidP="00541462">
            <w:pPr>
              <w:pStyle w:val="TAC"/>
              <w:rPr>
                <w:lang w:eastAsia="fi-FI"/>
              </w:rPr>
            </w:pPr>
            <w:r w:rsidRPr="006910BE">
              <w:rPr>
                <w:lang w:eastAsia="fi-FI"/>
              </w:rPr>
              <w:t>DC_1A_n77A</w:t>
            </w:r>
          </w:p>
          <w:p w14:paraId="1EB3C24E" w14:textId="77777777" w:rsidR="00903F3A" w:rsidRPr="006910BE" w:rsidRDefault="00903F3A" w:rsidP="00541462">
            <w:pPr>
              <w:pStyle w:val="TAC"/>
              <w:rPr>
                <w:lang w:eastAsia="fi-FI"/>
              </w:rPr>
            </w:pPr>
            <w:r w:rsidRPr="006910BE">
              <w:rPr>
                <w:lang w:eastAsia="fi-FI"/>
              </w:rPr>
              <w:t>DC_3A_n77A</w:t>
            </w:r>
          </w:p>
          <w:p w14:paraId="7131FB41" w14:textId="77777777" w:rsidR="00903F3A" w:rsidRPr="006910BE" w:rsidRDefault="00903F3A" w:rsidP="00541462">
            <w:pPr>
              <w:pStyle w:val="TAC"/>
              <w:rPr>
                <w:lang w:eastAsia="fi-FI"/>
              </w:rPr>
            </w:pPr>
            <w:r w:rsidRPr="006910BE">
              <w:rPr>
                <w:lang w:eastAsia="fi-FI"/>
              </w:rPr>
              <w:t>DC_19A_n77A</w:t>
            </w:r>
          </w:p>
        </w:tc>
      </w:tr>
      <w:tr w:rsidR="00903F3A" w:rsidRPr="006910BE" w14:paraId="41F1492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F06D44A" w14:textId="77777777" w:rsidR="00903F3A" w:rsidRPr="006910BE" w:rsidRDefault="00903F3A" w:rsidP="00541462">
            <w:pPr>
              <w:pStyle w:val="TAC"/>
              <w:rPr>
                <w:lang w:eastAsia="fi-FI"/>
              </w:rPr>
            </w:pPr>
            <w:r w:rsidRPr="006910BE">
              <w:rPr>
                <w:lang w:eastAsia="fi-FI"/>
              </w:rPr>
              <w:t>DC_1A-3A-19A_n78A</w:t>
            </w:r>
            <w:r w:rsidRPr="006910BE">
              <w:rPr>
                <w:vertAlign w:val="superscript"/>
              </w:rPr>
              <w:t>2</w:t>
            </w:r>
          </w:p>
          <w:p w14:paraId="240B1039" w14:textId="77777777" w:rsidR="00903F3A" w:rsidRPr="006910BE" w:rsidRDefault="00903F3A" w:rsidP="00541462">
            <w:pPr>
              <w:pStyle w:val="TAC"/>
              <w:rPr>
                <w:lang w:eastAsia="fi-FI"/>
              </w:rPr>
            </w:pPr>
            <w:r w:rsidRPr="006910BE">
              <w:rPr>
                <w:lang w:eastAsia="fi-FI"/>
              </w:rPr>
              <w:t>DC_1A-3A-19A_n78C</w:t>
            </w:r>
            <w:r w:rsidRPr="006910BE">
              <w:rPr>
                <w:vertAlign w:val="superscript"/>
              </w:rPr>
              <w:t>2</w:t>
            </w:r>
          </w:p>
        </w:tc>
        <w:tc>
          <w:tcPr>
            <w:tcW w:w="3969" w:type="dxa"/>
            <w:tcMar>
              <w:top w:w="28" w:type="dxa"/>
              <w:left w:w="28" w:type="dxa"/>
              <w:bottom w:w="28" w:type="dxa"/>
              <w:right w:w="28" w:type="dxa"/>
            </w:tcMar>
          </w:tcPr>
          <w:p w14:paraId="577A1F6A" w14:textId="77777777" w:rsidR="00903F3A" w:rsidRPr="006910BE" w:rsidRDefault="00903F3A" w:rsidP="00541462">
            <w:pPr>
              <w:pStyle w:val="TAC"/>
              <w:rPr>
                <w:lang w:eastAsia="fi-FI"/>
              </w:rPr>
            </w:pPr>
            <w:r w:rsidRPr="006910BE">
              <w:rPr>
                <w:lang w:eastAsia="fi-FI"/>
              </w:rPr>
              <w:t>DC_1A_n78A</w:t>
            </w:r>
          </w:p>
          <w:p w14:paraId="03141501" w14:textId="77777777" w:rsidR="00903F3A" w:rsidRPr="006910BE" w:rsidRDefault="00903F3A" w:rsidP="00541462">
            <w:pPr>
              <w:pStyle w:val="TAC"/>
              <w:rPr>
                <w:lang w:eastAsia="fi-FI"/>
              </w:rPr>
            </w:pPr>
            <w:r w:rsidRPr="006910BE">
              <w:rPr>
                <w:lang w:eastAsia="fi-FI"/>
              </w:rPr>
              <w:t>DC_3A_n78A</w:t>
            </w:r>
          </w:p>
          <w:p w14:paraId="347685A1" w14:textId="77777777" w:rsidR="00903F3A" w:rsidRPr="006910BE" w:rsidRDefault="00903F3A" w:rsidP="00541462">
            <w:pPr>
              <w:pStyle w:val="TAC"/>
              <w:rPr>
                <w:lang w:eastAsia="fi-FI"/>
              </w:rPr>
            </w:pPr>
            <w:r w:rsidRPr="006910BE">
              <w:rPr>
                <w:lang w:eastAsia="fi-FI"/>
              </w:rPr>
              <w:t>DC_19A_n78A</w:t>
            </w:r>
          </w:p>
        </w:tc>
      </w:tr>
      <w:tr w:rsidR="00903F3A" w:rsidRPr="006910BE" w14:paraId="1D841B4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09061F0" w14:textId="77777777" w:rsidR="00903F3A" w:rsidRPr="006910BE" w:rsidRDefault="00903F3A" w:rsidP="00541462">
            <w:pPr>
              <w:pStyle w:val="TAC"/>
              <w:rPr>
                <w:lang w:eastAsia="fi-FI"/>
              </w:rPr>
            </w:pPr>
            <w:r w:rsidRPr="006910BE">
              <w:rPr>
                <w:lang w:eastAsia="fi-FI"/>
              </w:rPr>
              <w:t>DC_1A-3A-19A_n79A</w:t>
            </w:r>
            <w:r w:rsidRPr="006910BE">
              <w:rPr>
                <w:vertAlign w:val="superscript"/>
              </w:rPr>
              <w:t>2</w:t>
            </w:r>
          </w:p>
          <w:p w14:paraId="1E0A2F4C" w14:textId="77777777" w:rsidR="00903F3A" w:rsidRPr="006910BE" w:rsidRDefault="00903F3A" w:rsidP="00541462">
            <w:pPr>
              <w:pStyle w:val="TAC"/>
              <w:rPr>
                <w:lang w:eastAsia="fi-FI"/>
              </w:rPr>
            </w:pPr>
            <w:r w:rsidRPr="006910BE">
              <w:rPr>
                <w:lang w:eastAsia="fi-FI"/>
              </w:rPr>
              <w:t>DC_1A-3A-19A_n79C</w:t>
            </w:r>
            <w:r w:rsidRPr="006910BE">
              <w:rPr>
                <w:vertAlign w:val="superscript"/>
              </w:rPr>
              <w:t>2</w:t>
            </w:r>
          </w:p>
        </w:tc>
        <w:tc>
          <w:tcPr>
            <w:tcW w:w="3969" w:type="dxa"/>
            <w:tcMar>
              <w:top w:w="28" w:type="dxa"/>
              <w:left w:w="28" w:type="dxa"/>
              <w:bottom w:w="28" w:type="dxa"/>
              <w:right w:w="28" w:type="dxa"/>
            </w:tcMar>
          </w:tcPr>
          <w:p w14:paraId="07C53ACC" w14:textId="77777777" w:rsidR="00903F3A" w:rsidRPr="006910BE" w:rsidRDefault="00903F3A" w:rsidP="00541462">
            <w:pPr>
              <w:pStyle w:val="TAC"/>
              <w:rPr>
                <w:lang w:eastAsia="fi-FI"/>
              </w:rPr>
            </w:pPr>
            <w:r w:rsidRPr="006910BE">
              <w:rPr>
                <w:lang w:eastAsia="fi-FI"/>
              </w:rPr>
              <w:t>DC_1A_n79A</w:t>
            </w:r>
          </w:p>
          <w:p w14:paraId="346D62D3" w14:textId="77777777" w:rsidR="00903F3A" w:rsidRPr="006910BE" w:rsidRDefault="00903F3A" w:rsidP="00541462">
            <w:pPr>
              <w:pStyle w:val="TAC"/>
              <w:rPr>
                <w:lang w:eastAsia="fi-FI"/>
              </w:rPr>
            </w:pPr>
            <w:r w:rsidRPr="006910BE">
              <w:rPr>
                <w:lang w:eastAsia="fi-FI"/>
              </w:rPr>
              <w:t>DC_3A_n79A</w:t>
            </w:r>
          </w:p>
          <w:p w14:paraId="637513C3" w14:textId="77777777" w:rsidR="00903F3A" w:rsidRPr="006910BE" w:rsidRDefault="00903F3A" w:rsidP="00541462">
            <w:pPr>
              <w:pStyle w:val="TAC"/>
              <w:rPr>
                <w:lang w:eastAsia="fi-FI"/>
              </w:rPr>
            </w:pPr>
            <w:r w:rsidRPr="006910BE">
              <w:rPr>
                <w:lang w:eastAsia="fi-FI"/>
              </w:rPr>
              <w:t>DC_19A_n79A</w:t>
            </w:r>
          </w:p>
        </w:tc>
      </w:tr>
      <w:tr w:rsidR="00903F3A" w:rsidRPr="006910BE" w14:paraId="1F65631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0161FF1" w14:textId="77777777" w:rsidR="00903F3A" w:rsidRPr="006910BE" w:rsidRDefault="00903F3A" w:rsidP="00541462">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1BD45B83" w14:textId="77777777" w:rsidR="00903F3A" w:rsidRPr="006910BE" w:rsidRDefault="00903F3A" w:rsidP="00541462">
            <w:pPr>
              <w:pStyle w:val="TAC"/>
              <w:rPr>
                <w:lang w:eastAsia="fi-FI"/>
              </w:rPr>
            </w:pPr>
            <w:r w:rsidRPr="006910BE">
              <w:rPr>
                <w:lang w:eastAsia="fi-FI"/>
              </w:rPr>
              <w:t>DC_1A_n28A</w:t>
            </w:r>
          </w:p>
          <w:p w14:paraId="3CC766EA" w14:textId="77777777" w:rsidR="00903F3A" w:rsidRPr="006910BE" w:rsidRDefault="00903F3A" w:rsidP="00541462">
            <w:pPr>
              <w:pStyle w:val="TAC"/>
              <w:rPr>
                <w:lang w:eastAsia="fi-FI"/>
              </w:rPr>
            </w:pPr>
            <w:r w:rsidRPr="006910BE">
              <w:rPr>
                <w:lang w:eastAsia="fi-FI"/>
              </w:rPr>
              <w:t>DC_3A_n28A</w:t>
            </w:r>
          </w:p>
          <w:p w14:paraId="48C3ECEF" w14:textId="77777777" w:rsidR="00903F3A" w:rsidRPr="006910BE" w:rsidRDefault="00903F3A" w:rsidP="00541462">
            <w:pPr>
              <w:pStyle w:val="TAC"/>
              <w:rPr>
                <w:lang w:eastAsia="fi-FI"/>
              </w:rPr>
            </w:pPr>
            <w:r w:rsidRPr="006910BE">
              <w:rPr>
                <w:lang w:eastAsia="fi-FI"/>
              </w:rPr>
              <w:t>DC_20A_n28A</w:t>
            </w:r>
          </w:p>
        </w:tc>
      </w:tr>
      <w:tr w:rsidR="00903F3A" w:rsidRPr="006910BE" w14:paraId="44004CE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F965FA4" w14:textId="77777777" w:rsidR="00903F3A" w:rsidRPr="006910BE" w:rsidRDefault="00903F3A" w:rsidP="00541462">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16DFCF9A" w14:textId="77777777" w:rsidR="00903F3A" w:rsidRPr="006910BE" w:rsidRDefault="00903F3A" w:rsidP="00541462">
            <w:pPr>
              <w:pStyle w:val="TAC"/>
              <w:rPr>
                <w:lang w:eastAsia="fi-FI"/>
              </w:rPr>
            </w:pPr>
            <w:r w:rsidRPr="006910BE">
              <w:rPr>
                <w:lang w:eastAsia="fi-FI"/>
              </w:rPr>
              <w:t>DC_1A_n78A</w:t>
            </w:r>
          </w:p>
          <w:p w14:paraId="232C0331" w14:textId="77777777" w:rsidR="00903F3A" w:rsidRPr="006910BE" w:rsidRDefault="00903F3A" w:rsidP="00541462">
            <w:pPr>
              <w:pStyle w:val="TAC"/>
              <w:rPr>
                <w:lang w:eastAsia="fi-FI"/>
              </w:rPr>
            </w:pPr>
            <w:r w:rsidRPr="006910BE">
              <w:rPr>
                <w:lang w:eastAsia="fi-FI"/>
              </w:rPr>
              <w:t>DC_3A_n78A</w:t>
            </w:r>
          </w:p>
          <w:p w14:paraId="6A8323C6" w14:textId="77777777" w:rsidR="00903F3A" w:rsidRPr="006910BE" w:rsidRDefault="00903F3A" w:rsidP="00541462">
            <w:pPr>
              <w:pStyle w:val="TAC"/>
              <w:rPr>
                <w:lang w:eastAsia="fi-FI"/>
              </w:rPr>
            </w:pPr>
            <w:r w:rsidRPr="006910BE">
              <w:rPr>
                <w:lang w:eastAsia="fi-FI"/>
              </w:rPr>
              <w:t>DC_20A_n78A</w:t>
            </w:r>
          </w:p>
        </w:tc>
      </w:tr>
      <w:tr w:rsidR="00903F3A" w:rsidRPr="006910BE" w14:paraId="6E05286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A92276F" w14:textId="77777777" w:rsidR="00903F3A" w:rsidRPr="006910BE" w:rsidRDefault="00903F3A" w:rsidP="00541462">
            <w:pPr>
              <w:pStyle w:val="TAC"/>
              <w:rPr>
                <w:lang w:eastAsia="fi-FI"/>
              </w:rPr>
            </w:pPr>
            <w:r w:rsidRPr="006910BE">
              <w:rPr>
                <w:lang w:eastAsia="fi-FI"/>
              </w:rPr>
              <w:t>DC_1A-3A-21A_n77A</w:t>
            </w:r>
            <w:r w:rsidRPr="006910BE">
              <w:rPr>
                <w:vertAlign w:val="superscript"/>
              </w:rPr>
              <w:t>2</w:t>
            </w:r>
          </w:p>
          <w:p w14:paraId="33FFA30B" w14:textId="77777777" w:rsidR="00903F3A" w:rsidRPr="006910BE" w:rsidRDefault="00903F3A" w:rsidP="00541462">
            <w:pPr>
              <w:pStyle w:val="TAC"/>
              <w:rPr>
                <w:lang w:eastAsia="fi-FI"/>
              </w:rPr>
            </w:pPr>
            <w:r w:rsidRPr="006910BE">
              <w:rPr>
                <w:lang w:eastAsia="fi-FI"/>
              </w:rPr>
              <w:t>DC_1A-3A-21A_n77C</w:t>
            </w:r>
            <w:r w:rsidRPr="006910BE">
              <w:rPr>
                <w:vertAlign w:val="superscript"/>
              </w:rPr>
              <w:t>2</w:t>
            </w:r>
          </w:p>
        </w:tc>
        <w:tc>
          <w:tcPr>
            <w:tcW w:w="3969" w:type="dxa"/>
            <w:tcMar>
              <w:top w:w="28" w:type="dxa"/>
              <w:left w:w="28" w:type="dxa"/>
              <w:bottom w:w="28" w:type="dxa"/>
              <w:right w:w="28" w:type="dxa"/>
            </w:tcMar>
          </w:tcPr>
          <w:p w14:paraId="711EAF0A" w14:textId="77777777" w:rsidR="00903F3A" w:rsidRPr="006910BE" w:rsidRDefault="00903F3A" w:rsidP="00541462">
            <w:pPr>
              <w:pStyle w:val="TAC"/>
              <w:rPr>
                <w:lang w:eastAsia="fi-FI"/>
              </w:rPr>
            </w:pPr>
            <w:r w:rsidRPr="006910BE">
              <w:rPr>
                <w:lang w:eastAsia="fi-FI"/>
              </w:rPr>
              <w:t>DC_1A_n77A</w:t>
            </w:r>
          </w:p>
          <w:p w14:paraId="412E0EDD" w14:textId="77777777" w:rsidR="00903F3A" w:rsidRPr="006910BE" w:rsidRDefault="00903F3A" w:rsidP="00541462">
            <w:pPr>
              <w:pStyle w:val="TAC"/>
              <w:rPr>
                <w:lang w:eastAsia="fi-FI"/>
              </w:rPr>
            </w:pPr>
            <w:r w:rsidRPr="006910BE">
              <w:rPr>
                <w:lang w:eastAsia="fi-FI"/>
              </w:rPr>
              <w:t>DC_3A_n77A</w:t>
            </w:r>
          </w:p>
          <w:p w14:paraId="1EFD146C" w14:textId="77777777" w:rsidR="00903F3A" w:rsidRPr="006910BE" w:rsidRDefault="00903F3A" w:rsidP="00541462">
            <w:pPr>
              <w:pStyle w:val="TAC"/>
              <w:rPr>
                <w:lang w:eastAsia="fi-FI"/>
              </w:rPr>
            </w:pPr>
            <w:r w:rsidRPr="006910BE">
              <w:rPr>
                <w:lang w:eastAsia="fi-FI"/>
              </w:rPr>
              <w:t>DC_21A_n77A</w:t>
            </w:r>
          </w:p>
        </w:tc>
      </w:tr>
      <w:tr w:rsidR="00903F3A" w:rsidRPr="006910BE" w14:paraId="53D3CAF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6ED02D0" w14:textId="77777777" w:rsidR="00903F3A" w:rsidRPr="006910BE" w:rsidRDefault="00903F3A" w:rsidP="00541462">
            <w:pPr>
              <w:pStyle w:val="TAC"/>
              <w:rPr>
                <w:lang w:eastAsia="fi-FI"/>
              </w:rPr>
            </w:pPr>
            <w:r w:rsidRPr="006910BE">
              <w:rPr>
                <w:lang w:eastAsia="fi-FI"/>
              </w:rPr>
              <w:t>DC_1A-3A-21A_n78A</w:t>
            </w:r>
            <w:r w:rsidRPr="006910BE">
              <w:rPr>
                <w:vertAlign w:val="superscript"/>
              </w:rPr>
              <w:t>2</w:t>
            </w:r>
          </w:p>
          <w:p w14:paraId="5D91D355" w14:textId="77777777" w:rsidR="00903F3A" w:rsidRPr="006910BE" w:rsidRDefault="00903F3A" w:rsidP="00541462">
            <w:pPr>
              <w:pStyle w:val="TAC"/>
              <w:rPr>
                <w:lang w:eastAsia="fi-FI"/>
              </w:rPr>
            </w:pPr>
            <w:r w:rsidRPr="006910BE">
              <w:rPr>
                <w:lang w:eastAsia="fi-FI"/>
              </w:rPr>
              <w:t>DC_1A-3A-21A_n78C</w:t>
            </w:r>
            <w:r w:rsidRPr="006910BE">
              <w:rPr>
                <w:vertAlign w:val="superscript"/>
              </w:rPr>
              <w:t>2</w:t>
            </w:r>
          </w:p>
        </w:tc>
        <w:tc>
          <w:tcPr>
            <w:tcW w:w="3969" w:type="dxa"/>
            <w:tcMar>
              <w:top w:w="28" w:type="dxa"/>
              <w:left w:w="28" w:type="dxa"/>
              <w:bottom w:w="28" w:type="dxa"/>
              <w:right w:w="28" w:type="dxa"/>
            </w:tcMar>
          </w:tcPr>
          <w:p w14:paraId="3E6541B1" w14:textId="77777777" w:rsidR="00903F3A" w:rsidRPr="006910BE" w:rsidRDefault="00903F3A" w:rsidP="00541462">
            <w:pPr>
              <w:pStyle w:val="TAC"/>
              <w:rPr>
                <w:lang w:eastAsia="fi-FI"/>
              </w:rPr>
            </w:pPr>
            <w:r w:rsidRPr="006910BE">
              <w:rPr>
                <w:lang w:eastAsia="fi-FI"/>
              </w:rPr>
              <w:t>DC_1A_n78A</w:t>
            </w:r>
          </w:p>
          <w:p w14:paraId="4D95E6A9" w14:textId="77777777" w:rsidR="00903F3A" w:rsidRPr="006910BE" w:rsidRDefault="00903F3A" w:rsidP="00541462">
            <w:pPr>
              <w:pStyle w:val="TAC"/>
              <w:rPr>
                <w:lang w:eastAsia="fi-FI"/>
              </w:rPr>
            </w:pPr>
            <w:r w:rsidRPr="006910BE">
              <w:rPr>
                <w:lang w:eastAsia="fi-FI"/>
              </w:rPr>
              <w:t>DC_3A_n78A</w:t>
            </w:r>
          </w:p>
          <w:p w14:paraId="0ABEC68D" w14:textId="77777777" w:rsidR="00903F3A" w:rsidRPr="006910BE" w:rsidRDefault="00903F3A" w:rsidP="00541462">
            <w:pPr>
              <w:pStyle w:val="TAC"/>
              <w:rPr>
                <w:lang w:eastAsia="fi-FI"/>
              </w:rPr>
            </w:pPr>
            <w:r w:rsidRPr="006910BE">
              <w:rPr>
                <w:lang w:eastAsia="fi-FI"/>
              </w:rPr>
              <w:t>DC_21A_n78A</w:t>
            </w:r>
          </w:p>
        </w:tc>
      </w:tr>
      <w:tr w:rsidR="00903F3A" w:rsidRPr="006910BE" w14:paraId="1AE85CE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F1D5078" w14:textId="77777777" w:rsidR="00903F3A" w:rsidRPr="006910BE" w:rsidRDefault="00903F3A" w:rsidP="00541462">
            <w:pPr>
              <w:pStyle w:val="TAC"/>
              <w:rPr>
                <w:lang w:eastAsia="fi-FI"/>
              </w:rPr>
            </w:pPr>
            <w:r w:rsidRPr="006910BE">
              <w:rPr>
                <w:lang w:eastAsia="fi-FI"/>
              </w:rPr>
              <w:t>DC_1A-3A-21A_n79A</w:t>
            </w:r>
            <w:r w:rsidRPr="006910BE">
              <w:rPr>
                <w:vertAlign w:val="superscript"/>
              </w:rPr>
              <w:t>2</w:t>
            </w:r>
          </w:p>
          <w:p w14:paraId="22A51264" w14:textId="77777777" w:rsidR="00903F3A" w:rsidRPr="006910BE" w:rsidRDefault="00903F3A" w:rsidP="00541462">
            <w:pPr>
              <w:pStyle w:val="TAC"/>
              <w:rPr>
                <w:lang w:eastAsia="fi-FI"/>
              </w:rPr>
            </w:pPr>
            <w:r w:rsidRPr="006910BE">
              <w:rPr>
                <w:lang w:eastAsia="fi-FI"/>
              </w:rPr>
              <w:t>DC_1A-3A-21A_n79C</w:t>
            </w:r>
            <w:r w:rsidRPr="006910BE">
              <w:rPr>
                <w:vertAlign w:val="superscript"/>
              </w:rPr>
              <w:t>2</w:t>
            </w:r>
          </w:p>
        </w:tc>
        <w:tc>
          <w:tcPr>
            <w:tcW w:w="3969" w:type="dxa"/>
            <w:tcMar>
              <w:top w:w="28" w:type="dxa"/>
              <w:left w:w="28" w:type="dxa"/>
              <w:bottom w:w="28" w:type="dxa"/>
              <w:right w:w="28" w:type="dxa"/>
            </w:tcMar>
          </w:tcPr>
          <w:p w14:paraId="31BF577A" w14:textId="77777777" w:rsidR="00903F3A" w:rsidRPr="006910BE" w:rsidRDefault="00903F3A" w:rsidP="00541462">
            <w:pPr>
              <w:pStyle w:val="TAC"/>
              <w:rPr>
                <w:lang w:eastAsia="fi-FI"/>
              </w:rPr>
            </w:pPr>
            <w:r w:rsidRPr="006910BE">
              <w:rPr>
                <w:lang w:eastAsia="fi-FI"/>
              </w:rPr>
              <w:t>DC_1A_n79A</w:t>
            </w:r>
          </w:p>
          <w:p w14:paraId="148BB24C" w14:textId="77777777" w:rsidR="00903F3A" w:rsidRPr="006910BE" w:rsidRDefault="00903F3A" w:rsidP="00541462">
            <w:pPr>
              <w:pStyle w:val="TAC"/>
              <w:rPr>
                <w:lang w:eastAsia="fi-FI"/>
              </w:rPr>
            </w:pPr>
            <w:r w:rsidRPr="006910BE">
              <w:rPr>
                <w:lang w:eastAsia="fi-FI"/>
              </w:rPr>
              <w:t>DC_3A_n79A</w:t>
            </w:r>
          </w:p>
          <w:p w14:paraId="4E43D251" w14:textId="77777777" w:rsidR="00903F3A" w:rsidRPr="006910BE" w:rsidRDefault="00903F3A" w:rsidP="00541462">
            <w:pPr>
              <w:pStyle w:val="TAC"/>
              <w:rPr>
                <w:lang w:eastAsia="fi-FI"/>
              </w:rPr>
            </w:pPr>
            <w:r w:rsidRPr="006910BE">
              <w:rPr>
                <w:lang w:eastAsia="fi-FI"/>
              </w:rPr>
              <w:t>DC_21A_n79A</w:t>
            </w:r>
          </w:p>
        </w:tc>
      </w:tr>
      <w:tr w:rsidR="00903F3A" w:rsidRPr="006910BE" w14:paraId="4A6846D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F418800" w14:textId="77777777" w:rsidR="00903F3A" w:rsidRPr="006910BE" w:rsidRDefault="00903F3A" w:rsidP="00541462">
            <w:pPr>
              <w:pStyle w:val="TAC"/>
              <w:rPr>
                <w:lang w:eastAsia="fi-FI"/>
              </w:rPr>
            </w:pPr>
            <w:r w:rsidRPr="006910BE">
              <w:rPr>
                <w:lang w:eastAsia="fi-FI"/>
              </w:rPr>
              <w:t>DC_1A-3A-28A_n77A</w:t>
            </w:r>
            <w:r w:rsidRPr="006910BE">
              <w:rPr>
                <w:vertAlign w:val="superscript"/>
              </w:rPr>
              <w:t>2</w:t>
            </w:r>
          </w:p>
        </w:tc>
        <w:tc>
          <w:tcPr>
            <w:tcW w:w="3969" w:type="dxa"/>
            <w:tcMar>
              <w:top w:w="28" w:type="dxa"/>
              <w:left w:w="28" w:type="dxa"/>
              <w:bottom w:w="28" w:type="dxa"/>
              <w:right w:w="28" w:type="dxa"/>
            </w:tcMar>
          </w:tcPr>
          <w:p w14:paraId="700B3FAA" w14:textId="77777777" w:rsidR="00903F3A" w:rsidRPr="006910BE" w:rsidRDefault="00903F3A" w:rsidP="00541462">
            <w:pPr>
              <w:pStyle w:val="TAC"/>
              <w:rPr>
                <w:lang w:eastAsia="fi-FI"/>
              </w:rPr>
            </w:pPr>
            <w:r w:rsidRPr="006910BE">
              <w:rPr>
                <w:lang w:eastAsia="fi-FI"/>
              </w:rPr>
              <w:t>DC_1A_n77A</w:t>
            </w:r>
          </w:p>
          <w:p w14:paraId="7A964A86" w14:textId="77777777" w:rsidR="00903F3A" w:rsidRPr="006910BE" w:rsidRDefault="00903F3A" w:rsidP="00541462">
            <w:pPr>
              <w:pStyle w:val="TAC"/>
              <w:rPr>
                <w:lang w:eastAsia="fi-FI"/>
              </w:rPr>
            </w:pPr>
            <w:r w:rsidRPr="006910BE">
              <w:rPr>
                <w:lang w:eastAsia="fi-FI"/>
              </w:rPr>
              <w:t>DC_3A_n77A</w:t>
            </w:r>
          </w:p>
          <w:p w14:paraId="72B5FAED" w14:textId="77777777" w:rsidR="00903F3A" w:rsidRPr="006910BE" w:rsidRDefault="00903F3A" w:rsidP="00541462">
            <w:pPr>
              <w:pStyle w:val="TAC"/>
              <w:rPr>
                <w:lang w:eastAsia="fi-FI"/>
              </w:rPr>
            </w:pPr>
            <w:r w:rsidRPr="006910BE">
              <w:rPr>
                <w:lang w:eastAsia="fi-FI"/>
              </w:rPr>
              <w:t>DC_28A_n77A</w:t>
            </w:r>
          </w:p>
        </w:tc>
      </w:tr>
      <w:tr w:rsidR="00903F3A" w:rsidRPr="006910BE" w14:paraId="590446C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D73745D" w14:textId="77777777" w:rsidR="00903F3A" w:rsidRPr="006910BE" w:rsidRDefault="00903F3A" w:rsidP="00541462">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7143D2B9" w14:textId="77777777" w:rsidR="00903F3A" w:rsidRPr="006910BE" w:rsidRDefault="00903F3A" w:rsidP="00541462">
            <w:pPr>
              <w:pStyle w:val="TAC"/>
              <w:rPr>
                <w:lang w:eastAsia="fi-FI"/>
              </w:rPr>
            </w:pPr>
            <w:r w:rsidRPr="006910BE">
              <w:rPr>
                <w:lang w:eastAsia="fi-FI"/>
              </w:rPr>
              <w:t>DC_1A_n78A</w:t>
            </w:r>
          </w:p>
          <w:p w14:paraId="51F7F339" w14:textId="77777777" w:rsidR="00903F3A" w:rsidRPr="006910BE" w:rsidRDefault="00903F3A" w:rsidP="00541462">
            <w:pPr>
              <w:pStyle w:val="TAC"/>
              <w:rPr>
                <w:lang w:eastAsia="fi-FI"/>
              </w:rPr>
            </w:pPr>
            <w:r w:rsidRPr="006910BE">
              <w:rPr>
                <w:lang w:eastAsia="fi-FI"/>
              </w:rPr>
              <w:t>DC_3A_n78A</w:t>
            </w:r>
          </w:p>
          <w:p w14:paraId="303AC0D4" w14:textId="77777777" w:rsidR="00903F3A" w:rsidRPr="006910BE" w:rsidRDefault="00903F3A" w:rsidP="00541462">
            <w:pPr>
              <w:pStyle w:val="TAC"/>
              <w:rPr>
                <w:lang w:eastAsia="fi-FI"/>
              </w:rPr>
            </w:pPr>
            <w:r w:rsidRPr="006910BE">
              <w:rPr>
                <w:lang w:eastAsia="fi-FI"/>
              </w:rPr>
              <w:t>DC_28A_n78A</w:t>
            </w:r>
          </w:p>
        </w:tc>
      </w:tr>
      <w:tr w:rsidR="00903F3A" w:rsidRPr="006910BE" w14:paraId="47B0B4C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41D12BF" w14:textId="77777777" w:rsidR="00903F3A" w:rsidRPr="006910BE" w:rsidRDefault="00903F3A" w:rsidP="00541462">
            <w:pPr>
              <w:pStyle w:val="TAC"/>
              <w:rPr>
                <w:lang w:eastAsia="fi-FI"/>
              </w:rPr>
            </w:pPr>
            <w:r w:rsidRPr="006910BE">
              <w:rPr>
                <w:lang w:eastAsia="fi-FI"/>
              </w:rPr>
              <w:t>DC_1A-3A-28A_n79A</w:t>
            </w:r>
            <w:r w:rsidRPr="006910BE">
              <w:rPr>
                <w:vertAlign w:val="superscript"/>
              </w:rPr>
              <w:t>2</w:t>
            </w:r>
          </w:p>
        </w:tc>
        <w:tc>
          <w:tcPr>
            <w:tcW w:w="3969" w:type="dxa"/>
            <w:tcMar>
              <w:top w:w="28" w:type="dxa"/>
              <w:left w:w="28" w:type="dxa"/>
              <w:bottom w:w="28" w:type="dxa"/>
              <w:right w:w="28" w:type="dxa"/>
            </w:tcMar>
          </w:tcPr>
          <w:p w14:paraId="3A64EEEC" w14:textId="77777777" w:rsidR="00903F3A" w:rsidRPr="006910BE" w:rsidRDefault="00903F3A" w:rsidP="00541462">
            <w:pPr>
              <w:pStyle w:val="TAC"/>
              <w:rPr>
                <w:lang w:eastAsia="fi-FI"/>
              </w:rPr>
            </w:pPr>
            <w:r w:rsidRPr="006910BE">
              <w:rPr>
                <w:lang w:eastAsia="fi-FI"/>
              </w:rPr>
              <w:t>DC_1A_n79A</w:t>
            </w:r>
          </w:p>
          <w:p w14:paraId="4D2E9CCA" w14:textId="77777777" w:rsidR="00903F3A" w:rsidRPr="006910BE" w:rsidRDefault="00903F3A" w:rsidP="00541462">
            <w:pPr>
              <w:pStyle w:val="TAC"/>
              <w:rPr>
                <w:lang w:eastAsia="fi-FI"/>
              </w:rPr>
            </w:pPr>
            <w:r w:rsidRPr="006910BE">
              <w:rPr>
                <w:lang w:eastAsia="fi-FI"/>
              </w:rPr>
              <w:t>DC_3A_n79A</w:t>
            </w:r>
          </w:p>
          <w:p w14:paraId="1041CF0C" w14:textId="77777777" w:rsidR="00903F3A" w:rsidRPr="006910BE" w:rsidRDefault="00903F3A" w:rsidP="00541462">
            <w:pPr>
              <w:pStyle w:val="TAC"/>
              <w:rPr>
                <w:lang w:eastAsia="fi-FI"/>
              </w:rPr>
            </w:pPr>
            <w:r w:rsidRPr="006910BE">
              <w:rPr>
                <w:lang w:eastAsia="fi-FI"/>
              </w:rPr>
              <w:t>DC_28A_n79A</w:t>
            </w:r>
          </w:p>
        </w:tc>
      </w:tr>
      <w:tr w:rsidR="00903F3A" w:rsidRPr="006910BE" w14:paraId="2EABE32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1144A0D" w14:textId="77777777" w:rsidR="00903F3A" w:rsidRPr="006910BE" w:rsidRDefault="00903F3A" w:rsidP="00541462">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6269B60D" w14:textId="77777777" w:rsidR="00903F3A" w:rsidRPr="006910BE" w:rsidRDefault="00903F3A" w:rsidP="00541462">
            <w:pPr>
              <w:pStyle w:val="TAC"/>
              <w:rPr>
                <w:rFonts w:eastAsia="Malgun Gothic"/>
              </w:rPr>
            </w:pPr>
            <w:r w:rsidRPr="006910BE">
              <w:rPr>
                <w:rFonts w:eastAsia="Malgun Gothic"/>
              </w:rPr>
              <w:t>DC_1A_n28A</w:t>
            </w:r>
          </w:p>
          <w:p w14:paraId="0C7A0F0E" w14:textId="77777777" w:rsidR="00903F3A" w:rsidRPr="006910BE" w:rsidRDefault="00903F3A" w:rsidP="00541462">
            <w:pPr>
              <w:pStyle w:val="TAC"/>
              <w:rPr>
                <w:rFonts w:eastAsia="Malgun Gothic"/>
              </w:rPr>
            </w:pPr>
            <w:r w:rsidRPr="006910BE">
              <w:rPr>
                <w:rFonts w:eastAsia="Malgun Gothic"/>
              </w:rPr>
              <w:t>DC_1A_n78A</w:t>
            </w:r>
          </w:p>
          <w:p w14:paraId="41A04901" w14:textId="77777777" w:rsidR="00903F3A" w:rsidRPr="006910BE" w:rsidRDefault="00903F3A" w:rsidP="00541462">
            <w:pPr>
              <w:pStyle w:val="TAC"/>
              <w:rPr>
                <w:rFonts w:eastAsia="Malgun Gothic"/>
              </w:rPr>
            </w:pPr>
            <w:r w:rsidRPr="006910BE">
              <w:rPr>
                <w:rFonts w:eastAsia="Malgun Gothic"/>
              </w:rPr>
              <w:t>DC_3A_n28A</w:t>
            </w:r>
          </w:p>
          <w:p w14:paraId="3D1D78B1" w14:textId="77777777" w:rsidR="00903F3A" w:rsidRPr="006910BE" w:rsidRDefault="00903F3A" w:rsidP="00541462">
            <w:pPr>
              <w:pStyle w:val="TAC"/>
              <w:rPr>
                <w:lang w:eastAsia="fi-FI"/>
              </w:rPr>
            </w:pPr>
            <w:r w:rsidRPr="006910BE">
              <w:rPr>
                <w:rFonts w:eastAsia="Malgun Gothic"/>
              </w:rPr>
              <w:t>DC_3A_n78A</w:t>
            </w:r>
          </w:p>
        </w:tc>
      </w:tr>
      <w:tr w:rsidR="00903F3A" w:rsidRPr="006910BE" w14:paraId="7C7981F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33672F7" w14:textId="77777777" w:rsidR="00903F3A" w:rsidRPr="006910BE" w:rsidRDefault="00903F3A" w:rsidP="00541462">
            <w:pPr>
              <w:pStyle w:val="TAC"/>
            </w:pPr>
            <w:r w:rsidRPr="006910BE">
              <w:t>DC_1A-3A-42A_n77A</w:t>
            </w:r>
            <w:r w:rsidRPr="006910BE">
              <w:rPr>
                <w:vertAlign w:val="superscript"/>
              </w:rPr>
              <w:t>6,7</w:t>
            </w:r>
          </w:p>
          <w:p w14:paraId="2AE523C1" w14:textId="77777777" w:rsidR="00903F3A" w:rsidRPr="006910BE" w:rsidRDefault="00903F3A" w:rsidP="00541462">
            <w:pPr>
              <w:pStyle w:val="TAC"/>
            </w:pPr>
            <w:r w:rsidRPr="006910BE">
              <w:t>DC_1A-3A-42A_n77C</w:t>
            </w:r>
            <w:r w:rsidRPr="006910BE">
              <w:rPr>
                <w:vertAlign w:val="superscript"/>
              </w:rPr>
              <w:t>6,7</w:t>
            </w:r>
          </w:p>
          <w:p w14:paraId="33997B88" w14:textId="77777777" w:rsidR="00903F3A" w:rsidRPr="006910BE" w:rsidRDefault="00903F3A" w:rsidP="00541462">
            <w:pPr>
              <w:pStyle w:val="TAC"/>
            </w:pPr>
            <w:r w:rsidRPr="006910BE">
              <w:t>DC_1A-3A-42C_n77A</w:t>
            </w:r>
            <w:r w:rsidRPr="006910BE">
              <w:rPr>
                <w:vertAlign w:val="superscript"/>
              </w:rPr>
              <w:t>6,7</w:t>
            </w:r>
          </w:p>
          <w:p w14:paraId="2224D0C6" w14:textId="77777777" w:rsidR="00903F3A" w:rsidRPr="006910BE" w:rsidRDefault="00903F3A" w:rsidP="00541462">
            <w:pPr>
              <w:pStyle w:val="TAC"/>
            </w:pPr>
            <w:r w:rsidRPr="006910BE">
              <w:t>DC_1A-3A-42C_n77C</w:t>
            </w:r>
            <w:r w:rsidRPr="006910BE">
              <w:rPr>
                <w:vertAlign w:val="superscript"/>
              </w:rPr>
              <w:t>6,7</w:t>
            </w:r>
          </w:p>
        </w:tc>
        <w:tc>
          <w:tcPr>
            <w:tcW w:w="3969" w:type="dxa"/>
            <w:tcMar>
              <w:top w:w="28" w:type="dxa"/>
              <w:left w:w="28" w:type="dxa"/>
              <w:bottom w:w="28" w:type="dxa"/>
              <w:right w:w="28" w:type="dxa"/>
            </w:tcMar>
            <w:vAlign w:val="center"/>
          </w:tcPr>
          <w:p w14:paraId="7969F087" w14:textId="77777777" w:rsidR="00903F3A" w:rsidRPr="006910BE" w:rsidRDefault="00903F3A" w:rsidP="00541462">
            <w:pPr>
              <w:pStyle w:val="TAC"/>
            </w:pPr>
            <w:r w:rsidRPr="006910BE">
              <w:t>DC_1A_n77A</w:t>
            </w:r>
          </w:p>
          <w:p w14:paraId="703D5883" w14:textId="77777777" w:rsidR="00903F3A" w:rsidRPr="006910BE" w:rsidRDefault="00903F3A" w:rsidP="00541462">
            <w:pPr>
              <w:pStyle w:val="TAC"/>
              <w:rPr>
                <w:lang w:eastAsia="fi-FI"/>
              </w:rPr>
            </w:pPr>
            <w:r w:rsidRPr="006910BE">
              <w:t>DC_3A_n77A</w:t>
            </w:r>
          </w:p>
        </w:tc>
      </w:tr>
      <w:tr w:rsidR="00903F3A" w:rsidRPr="006910BE" w14:paraId="5F99BE7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C7BBB9E" w14:textId="77777777" w:rsidR="00903F3A" w:rsidRPr="006910BE" w:rsidRDefault="00903F3A" w:rsidP="00541462">
            <w:pPr>
              <w:pStyle w:val="TAC"/>
            </w:pPr>
            <w:r w:rsidRPr="006910BE">
              <w:t>DC_1A-3A-42A_n78A</w:t>
            </w:r>
            <w:r w:rsidRPr="006910BE">
              <w:rPr>
                <w:vertAlign w:val="superscript"/>
              </w:rPr>
              <w:t>6,7</w:t>
            </w:r>
          </w:p>
          <w:p w14:paraId="11D982FA" w14:textId="77777777" w:rsidR="00903F3A" w:rsidRPr="006910BE" w:rsidRDefault="00903F3A" w:rsidP="00541462">
            <w:pPr>
              <w:pStyle w:val="TAC"/>
            </w:pPr>
            <w:r w:rsidRPr="006910BE">
              <w:t>DC_1A-3A-42A_n78C</w:t>
            </w:r>
            <w:r w:rsidRPr="006910BE">
              <w:rPr>
                <w:vertAlign w:val="superscript"/>
              </w:rPr>
              <w:t>6,7</w:t>
            </w:r>
          </w:p>
          <w:p w14:paraId="60827DD8" w14:textId="77777777" w:rsidR="00903F3A" w:rsidRPr="006910BE" w:rsidRDefault="00903F3A" w:rsidP="00541462">
            <w:pPr>
              <w:pStyle w:val="TAC"/>
            </w:pPr>
            <w:r w:rsidRPr="006910BE">
              <w:t>DC_1A-3A-42C_n78A</w:t>
            </w:r>
            <w:r w:rsidRPr="006910BE">
              <w:rPr>
                <w:vertAlign w:val="superscript"/>
              </w:rPr>
              <w:t>6,7</w:t>
            </w:r>
          </w:p>
          <w:p w14:paraId="0922BD2F" w14:textId="77777777" w:rsidR="00903F3A" w:rsidRPr="006910BE" w:rsidRDefault="00903F3A" w:rsidP="00541462">
            <w:pPr>
              <w:pStyle w:val="TAC"/>
            </w:pPr>
            <w:r w:rsidRPr="006910BE">
              <w:t>DC_1A-3A-42C_n78C</w:t>
            </w:r>
            <w:r w:rsidRPr="006910BE">
              <w:rPr>
                <w:vertAlign w:val="superscript"/>
              </w:rPr>
              <w:t>6,7</w:t>
            </w:r>
          </w:p>
          <w:p w14:paraId="14C07544" w14:textId="77777777" w:rsidR="00903F3A" w:rsidRPr="006910BE" w:rsidRDefault="00903F3A" w:rsidP="00541462">
            <w:pPr>
              <w:pStyle w:val="TAC"/>
            </w:pP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365F663B" w14:textId="77777777" w:rsidR="00903F3A" w:rsidRPr="006910BE" w:rsidRDefault="00903F3A" w:rsidP="00541462">
            <w:pPr>
              <w:pStyle w:val="TAC"/>
            </w:pPr>
            <w:r w:rsidRPr="006910BE">
              <w:t>DC_1A_n78A</w:t>
            </w:r>
          </w:p>
          <w:p w14:paraId="04E1A593" w14:textId="77777777" w:rsidR="00903F3A" w:rsidRPr="006910BE" w:rsidRDefault="00903F3A" w:rsidP="00541462">
            <w:pPr>
              <w:pStyle w:val="TAC"/>
              <w:rPr>
                <w:lang w:eastAsia="fi-FI"/>
              </w:rPr>
            </w:pPr>
            <w:r w:rsidRPr="006910BE">
              <w:t>DC_3A_n78A</w:t>
            </w:r>
          </w:p>
        </w:tc>
      </w:tr>
      <w:tr w:rsidR="00903F3A" w:rsidRPr="006910BE" w14:paraId="2D7A269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82C8857" w14:textId="77777777" w:rsidR="00903F3A" w:rsidRPr="006910BE" w:rsidRDefault="00903F3A" w:rsidP="00541462">
            <w:pPr>
              <w:pStyle w:val="TAC"/>
            </w:pPr>
            <w:r w:rsidRPr="006910BE">
              <w:lastRenderedPageBreak/>
              <w:t>DC_1A-3A-42A_n79A</w:t>
            </w:r>
          </w:p>
          <w:p w14:paraId="4F77326B" w14:textId="77777777" w:rsidR="00903F3A" w:rsidRPr="006910BE" w:rsidRDefault="00903F3A" w:rsidP="00541462">
            <w:pPr>
              <w:pStyle w:val="TAC"/>
            </w:pPr>
            <w:r w:rsidRPr="006910BE">
              <w:t>DC_1A-3A-42A_n79C</w:t>
            </w:r>
          </w:p>
          <w:p w14:paraId="2AD61148" w14:textId="77777777" w:rsidR="00903F3A" w:rsidRPr="006910BE" w:rsidRDefault="00903F3A" w:rsidP="00541462">
            <w:pPr>
              <w:pStyle w:val="TAC"/>
            </w:pPr>
            <w:r w:rsidRPr="006910BE">
              <w:t>DC_1A-3A-42C_n79A</w:t>
            </w:r>
          </w:p>
          <w:p w14:paraId="7161CBE6" w14:textId="77777777" w:rsidR="00903F3A" w:rsidRPr="006910BE" w:rsidRDefault="00903F3A" w:rsidP="00541462">
            <w:pPr>
              <w:pStyle w:val="TAC"/>
            </w:pPr>
            <w:r w:rsidRPr="006910BE">
              <w:t>DC_1A-3A-42C_n79C</w:t>
            </w:r>
          </w:p>
          <w:p w14:paraId="4FD8211A" w14:textId="77777777" w:rsidR="00903F3A" w:rsidRPr="006910BE" w:rsidRDefault="00903F3A" w:rsidP="00541462">
            <w:pPr>
              <w:pStyle w:val="TAC"/>
            </w:pPr>
            <w:r w:rsidRPr="006910BE">
              <w:rPr>
                <w:lang w:eastAsia="fi-FI"/>
              </w:rPr>
              <w:t>DC_1A-3A-42D_n79A</w:t>
            </w:r>
          </w:p>
        </w:tc>
        <w:tc>
          <w:tcPr>
            <w:tcW w:w="3969" w:type="dxa"/>
            <w:tcMar>
              <w:top w:w="28" w:type="dxa"/>
              <w:left w:w="28" w:type="dxa"/>
              <w:bottom w:w="28" w:type="dxa"/>
              <w:right w:w="28" w:type="dxa"/>
            </w:tcMar>
            <w:vAlign w:val="center"/>
          </w:tcPr>
          <w:p w14:paraId="317AC7AD" w14:textId="77777777" w:rsidR="00903F3A" w:rsidRPr="006910BE" w:rsidRDefault="00903F3A" w:rsidP="00541462">
            <w:pPr>
              <w:pStyle w:val="TAC"/>
            </w:pPr>
            <w:r w:rsidRPr="006910BE">
              <w:t>DC_1A_n79A</w:t>
            </w:r>
          </w:p>
          <w:p w14:paraId="4E4AFA89" w14:textId="77777777" w:rsidR="00903F3A" w:rsidRPr="006910BE" w:rsidRDefault="00903F3A" w:rsidP="00541462">
            <w:pPr>
              <w:pStyle w:val="TAC"/>
              <w:rPr>
                <w:lang w:eastAsia="fi-FI"/>
              </w:rPr>
            </w:pPr>
            <w:r w:rsidRPr="006910BE">
              <w:t>DC_3A_n79A</w:t>
            </w:r>
          </w:p>
        </w:tc>
      </w:tr>
      <w:tr w:rsidR="00903F3A" w:rsidRPr="006910BE" w14:paraId="2FEAD2B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2268FD9" w14:textId="77777777" w:rsidR="00903F3A" w:rsidRPr="006910BE" w:rsidRDefault="00903F3A" w:rsidP="00541462">
            <w:pPr>
              <w:pStyle w:val="TAC"/>
            </w:pPr>
            <w:r w:rsidRPr="006910BE">
              <w:rPr>
                <w:lang w:eastAsia="fi-FI"/>
              </w:rPr>
              <w:t>DC_1A-5A-7A_n78A</w:t>
            </w:r>
          </w:p>
        </w:tc>
        <w:tc>
          <w:tcPr>
            <w:tcW w:w="3969" w:type="dxa"/>
            <w:tcMar>
              <w:top w:w="28" w:type="dxa"/>
              <w:left w:w="28" w:type="dxa"/>
              <w:bottom w:w="28" w:type="dxa"/>
              <w:right w:w="28" w:type="dxa"/>
            </w:tcMar>
          </w:tcPr>
          <w:p w14:paraId="5C694562" w14:textId="77777777" w:rsidR="00903F3A" w:rsidRPr="006910BE" w:rsidRDefault="00903F3A" w:rsidP="00541462">
            <w:pPr>
              <w:pStyle w:val="TAC"/>
              <w:rPr>
                <w:lang w:eastAsia="fi-FI"/>
              </w:rPr>
            </w:pPr>
            <w:r w:rsidRPr="006910BE">
              <w:rPr>
                <w:lang w:eastAsia="fi-FI"/>
              </w:rPr>
              <w:t>DC_1A_n78A</w:t>
            </w:r>
          </w:p>
          <w:p w14:paraId="4D979A5D" w14:textId="77777777" w:rsidR="00903F3A" w:rsidRPr="006910BE" w:rsidRDefault="00903F3A" w:rsidP="00541462">
            <w:pPr>
              <w:pStyle w:val="TAC"/>
              <w:rPr>
                <w:lang w:eastAsia="fi-FI"/>
              </w:rPr>
            </w:pPr>
            <w:r w:rsidRPr="006910BE">
              <w:rPr>
                <w:lang w:eastAsia="fi-FI"/>
              </w:rPr>
              <w:t>DC_5A_n78A</w:t>
            </w:r>
          </w:p>
          <w:p w14:paraId="4C09D2DA" w14:textId="77777777" w:rsidR="00903F3A" w:rsidRPr="006910BE" w:rsidRDefault="00903F3A" w:rsidP="00541462">
            <w:pPr>
              <w:pStyle w:val="TAC"/>
              <w:rPr>
                <w:lang w:eastAsia="fi-FI"/>
              </w:rPr>
            </w:pPr>
            <w:r w:rsidRPr="006910BE">
              <w:rPr>
                <w:lang w:eastAsia="fi-FI"/>
              </w:rPr>
              <w:t>DC_7A_n78A</w:t>
            </w:r>
          </w:p>
        </w:tc>
      </w:tr>
      <w:tr w:rsidR="00903F3A" w:rsidRPr="006910BE" w14:paraId="06790AC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EA2379A" w14:textId="77777777" w:rsidR="00903F3A" w:rsidRPr="006910BE" w:rsidRDefault="00903F3A" w:rsidP="00541462">
            <w:pPr>
              <w:pStyle w:val="TAC"/>
              <w:rPr>
                <w:lang w:eastAsia="fi-FI"/>
              </w:rPr>
            </w:pPr>
            <w:r w:rsidRPr="006910BE">
              <w:rPr>
                <w:lang w:eastAsia="fi-FI"/>
              </w:rPr>
              <w:t>DC_1A-5A-7A-7A_n78A</w:t>
            </w:r>
          </w:p>
        </w:tc>
        <w:tc>
          <w:tcPr>
            <w:tcW w:w="3969" w:type="dxa"/>
            <w:tcMar>
              <w:top w:w="28" w:type="dxa"/>
              <w:left w:w="28" w:type="dxa"/>
              <w:bottom w:w="28" w:type="dxa"/>
              <w:right w:w="28" w:type="dxa"/>
            </w:tcMar>
          </w:tcPr>
          <w:p w14:paraId="103C0496" w14:textId="77777777" w:rsidR="00903F3A" w:rsidRPr="006910BE" w:rsidRDefault="00903F3A" w:rsidP="00541462">
            <w:pPr>
              <w:pStyle w:val="TAC"/>
              <w:rPr>
                <w:lang w:eastAsia="fi-FI"/>
              </w:rPr>
            </w:pPr>
            <w:r w:rsidRPr="006910BE">
              <w:rPr>
                <w:lang w:eastAsia="fi-FI"/>
              </w:rPr>
              <w:t>DC_1A_n78A</w:t>
            </w:r>
          </w:p>
          <w:p w14:paraId="6988A8B6" w14:textId="77777777" w:rsidR="00903F3A" w:rsidRPr="006910BE" w:rsidRDefault="00903F3A" w:rsidP="00541462">
            <w:pPr>
              <w:pStyle w:val="TAC"/>
              <w:rPr>
                <w:lang w:eastAsia="fi-FI"/>
              </w:rPr>
            </w:pPr>
            <w:r w:rsidRPr="006910BE">
              <w:rPr>
                <w:lang w:eastAsia="fi-FI"/>
              </w:rPr>
              <w:t>DC_5A_n78A</w:t>
            </w:r>
          </w:p>
          <w:p w14:paraId="3ABD2D20" w14:textId="77777777" w:rsidR="00903F3A" w:rsidRPr="006910BE" w:rsidRDefault="00903F3A" w:rsidP="00541462">
            <w:pPr>
              <w:pStyle w:val="TAC"/>
              <w:rPr>
                <w:lang w:eastAsia="fi-FI"/>
              </w:rPr>
            </w:pPr>
            <w:r w:rsidRPr="006910BE">
              <w:rPr>
                <w:lang w:eastAsia="fi-FI"/>
              </w:rPr>
              <w:t>DC_7A_n78A</w:t>
            </w:r>
          </w:p>
        </w:tc>
      </w:tr>
      <w:tr w:rsidR="00903F3A" w:rsidRPr="006910BE" w14:paraId="31EA33B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C9E57B1" w14:textId="77777777" w:rsidR="00903F3A" w:rsidRPr="006910BE" w:rsidRDefault="00903F3A" w:rsidP="00541462">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11970961" w14:textId="77777777" w:rsidR="00903F3A" w:rsidRPr="006910BE" w:rsidRDefault="00903F3A" w:rsidP="00541462">
            <w:pPr>
              <w:pStyle w:val="TAC"/>
              <w:rPr>
                <w:lang w:eastAsia="fi-FI"/>
              </w:rPr>
            </w:pPr>
            <w:r w:rsidRPr="006910BE">
              <w:rPr>
                <w:lang w:eastAsia="fi-FI"/>
              </w:rPr>
              <w:t>DC_1A_n28A</w:t>
            </w:r>
          </w:p>
          <w:p w14:paraId="6A4F8D40" w14:textId="77777777" w:rsidR="00903F3A" w:rsidRPr="006910BE" w:rsidRDefault="00903F3A" w:rsidP="00541462">
            <w:pPr>
              <w:pStyle w:val="TAC"/>
              <w:rPr>
                <w:lang w:eastAsia="fi-FI"/>
              </w:rPr>
            </w:pPr>
            <w:r w:rsidRPr="006910BE">
              <w:rPr>
                <w:lang w:eastAsia="fi-FI"/>
              </w:rPr>
              <w:t>DC_7A_n28A</w:t>
            </w:r>
          </w:p>
          <w:p w14:paraId="08EAC73D" w14:textId="77777777" w:rsidR="00903F3A" w:rsidRPr="006910BE" w:rsidRDefault="00903F3A" w:rsidP="00541462">
            <w:pPr>
              <w:pStyle w:val="TAC"/>
              <w:rPr>
                <w:lang w:eastAsia="fi-FI"/>
              </w:rPr>
            </w:pPr>
            <w:r w:rsidRPr="006910BE">
              <w:rPr>
                <w:lang w:eastAsia="fi-FI"/>
              </w:rPr>
              <w:t>DC_20A_n28A</w:t>
            </w:r>
          </w:p>
        </w:tc>
      </w:tr>
      <w:tr w:rsidR="00903F3A" w:rsidRPr="006910BE" w14:paraId="6F248CC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0CEFB68" w14:textId="77777777" w:rsidR="00903F3A" w:rsidRPr="006910BE" w:rsidRDefault="00903F3A" w:rsidP="00541462">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1F8F64EE" w14:textId="77777777" w:rsidR="00903F3A" w:rsidRPr="006910BE" w:rsidRDefault="00903F3A" w:rsidP="00541462">
            <w:pPr>
              <w:pStyle w:val="TAC"/>
              <w:rPr>
                <w:lang w:eastAsia="fi-FI"/>
              </w:rPr>
            </w:pPr>
            <w:r w:rsidRPr="006910BE">
              <w:rPr>
                <w:lang w:eastAsia="fi-FI"/>
              </w:rPr>
              <w:t>DC_1A_n78A</w:t>
            </w:r>
          </w:p>
          <w:p w14:paraId="5B1FAF04" w14:textId="77777777" w:rsidR="00903F3A" w:rsidRPr="006910BE" w:rsidRDefault="00903F3A" w:rsidP="00541462">
            <w:pPr>
              <w:pStyle w:val="TAC"/>
              <w:rPr>
                <w:lang w:eastAsia="fi-FI"/>
              </w:rPr>
            </w:pPr>
            <w:r w:rsidRPr="006910BE">
              <w:rPr>
                <w:lang w:eastAsia="fi-FI"/>
              </w:rPr>
              <w:t>DC_7A_n78A</w:t>
            </w:r>
          </w:p>
          <w:p w14:paraId="698A0667" w14:textId="77777777" w:rsidR="00903F3A" w:rsidRPr="006910BE" w:rsidRDefault="00903F3A" w:rsidP="00541462">
            <w:pPr>
              <w:pStyle w:val="TAC"/>
              <w:rPr>
                <w:lang w:eastAsia="fi-FI"/>
              </w:rPr>
            </w:pPr>
            <w:r w:rsidRPr="006910BE">
              <w:rPr>
                <w:lang w:eastAsia="fi-FI"/>
              </w:rPr>
              <w:t>DC_20A_n78A</w:t>
            </w:r>
          </w:p>
        </w:tc>
      </w:tr>
      <w:tr w:rsidR="00903F3A" w:rsidRPr="006910BE" w14:paraId="0880277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838EB88" w14:textId="77777777" w:rsidR="00903F3A" w:rsidRPr="006910BE" w:rsidRDefault="00903F3A" w:rsidP="00541462">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6AB0A063" w14:textId="77777777" w:rsidR="00903F3A" w:rsidRPr="006910BE" w:rsidRDefault="00903F3A" w:rsidP="00541462">
            <w:pPr>
              <w:pStyle w:val="TAC"/>
              <w:rPr>
                <w:lang w:eastAsia="fi-FI"/>
              </w:rPr>
            </w:pPr>
            <w:r w:rsidRPr="006910BE">
              <w:rPr>
                <w:lang w:eastAsia="fi-FI"/>
              </w:rPr>
              <w:t>DC_1A_n78A</w:t>
            </w:r>
          </w:p>
          <w:p w14:paraId="1505E9F5" w14:textId="77777777" w:rsidR="00903F3A" w:rsidRPr="006910BE" w:rsidRDefault="00903F3A" w:rsidP="00541462">
            <w:pPr>
              <w:pStyle w:val="TAC"/>
              <w:rPr>
                <w:lang w:eastAsia="fi-FI"/>
              </w:rPr>
            </w:pPr>
            <w:r w:rsidRPr="006910BE">
              <w:rPr>
                <w:lang w:eastAsia="fi-FI"/>
              </w:rPr>
              <w:t>DC_7A_n78A</w:t>
            </w:r>
          </w:p>
          <w:p w14:paraId="1EED1660" w14:textId="77777777" w:rsidR="00903F3A" w:rsidRPr="006910BE" w:rsidRDefault="00903F3A" w:rsidP="00541462">
            <w:pPr>
              <w:pStyle w:val="TAC"/>
              <w:rPr>
                <w:lang w:eastAsia="fi-FI"/>
              </w:rPr>
            </w:pPr>
            <w:r w:rsidRPr="006910BE">
              <w:rPr>
                <w:lang w:eastAsia="fi-FI"/>
              </w:rPr>
              <w:t>DC_28A_n78A</w:t>
            </w:r>
          </w:p>
        </w:tc>
      </w:tr>
      <w:tr w:rsidR="00903F3A" w:rsidRPr="006910BE" w14:paraId="754B8C6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7769164" w14:textId="77777777" w:rsidR="00903F3A" w:rsidRPr="006910BE" w:rsidRDefault="00903F3A" w:rsidP="00541462">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5AB473A8" w14:textId="77777777" w:rsidR="00903F3A" w:rsidRPr="006910BE" w:rsidRDefault="00903F3A" w:rsidP="00541462">
            <w:pPr>
              <w:pStyle w:val="TAC"/>
              <w:rPr>
                <w:rFonts w:eastAsia="Malgun Gothic"/>
              </w:rPr>
            </w:pPr>
            <w:r w:rsidRPr="006910BE">
              <w:rPr>
                <w:rFonts w:eastAsia="Malgun Gothic"/>
              </w:rPr>
              <w:t>DC_1A_n28A</w:t>
            </w:r>
          </w:p>
          <w:p w14:paraId="57C5D510" w14:textId="77777777" w:rsidR="00903F3A" w:rsidRPr="006910BE" w:rsidRDefault="00903F3A" w:rsidP="00541462">
            <w:pPr>
              <w:pStyle w:val="TAC"/>
              <w:rPr>
                <w:rFonts w:eastAsia="Malgun Gothic"/>
              </w:rPr>
            </w:pPr>
            <w:r w:rsidRPr="006910BE">
              <w:rPr>
                <w:rFonts w:eastAsia="Malgun Gothic"/>
              </w:rPr>
              <w:t>DC_1A_n78A</w:t>
            </w:r>
          </w:p>
          <w:p w14:paraId="5B8BA944" w14:textId="77777777" w:rsidR="00903F3A" w:rsidRPr="006910BE" w:rsidRDefault="00903F3A" w:rsidP="00541462">
            <w:pPr>
              <w:pStyle w:val="TAC"/>
              <w:rPr>
                <w:rFonts w:eastAsia="Malgun Gothic"/>
              </w:rPr>
            </w:pPr>
            <w:r w:rsidRPr="006910BE">
              <w:rPr>
                <w:rFonts w:eastAsia="Malgun Gothic"/>
              </w:rPr>
              <w:t>DC_7A_n28A</w:t>
            </w:r>
          </w:p>
          <w:p w14:paraId="17E98978" w14:textId="77777777" w:rsidR="00903F3A" w:rsidRPr="006910BE" w:rsidRDefault="00903F3A" w:rsidP="00541462">
            <w:pPr>
              <w:pStyle w:val="TAC"/>
            </w:pPr>
            <w:r w:rsidRPr="006910BE">
              <w:rPr>
                <w:rFonts w:eastAsia="Malgun Gothic"/>
              </w:rPr>
              <w:t>DC_7A_n78A</w:t>
            </w:r>
          </w:p>
        </w:tc>
      </w:tr>
      <w:tr w:rsidR="00903F3A" w:rsidRPr="006910BE" w14:paraId="2F154C5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E56DE2D" w14:textId="77777777" w:rsidR="00903F3A" w:rsidRPr="006910BE" w:rsidRDefault="00903F3A" w:rsidP="00541462">
            <w:pPr>
              <w:pStyle w:val="TAC"/>
            </w:pPr>
            <w:r w:rsidRPr="006910BE">
              <w:t>DC_1A-18A-28A_n77A</w:t>
            </w:r>
          </w:p>
        </w:tc>
        <w:tc>
          <w:tcPr>
            <w:tcW w:w="3969" w:type="dxa"/>
            <w:tcMar>
              <w:top w:w="28" w:type="dxa"/>
              <w:left w:w="28" w:type="dxa"/>
              <w:bottom w:w="28" w:type="dxa"/>
              <w:right w:w="28" w:type="dxa"/>
            </w:tcMar>
          </w:tcPr>
          <w:p w14:paraId="1596678D" w14:textId="77777777" w:rsidR="00903F3A" w:rsidRPr="006910BE" w:rsidRDefault="00903F3A" w:rsidP="00541462">
            <w:pPr>
              <w:pStyle w:val="TAC"/>
            </w:pPr>
            <w:r w:rsidRPr="006910BE">
              <w:t>DC_1A_n77A</w:t>
            </w:r>
          </w:p>
          <w:p w14:paraId="460F41CC" w14:textId="77777777" w:rsidR="00903F3A" w:rsidRPr="006910BE" w:rsidRDefault="00903F3A" w:rsidP="00541462">
            <w:pPr>
              <w:pStyle w:val="TAC"/>
            </w:pPr>
            <w:r w:rsidRPr="006910BE">
              <w:t>DC_18A_n77A</w:t>
            </w:r>
          </w:p>
          <w:p w14:paraId="525C0414" w14:textId="77777777" w:rsidR="00903F3A" w:rsidRPr="006910BE" w:rsidRDefault="00903F3A" w:rsidP="00541462">
            <w:pPr>
              <w:pStyle w:val="TAC"/>
            </w:pPr>
            <w:r w:rsidRPr="006910BE">
              <w:t>DC_28A_n77A</w:t>
            </w:r>
          </w:p>
        </w:tc>
      </w:tr>
      <w:tr w:rsidR="00903F3A" w:rsidRPr="006910BE" w14:paraId="080F8DF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F1F17C6" w14:textId="77777777" w:rsidR="00903F3A" w:rsidRPr="006910BE" w:rsidRDefault="00903F3A" w:rsidP="00541462">
            <w:pPr>
              <w:pStyle w:val="TAC"/>
            </w:pPr>
            <w:r w:rsidRPr="006910BE">
              <w:t>DC_1A-18A-28A_n78A</w:t>
            </w:r>
          </w:p>
        </w:tc>
        <w:tc>
          <w:tcPr>
            <w:tcW w:w="3969" w:type="dxa"/>
            <w:tcMar>
              <w:top w:w="28" w:type="dxa"/>
              <w:left w:w="28" w:type="dxa"/>
              <w:bottom w:w="28" w:type="dxa"/>
              <w:right w:w="28" w:type="dxa"/>
            </w:tcMar>
          </w:tcPr>
          <w:p w14:paraId="46DFE32B" w14:textId="77777777" w:rsidR="00903F3A" w:rsidRPr="006910BE" w:rsidRDefault="00903F3A" w:rsidP="00541462">
            <w:pPr>
              <w:pStyle w:val="TAC"/>
            </w:pPr>
            <w:r w:rsidRPr="006910BE">
              <w:t>DC_1A_n78A</w:t>
            </w:r>
          </w:p>
          <w:p w14:paraId="161AB31A" w14:textId="77777777" w:rsidR="00903F3A" w:rsidRPr="006910BE" w:rsidRDefault="00903F3A" w:rsidP="00541462">
            <w:pPr>
              <w:pStyle w:val="TAC"/>
            </w:pPr>
            <w:r w:rsidRPr="006910BE">
              <w:t>DC_18A_n78A</w:t>
            </w:r>
          </w:p>
          <w:p w14:paraId="1955B50E" w14:textId="77777777" w:rsidR="00903F3A" w:rsidRPr="006910BE" w:rsidRDefault="00903F3A" w:rsidP="00541462">
            <w:pPr>
              <w:pStyle w:val="TAC"/>
            </w:pPr>
            <w:r w:rsidRPr="006910BE">
              <w:t>DC_28A_n78A</w:t>
            </w:r>
          </w:p>
        </w:tc>
      </w:tr>
      <w:tr w:rsidR="00903F3A" w:rsidRPr="006910BE" w14:paraId="719711D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7C4FE56" w14:textId="77777777" w:rsidR="00903F3A" w:rsidRPr="006910BE" w:rsidRDefault="00903F3A" w:rsidP="00541462">
            <w:pPr>
              <w:pStyle w:val="TAC"/>
              <w:rPr>
                <w:lang w:eastAsia="fi-FI"/>
              </w:rPr>
            </w:pPr>
            <w:r w:rsidRPr="006910BE">
              <w:t>DC_1A-18A-28A_n79A</w:t>
            </w:r>
            <w:r w:rsidRPr="006910BE">
              <w:rPr>
                <w:vertAlign w:val="superscript"/>
              </w:rPr>
              <w:t>2</w:t>
            </w:r>
          </w:p>
        </w:tc>
        <w:tc>
          <w:tcPr>
            <w:tcW w:w="3969" w:type="dxa"/>
            <w:tcMar>
              <w:top w:w="28" w:type="dxa"/>
              <w:left w:w="28" w:type="dxa"/>
              <w:bottom w:w="28" w:type="dxa"/>
              <w:right w:w="28" w:type="dxa"/>
            </w:tcMar>
          </w:tcPr>
          <w:p w14:paraId="3B5E1464" w14:textId="77777777" w:rsidR="00903F3A" w:rsidRPr="006910BE" w:rsidRDefault="00903F3A" w:rsidP="00541462">
            <w:pPr>
              <w:pStyle w:val="TAC"/>
            </w:pPr>
            <w:r w:rsidRPr="006910BE">
              <w:t>DC_1A_n79A</w:t>
            </w:r>
          </w:p>
          <w:p w14:paraId="2341106E" w14:textId="77777777" w:rsidR="00903F3A" w:rsidRPr="006910BE" w:rsidRDefault="00903F3A" w:rsidP="00541462">
            <w:pPr>
              <w:pStyle w:val="TAC"/>
            </w:pPr>
            <w:r w:rsidRPr="006910BE">
              <w:t>DC_18A_n79A</w:t>
            </w:r>
          </w:p>
          <w:p w14:paraId="1220061C" w14:textId="77777777" w:rsidR="00903F3A" w:rsidRPr="006910BE" w:rsidRDefault="00903F3A" w:rsidP="00541462">
            <w:pPr>
              <w:pStyle w:val="TAC"/>
              <w:rPr>
                <w:lang w:eastAsia="fi-FI"/>
              </w:rPr>
            </w:pPr>
            <w:r w:rsidRPr="006910BE">
              <w:t>DC_28A_n79A</w:t>
            </w:r>
          </w:p>
        </w:tc>
      </w:tr>
      <w:tr w:rsidR="00903F3A" w:rsidRPr="006910BE" w14:paraId="04187E7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B949C14" w14:textId="77777777" w:rsidR="00903F3A" w:rsidRPr="006910BE" w:rsidRDefault="00903F3A" w:rsidP="00541462">
            <w:pPr>
              <w:pStyle w:val="TAC"/>
            </w:pPr>
            <w:r w:rsidRPr="006910BE">
              <w:t>DC_1A-19A-21A_n77A</w:t>
            </w:r>
          </w:p>
          <w:p w14:paraId="1F349AFC" w14:textId="77777777" w:rsidR="00903F3A" w:rsidRPr="006910BE" w:rsidRDefault="00903F3A" w:rsidP="00541462">
            <w:pPr>
              <w:pStyle w:val="TAC"/>
            </w:pPr>
            <w:r w:rsidRPr="006910BE">
              <w:t>DC_1A-19A-21A_n77C</w:t>
            </w:r>
          </w:p>
        </w:tc>
        <w:tc>
          <w:tcPr>
            <w:tcW w:w="3969" w:type="dxa"/>
            <w:tcMar>
              <w:top w:w="28" w:type="dxa"/>
              <w:left w:w="28" w:type="dxa"/>
              <w:bottom w:w="28" w:type="dxa"/>
              <w:right w:w="28" w:type="dxa"/>
            </w:tcMar>
          </w:tcPr>
          <w:p w14:paraId="402A88B8" w14:textId="77777777" w:rsidR="00903F3A" w:rsidRPr="006910BE" w:rsidRDefault="00903F3A" w:rsidP="00541462">
            <w:pPr>
              <w:pStyle w:val="TAC"/>
            </w:pPr>
            <w:r w:rsidRPr="006910BE">
              <w:t>DC_1A_n77A</w:t>
            </w:r>
          </w:p>
          <w:p w14:paraId="3ACBC626" w14:textId="77777777" w:rsidR="00903F3A" w:rsidRPr="006910BE" w:rsidRDefault="00903F3A" w:rsidP="00541462">
            <w:pPr>
              <w:pStyle w:val="TAC"/>
            </w:pPr>
            <w:r w:rsidRPr="006910BE">
              <w:t>DC_19A_n77A</w:t>
            </w:r>
          </w:p>
          <w:p w14:paraId="367D6856" w14:textId="77777777" w:rsidR="00903F3A" w:rsidRPr="006910BE" w:rsidRDefault="00903F3A" w:rsidP="00541462">
            <w:pPr>
              <w:pStyle w:val="TAC"/>
            </w:pPr>
            <w:r w:rsidRPr="006910BE">
              <w:t>DC_21A_n77A</w:t>
            </w:r>
          </w:p>
        </w:tc>
      </w:tr>
      <w:tr w:rsidR="00903F3A" w:rsidRPr="006910BE" w14:paraId="0F2009B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AB953AF" w14:textId="77777777" w:rsidR="00903F3A" w:rsidRPr="006910BE" w:rsidRDefault="00903F3A" w:rsidP="00541462">
            <w:pPr>
              <w:pStyle w:val="TAC"/>
            </w:pPr>
            <w:r w:rsidRPr="006910BE">
              <w:t>DC_1A-19A-21A_n78A</w:t>
            </w:r>
            <w:r w:rsidRPr="006910BE">
              <w:rPr>
                <w:vertAlign w:val="superscript"/>
              </w:rPr>
              <w:t>2</w:t>
            </w:r>
          </w:p>
          <w:p w14:paraId="72CC24FB" w14:textId="77777777" w:rsidR="00903F3A" w:rsidRPr="006910BE" w:rsidRDefault="00903F3A" w:rsidP="00541462">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1CB3AB2B" w14:textId="77777777" w:rsidR="00903F3A" w:rsidRPr="006910BE" w:rsidRDefault="00903F3A" w:rsidP="00541462">
            <w:pPr>
              <w:pStyle w:val="TAC"/>
            </w:pPr>
            <w:r w:rsidRPr="006910BE">
              <w:t>DC_1A_n78A</w:t>
            </w:r>
          </w:p>
          <w:p w14:paraId="33BA5F5F" w14:textId="77777777" w:rsidR="00903F3A" w:rsidRPr="006910BE" w:rsidRDefault="00903F3A" w:rsidP="00541462">
            <w:pPr>
              <w:pStyle w:val="TAC"/>
            </w:pPr>
            <w:r w:rsidRPr="006910BE">
              <w:t>DC_19A_n78A</w:t>
            </w:r>
          </w:p>
          <w:p w14:paraId="0FE995AF" w14:textId="77777777" w:rsidR="00903F3A" w:rsidRPr="006910BE" w:rsidRDefault="00903F3A" w:rsidP="00541462">
            <w:pPr>
              <w:pStyle w:val="TAC"/>
            </w:pPr>
            <w:r w:rsidRPr="006910BE">
              <w:t>DC_21A_n78A</w:t>
            </w:r>
          </w:p>
        </w:tc>
      </w:tr>
      <w:tr w:rsidR="00903F3A" w:rsidRPr="006910BE" w14:paraId="776C6E8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B2121E5" w14:textId="77777777" w:rsidR="00903F3A" w:rsidRPr="006910BE" w:rsidRDefault="00903F3A" w:rsidP="00541462">
            <w:pPr>
              <w:pStyle w:val="TAC"/>
            </w:pPr>
            <w:r w:rsidRPr="006910BE">
              <w:t>DC_1A-19A-21A_n79A</w:t>
            </w:r>
          </w:p>
          <w:p w14:paraId="211E306D" w14:textId="77777777" w:rsidR="00903F3A" w:rsidRPr="006910BE" w:rsidRDefault="00903F3A" w:rsidP="00541462">
            <w:pPr>
              <w:pStyle w:val="TAC"/>
            </w:pPr>
            <w:r w:rsidRPr="006910BE">
              <w:t>DC_1A-19A-21A_n79C</w:t>
            </w:r>
          </w:p>
        </w:tc>
        <w:tc>
          <w:tcPr>
            <w:tcW w:w="3969" w:type="dxa"/>
            <w:tcMar>
              <w:top w:w="28" w:type="dxa"/>
              <w:left w:w="28" w:type="dxa"/>
              <w:bottom w:w="28" w:type="dxa"/>
              <w:right w:w="28" w:type="dxa"/>
            </w:tcMar>
          </w:tcPr>
          <w:p w14:paraId="1E347E19" w14:textId="77777777" w:rsidR="00903F3A" w:rsidRPr="006910BE" w:rsidRDefault="00903F3A" w:rsidP="00541462">
            <w:pPr>
              <w:pStyle w:val="TAC"/>
            </w:pPr>
            <w:r w:rsidRPr="006910BE">
              <w:t>DC_1A_n79A</w:t>
            </w:r>
          </w:p>
          <w:p w14:paraId="5ED636E8" w14:textId="77777777" w:rsidR="00903F3A" w:rsidRPr="006910BE" w:rsidRDefault="00903F3A" w:rsidP="00541462">
            <w:pPr>
              <w:pStyle w:val="TAC"/>
            </w:pPr>
            <w:r w:rsidRPr="006910BE">
              <w:t>DC_19A_n79A</w:t>
            </w:r>
          </w:p>
          <w:p w14:paraId="5B055A77" w14:textId="77777777" w:rsidR="00903F3A" w:rsidRPr="006910BE" w:rsidRDefault="00903F3A" w:rsidP="00541462">
            <w:pPr>
              <w:pStyle w:val="TAC"/>
            </w:pPr>
            <w:r w:rsidRPr="006910BE">
              <w:t>DC_21A_n79A</w:t>
            </w:r>
          </w:p>
        </w:tc>
      </w:tr>
      <w:tr w:rsidR="00903F3A" w:rsidRPr="006910BE" w14:paraId="64A5E68E" w14:textId="77777777" w:rsidTr="00541462">
        <w:trPr>
          <w:trHeight w:val="227"/>
          <w:jc w:val="center"/>
        </w:trPr>
        <w:tc>
          <w:tcPr>
            <w:tcW w:w="3969" w:type="dxa"/>
            <w:shd w:val="clear" w:color="auto" w:fill="auto"/>
            <w:noWrap/>
            <w:tcMar>
              <w:top w:w="28" w:type="dxa"/>
              <w:left w:w="28" w:type="dxa"/>
              <w:bottom w:w="28" w:type="dxa"/>
              <w:right w:w="28" w:type="dxa"/>
            </w:tcMar>
          </w:tcPr>
          <w:p w14:paraId="15DA29EF" w14:textId="77777777" w:rsidR="00903F3A" w:rsidRPr="006910BE" w:rsidRDefault="00903F3A" w:rsidP="00541462">
            <w:pPr>
              <w:pStyle w:val="TAC"/>
            </w:pPr>
            <w:r w:rsidRPr="006910BE">
              <w:t>DC_1A-19A-42A_n77A</w:t>
            </w:r>
            <w:r w:rsidRPr="006910BE">
              <w:rPr>
                <w:vertAlign w:val="superscript"/>
              </w:rPr>
              <w:t>6,7</w:t>
            </w:r>
          </w:p>
          <w:p w14:paraId="6D878279" w14:textId="77777777" w:rsidR="00903F3A" w:rsidRPr="006910BE" w:rsidRDefault="00903F3A" w:rsidP="00541462">
            <w:pPr>
              <w:pStyle w:val="TAC"/>
            </w:pPr>
            <w:r w:rsidRPr="006910BE">
              <w:t>DC_1A-19A-42A_n77C</w:t>
            </w:r>
            <w:r w:rsidRPr="006910BE">
              <w:rPr>
                <w:vertAlign w:val="superscript"/>
              </w:rPr>
              <w:t>6,7</w:t>
            </w:r>
          </w:p>
          <w:p w14:paraId="02A55532" w14:textId="77777777" w:rsidR="00903F3A" w:rsidRPr="006910BE" w:rsidRDefault="00903F3A" w:rsidP="00541462">
            <w:pPr>
              <w:pStyle w:val="TAC"/>
            </w:pPr>
            <w:r w:rsidRPr="006910BE">
              <w:t>DC_1A-19A-42C_n77A</w:t>
            </w:r>
            <w:r w:rsidRPr="006910BE">
              <w:rPr>
                <w:vertAlign w:val="superscript"/>
              </w:rPr>
              <w:t>6,7</w:t>
            </w:r>
          </w:p>
          <w:p w14:paraId="1BC20EBF" w14:textId="77777777" w:rsidR="00903F3A" w:rsidRPr="006910BE" w:rsidRDefault="00903F3A" w:rsidP="00541462">
            <w:pPr>
              <w:pStyle w:val="TAC"/>
            </w:pPr>
            <w:r w:rsidRPr="006910BE">
              <w:t>DC_1A-19A-42C_n77C</w:t>
            </w:r>
            <w:r w:rsidRPr="006910BE">
              <w:rPr>
                <w:vertAlign w:val="superscript"/>
              </w:rPr>
              <w:t>6,7</w:t>
            </w:r>
          </w:p>
        </w:tc>
        <w:tc>
          <w:tcPr>
            <w:tcW w:w="3969" w:type="dxa"/>
            <w:tcMar>
              <w:top w:w="28" w:type="dxa"/>
              <w:left w:w="28" w:type="dxa"/>
              <w:bottom w:w="28" w:type="dxa"/>
              <w:right w:w="28" w:type="dxa"/>
            </w:tcMar>
            <w:vAlign w:val="center"/>
          </w:tcPr>
          <w:p w14:paraId="7EBC75F9" w14:textId="77777777" w:rsidR="00903F3A" w:rsidRPr="006910BE" w:rsidRDefault="00903F3A" w:rsidP="00541462">
            <w:pPr>
              <w:pStyle w:val="TAC"/>
            </w:pPr>
            <w:r w:rsidRPr="006910BE">
              <w:t>DC_1A_n77A</w:t>
            </w:r>
          </w:p>
          <w:p w14:paraId="1F06D855" w14:textId="77777777" w:rsidR="00903F3A" w:rsidRPr="006910BE" w:rsidRDefault="00903F3A" w:rsidP="00541462">
            <w:pPr>
              <w:pStyle w:val="TAC"/>
              <w:rPr>
                <w:lang w:eastAsia="fi-FI"/>
              </w:rPr>
            </w:pPr>
            <w:r w:rsidRPr="006910BE">
              <w:t>DC_19A_n77A</w:t>
            </w:r>
          </w:p>
        </w:tc>
      </w:tr>
      <w:tr w:rsidR="00903F3A" w:rsidRPr="006910BE" w14:paraId="05481BB8" w14:textId="77777777" w:rsidTr="00541462">
        <w:trPr>
          <w:trHeight w:val="227"/>
          <w:jc w:val="center"/>
        </w:trPr>
        <w:tc>
          <w:tcPr>
            <w:tcW w:w="3969" w:type="dxa"/>
            <w:shd w:val="clear" w:color="auto" w:fill="auto"/>
            <w:noWrap/>
            <w:tcMar>
              <w:top w:w="28" w:type="dxa"/>
              <w:left w:w="28" w:type="dxa"/>
              <w:bottom w:w="28" w:type="dxa"/>
              <w:right w:w="28" w:type="dxa"/>
            </w:tcMar>
          </w:tcPr>
          <w:p w14:paraId="4B8ABFD5" w14:textId="77777777" w:rsidR="00903F3A" w:rsidRPr="006910BE" w:rsidRDefault="00903F3A" w:rsidP="00541462">
            <w:pPr>
              <w:pStyle w:val="TAC"/>
            </w:pPr>
            <w:r w:rsidRPr="006910BE">
              <w:t>DC_1A-19A-42A_n78A</w:t>
            </w:r>
          </w:p>
          <w:p w14:paraId="24EE3DF3" w14:textId="77777777" w:rsidR="00903F3A" w:rsidRPr="006910BE" w:rsidRDefault="00903F3A" w:rsidP="00541462">
            <w:pPr>
              <w:pStyle w:val="TAC"/>
            </w:pPr>
            <w:r w:rsidRPr="006910BE">
              <w:t>DC_1A-19A-42A_n78C</w:t>
            </w:r>
          </w:p>
          <w:p w14:paraId="62CB5882" w14:textId="77777777" w:rsidR="00903F3A" w:rsidRPr="006910BE" w:rsidRDefault="00903F3A" w:rsidP="00541462">
            <w:pPr>
              <w:pStyle w:val="TAC"/>
            </w:pPr>
            <w:r w:rsidRPr="006910BE">
              <w:t>DC_1A-19A-42C_n78A</w:t>
            </w:r>
          </w:p>
          <w:p w14:paraId="2E0F6D23" w14:textId="77777777" w:rsidR="00903F3A" w:rsidRPr="006910BE" w:rsidRDefault="00903F3A" w:rsidP="00541462">
            <w:pPr>
              <w:pStyle w:val="TAC"/>
            </w:pPr>
            <w:r w:rsidRPr="006910BE">
              <w:t>DC_1A-19A-42C_n78C</w:t>
            </w:r>
          </w:p>
        </w:tc>
        <w:tc>
          <w:tcPr>
            <w:tcW w:w="3969" w:type="dxa"/>
            <w:tcMar>
              <w:top w:w="28" w:type="dxa"/>
              <w:left w:w="28" w:type="dxa"/>
              <w:bottom w:w="28" w:type="dxa"/>
              <w:right w:w="28" w:type="dxa"/>
            </w:tcMar>
            <w:vAlign w:val="center"/>
          </w:tcPr>
          <w:p w14:paraId="20DA9F80" w14:textId="77777777" w:rsidR="00903F3A" w:rsidRPr="006910BE" w:rsidRDefault="00903F3A" w:rsidP="00541462">
            <w:pPr>
              <w:pStyle w:val="TAC"/>
            </w:pPr>
            <w:r w:rsidRPr="006910BE">
              <w:t>DC_1A_n78A</w:t>
            </w:r>
          </w:p>
          <w:p w14:paraId="7E25A56C" w14:textId="77777777" w:rsidR="00903F3A" w:rsidRPr="006910BE" w:rsidRDefault="00903F3A" w:rsidP="00541462">
            <w:pPr>
              <w:pStyle w:val="TAC"/>
              <w:rPr>
                <w:lang w:eastAsia="fi-FI"/>
              </w:rPr>
            </w:pPr>
            <w:r w:rsidRPr="006910BE">
              <w:t>DC_19A_n78A</w:t>
            </w:r>
          </w:p>
        </w:tc>
      </w:tr>
      <w:tr w:rsidR="00903F3A" w:rsidRPr="006910BE" w14:paraId="2B949288" w14:textId="77777777" w:rsidTr="00541462">
        <w:trPr>
          <w:trHeight w:val="227"/>
          <w:jc w:val="center"/>
        </w:trPr>
        <w:tc>
          <w:tcPr>
            <w:tcW w:w="3969" w:type="dxa"/>
            <w:shd w:val="clear" w:color="auto" w:fill="auto"/>
            <w:noWrap/>
            <w:tcMar>
              <w:top w:w="28" w:type="dxa"/>
              <w:left w:w="28" w:type="dxa"/>
              <w:bottom w:w="28" w:type="dxa"/>
              <w:right w:w="28" w:type="dxa"/>
            </w:tcMar>
          </w:tcPr>
          <w:p w14:paraId="3A5C2282" w14:textId="77777777" w:rsidR="00903F3A" w:rsidRPr="006910BE" w:rsidRDefault="00903F3A" w:rsidP="00541462">
            <w:pPr>
              <w:pStyle w:val="TAC"/>
            </w:pPr>
            <w:r w:rsidRPr="006910BE">
              <w:t>DC_1A-19A-42A_n79A</w:t>
            </w:r>
          </w:p>
          <w:p w14:paraId="7BA4A5B2" w14:textId="77777777" w:rsidR="00903F3A" w:rsidRPr="006910BE" w:rsidRDefault="00903F3A" w:rsidP="00541462">
            <w:pPr>
              <w:pStyle w:val="TAC"/>
            </w:pPr>
            <w:r w:rsidRPr="006910BE">
              <w:t>DC_1A-19A-42A_n79C</w:t>
            </w:r>
          </w:p>
          <w:p w14:paraId="7675A103" w14:textId="77777777" w:rsidR="00903F3A" w:rsidRPr="006910BE" w:rsidRDefault="00903F3A" w:rsidP="00541462">
            <w:pPr>
              <w:pStyle w:val="TAC"/>
            </w:pPr>
            <w:r w:rsidRPr="006910BE">
              <w:t>DC_1A-19A-42C_n79A</w:t>
            </w:r>
          </w:p>
          <w:p w14:paraId="19AED9F7" w14:textId="77777777" w:rsidR="00903F3A" w:rsidRPr="006910BE" w:rsidRDefault="00903F3A" w:rsidP="00541462">
            <w:pPr>
              <w:pStyle w:val="TAC"/>
            </w:pPr>
            <w:r w:rsidRPr="006910BE">
              <w:t>DC_1A-19A-42C_n79C</w:t>
            </w:r>
          </w:p>
        </w:tc>
        <w:tc>
          <w:tcPr>
            <w:tcW w:w="3969" w:type="dxa"/>
            <w:tcMar>
              <w:top w:w="28" w:type="dxa"/>
              <w:left w:w="28" w:type="dxa"/>
              <w:bottom w:w="28" w:type="dxa"/>
              <w:right w:w="28" w:type="dxa"/>
            </w:tcMar>
            <w:vAlign w:val="center"/>
          </w:tcPr>
          <w:p w14:paraId="63ECA588" w14:textId="77777777" w:rsidR="00903F3A" w:rsidRPr="006910BE" w:rsidRDefault="00903F3A" w:rsidP="00541462">
            <w:pPr>
              <w:pStyle w:val="TAC"/>
            </w:pPr>
            <w:r w:rsidRPr="006910BE">
              <w:t>DC_1A_n79A</w:t>
            </w:r>
          </w:p>
          <w:p w14:paraId="08973338" w14:textId="77777777" w:rsidR="00903F3A" w:rsidRPr="006910BE" w:rsidRDefault="00903F3A" w:rsidP="00541462">
            <w:pPr>
              <w:pStyle w:val="TAC"/>
              <w:rPr>
                <w:lang w:eastAsia="fi-FI"/>
              </w:rPr>
            </w:pPr>
            <w:r w:rsidRPr="006910BE">
              <w:t>DC_19A_n79A</w:t>
            </w:r>
          </w:p>
        </w:tc>
      </w:tr>
      <w:tr w:rsidR="00903F3A" w:rsidRPr="006910BE" w14:paraId="337C61A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DC6452B" w14:textId="77777777" w:rsidR="00903F3A" w:rsidRPr="006910BE" w:rsidRDefault="00903F3A" w:rsidP="00541462">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3A5873B0" w14:textId="77777777" w:rsidR="00903F3A" w:rsidRPr="006910BE" w:rsidRDefault="00903F3A" w:rsidP="00541462">
            <w:pPr>
              <w:pStyle w:val="TAC"/>
              <w:rPr>
                <w:rFonts w:eastAsia="Malgun Gothic"/>
              </w:rPr>
            </w:pPr>
            <w:r w:rsidRPr="006910BE">
              <w:rPr>
                <w:rFonts w:eastAsia="Malgun Gothic"/>
              </w:rPr>
              <w:t>DC_1A_n28A</w:t>
            </w:r>
          </w:p>
          <w:p w14:paraId="6E5B0485" w14:textId="77777777" w:rsidR="00903F3A" w:rsidRPr="006910BE" w:rsidRDefault="00903F3A" w:rsidP="00541462">
            <w:pPr>
              <w:pStyle w:val="TAC"/>
              <w:rPr>
                <w:rFonts w:eastAsia="Malgun Gothic"/>
              </w:rPr>
            </w:pPr>
            <w:r w:rsidRPr="006910BE">
              <w:rPr>
                <w:rFonts w:eastAsia="Malgun Gothic"/>
              </w:rPr>
              <w:t>DC_1A_n78A</w:t>
            </w:r>
          </w:p>
          <w:p w14:paraId="34C95D80" w14:textId="77777777" w:rsidR="00903F3A" w:rsidRPr="006910BE" w:rsidRDefault="00903F3A" w:rsidP="00541462">
            <w:pPr>
              <w:pStyle w:val="TAC"/>
              <w:rPr>
                <w:rFonts w:eastAsia="Malgun Gothic"/>
              </w:rPr>
            </w:pPr>
            <w:r w:rsidRPr="006910BE">
              <w:rPr>
                <w:rFonts w:eastAsia="Malgun Gothic"/>
              </w:rPr>
              <w:t>DC_20A_n28A</w:t>
            </w:r>
          </w:p>
          <w:p w14:paraId="2C14C2A8" w14:textId="77777777" w:rsidR="00903F3A" w:rsidRPr="006910BE" w:rsidRDefault="00903F3A" w:rsidP="00541462">
            <w:pPr>
              <w:pStyle w:val="TAC"/>
            </w:pPr>
            <w:r w:rsidRPr="006910BE">
              <w:rPr>
                <w:rFonts w:eastAsia="Malgun Gothic"/>
              </w:rPr>
              <w:t>DC_20A_n78A</w:t>
            </w:r>
          </w:p>
        </w:tc>
      </w:tr>
      <w:tr w:rsidR="00903F3A" w:rsidRPr="006910BE" w14:paraId="3E420B7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5BA129D" w14:textId="77777777" w:rsidR="00903F3A" w:rsidRPr="006910BE" w:rsidRDefault="00903F3A" w:rsidP="00541462">
            <w:pPr>
              <w:pStyle w:val="TAC"/>
            </w:pPr>
            <w:r w:rsidRPr="006910BE">
              <w:t>DC_1A-21A-28A_n77A</w:t>
            </w:r>
            <w:r w:rsidRPr="006910BE">
              <w:rPr>
                <w:vertAlign w:val="superscript"/>
              </w:rPr>
              <w:t>2</w:t>
            </w:r>
          </w:p>
        </w:tc>
        <w:tc>
          <w:tcPr>
            <w:tcW w:w="3969" w:type="dxa"/>
            <w:tcMar>
              <w:top w:w="28" w:type="dxa"/>
              <w:left w:w="28" w:type="dxa"/>
              <w:bottom w:w="28" w:type="dxa"/>
              <w:right w:w="28" w:type="dxa"/>
            </w:tcMar>
          </w:tcPr>
          <w:p w14:paraId="0E68E28F" w14:textId="77777777" w:rsidR="00903F3A" w:rsidRPr="006910BE" w:rsidRDefault="00903F3A" w:rsidP="00541462">
            <w:pPr>
              <w:pStyle w:val="TAC"/>
            </w:pPr>
            <w:r w:rsidRPr="006910BE">
              <w:t>DC_1A_n77A</w:t>
            </w:r>
          </w:p>
          <w:p w14:paraId="68C85366" w14:textId="77777777" w:rsidR="00903F3A" w:rsidRPr="006910BE" w:rsidRDefault="00903F3A" w:rsidP="00541462">
            <w:pPr>
              <w:pStyle w:val="TAC"/>
            </w:pPr>
            <w:r w:rsidRPr="006910BE">
              <w:t>DC_21A_n77A</w:t>
            </w:r>
          </w:p>
          <w:p w14:paraId="68346CE2" w14:textId="77777777" w:rsidR="00903F3A" w:rsidRPr="006910BE" w:rsidRDefault="00903F3A" w:rsidP="00541462">
            <w:pPr>
              <w:pStyle w:val="TAC"/>
            </w:pPr>
            <w:r w:rsidRPr="006910BE">
              <w:t>DC_28A_n77A</w:t>
            </w:r>
          </w:p>
        </w:tc>
      </w:tr>
      <w:tr w:rsidR="00903F3A" w:rsidRPr="006910BE" w14:paraId="3BCBD7D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BECD9E" w14:textId="77777777" w:rsidR="00903F3A" w:rsidRPr="006910BE" w:rsidRDefault="00903F3A" w:rsidP="00541462">
            <w:pPr>
              <w:pStyle w:val="TAC"/>
            </w:pPr>
            <w:r w:rsidRPr="006910BE">
              <w:lastRenderedPageBreak/>
              <w:t>DC_1A-21A-28A_n78A</w:t>
            </w:r>
            <w:r w:rsidRPr="006910BE">
              <w:rPr>
                <w:vertAlign w:val="superscript"/>
              </w:rPr>
              <w:t>2</w:t>
            </w:r>
          </w:p>
        </w:tc>
        <w:tc>
          <w:tcPr>
            <w:tcW w:w="3969" w:type="dxa"/>
            <w:tcMar>
              <w:top w:w="28" w:type="dxa"/>
              <w:left w:w="28" w:type="dxa"/>
              <w:bottom w:w="28" w:type="dxa"/>
              <w:right w:w="28" w:type="dxa"/>
            </w:tcMar>
          </w:tcPr>
          <w:p w14:paraId="60E2E3C3" w14:textId="77777777" w:rsidR="00903F3A" w:rsidRPr="006910BE" w:rsidRDefault="00903F3A" w:rsidP="00541462">
            <w:pPr>
              <w:pStyle w:val="TAC"/>
            </w:pPr>
            <w:r w:rsidRPr="006910BE">
              <w:t>DC_1A_n78A</w:t>
            </w:r>
          </w:p>
          <w:p w14:paraId="7B48A6F9" w14:textId="77777777" w:rsidR="00903F3A" w:rsidRPr="006910BE" w:rsidRDefault="00903F3A" w:rsidP="00541462">
            <w:pPr>
              <w:pStyle w:val="TAC"/>
            </w:pPr>
            <w:r w:rsidRPr="006910BE">
              <w:t>DC_21A_n78A</w:t>
            </w:r>
          </w:p>
          <w:p w14:paraId="2D3A9751" w14:textId="77777777" w:rsidR="00903F3A" w:rsidRPr="006910BE" w:rsidRDefault="00903F3A" w:rsidP="00541462">
            <w:pPr>
              <w:pStyle w:val="TAC"/>
            </w:pPr>
            <w:r w:rsidRPr="006910BE">
              <w:t>DC_28A_n78A</w:t>
            </w:r>
          </w:p>
        </w:tc>
      </w:tr>
      <w:tr w:rsidR="00903F3A" w:rsidRPr="006910BE" w14:paraId="7BB78A8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233B27" w14:textId="77777777" w:rsidR="00903F3A" w:rsidRPr="006910BE" w:rsidRDefault="00903F3A" w:rsidP="00541462">
            <w:pPr>
              <w:pStyle w:val="TAC"/>
            </w:pPr>
            <w:r w:rsidRPr="006910BE">
              <w:t>DC_1A-21A-28A_n79A</w:t>
            </w:r>
            <w:r w:rsidRPr="006910BE">
              <w:rPr>
                <w:vertAlign w:val="superscript"/>
              </w:rPr>
              <w:t>2</w:t>
            </w:r>
          </w:p>
        </w:tc>
        <w:tc>
          <w:tcPr>
            <w:tcW w:w="3969" w:type="dxa"/>
            <w:tcMar>
              <w:top w:w="28" w:type="dxa"/>
              <w:left w:w="28" w:type="dxa"/>
              <w:bottom w:w="28" w:type="dxa"/>
              <w:right w:w="28" w:type="dxa"/>
            </w:tcMar>
          </w:tcPr>
          <w:p w14:paraId="60A112EB" w14:textId="77777777" w:rsidR="00903F3A" w:rsidRPr="006910BE" w:rsidRDefault="00903F3A" w:rsidP="00541462">
            <w:pPr>
              <w:pStyle w:val="TAC"/>
            </w:pPr>
            <w:r w:rsidRPr="006910BE">
              <w:t>DC_1A_n79A</w:t>
            </w:r>
          </w:p>
          <w:p w14:paraId="1E5FB3B7" w14:textId="77777777" w:rsidR="00903F3A" w:rsidRPr="006910BE" w:rsidRDefault="00903F3A" w:rsidP="00541462">
            <w:pPr>
              <w:pStyle w:val="TAC"/>
            </w:pPr>
            <w:r w:rsidRPr="006910BE">
              <w:t>DC_21A_n79A</w:t>
            </w:r>
          </w:p>
          <w:p w14:paraId="587E2E00" w14:textId="77777777" w:rsidR="00903F3A" w:rsidRPr="006910BE" w:rsidRDefault="00903F3A" w:rsidP="00541462">
            <w:pPr>
              <w:pStyle w:val="TAC"/>
            </w:pPr>
            <w:r w:rsidRPr="006910BE">
              <w:t>DC_28A_n79A</w:t>
            </w:r>
          </w:p>
        </w:tc>
      </w:tr>
      <w:tr w:rsidR="00903F3A" w:rsidRPr="006910BE" w14:paraId="7D8840E3" w14:textId="77777777" w:rsidTr="00541462">
        <w:trPr>
          <w:trHeight w:val="227"/>
          <w:jc w:val="center"/>
        </w:trPr>
        <w:tc>
          <w:tcPr>
            <w:tcW w:w="3969" w:type="dxa"/>
            <w:shd w:val="clear" w:color="auto" w:fill="auto"/>
            <w:noWrap/>
            <w:tcMar>
              <w:top w:w="28" w:type="dxa"/>
              <w:left w:w="28" w:type="dxa"/>
              <w:bottom w:w="28" w:type="dxa"/>
              <w:right w:w="28" w:type="dxa"/>
            </w:tcMar>
          </w:tcPr>
          <w:p w14:paraId="4B49E5F6" w14:textId="77777777" w:rsidR="00903F3A" w:rsidRPr="006910BE" w:rsidRDefault="00903F3A" w:rsidP="00541462">
            <w:pPr>
              <w:pStyle w:val="TAC"/>
            </w:pPr>
            <w:r w:rsidRPr="006910BE">
              <w:t>DC_1A-21A-42A_n77A</w:t>
            </w:r>
            <w:r w:rsidRPr="006910BE">
              <w:rPr>
                <w:vertAlign w:val="superscript"/>
              </w:rPr>
              <w:t>6,7</w:t>
            </w:r>
          </w:p>
          <w:p w14:paraId="6D07D985" w14:textId="77777777" w:rsidR="00903F3A" w:rsidRPr="006910BE" w:rsidRDefault="00903F3A" w:rsidP="00541462">
            <w:pPr>
              <w:pStyle w:val="TAC"/>
            </w:pPr>
            <w:r w:rsidRPr="006910BE">
              <w:t>DC_1A-21A-42A_n77C</w:t>
            </w:r>
            <w:r w:rsidRPr="006910BE">
              <w:rPr>
                <w:vertAlign w:val="superscript"/>
              </w:rPr>
              <w:t>6,7</w:t>
            </w:r>
          </w:p>
          <w:p w14:paraId="6130A446" w14:textId="77777777" w:rsidR="00903F3A" w:rsidRPr="006910BE" w:rsidRDefault="00903F3A" w:rsidP="00541462">
            <w:pPr>
              <w:pStyle w:val="TAC"/>
            </w:pPr>
            <w:r w:rsidRPr="006910BE">
              <w:t>DC_1A-21A-42C_n77A</w:t>
            </w:r>
            <w:r w:rsidRPr="006910BE">
              <w:rPr>
                <w:vertAlign w:val="superscript"/>
              </w:rPr>
              <w:t>6,7</w:t>
            </w:r>
          </w:p>
          <w:p w14:paraId="221AED12" w14:textId="77777777" w:rsidR="00903F3A" w:rsidRPr="006910BE" w:rsidRDefault="00903F3A" w:rsidP="00541462">
            <w:pPr>
              <w:pStyle w:val="TAC"/>
            </w:pPr>
            <w:r w:rsidRPr="006910BE">
              <w:t>DC_1A-21A-42C_n77C</w:t>
            </w:r>
            <w:r w:rsidRPr="006910BE">
              <w:rPr>
                <w:vertAlign w:val="superscript"/>
              </w:rPr>
              <w:t>6,7</w:t>
            </w:r>
          </w:p>
        </w:tc>
        <w:tc>
          <w:tcPr>
            <w:tcW w:w="3969" w:type="dxa"/>
            <w:tcMar>
              <w:top w:w="28" w:type="dxa"/>
              <w:left w:w="28" w:type="dxa"/>
              <w:bottom w:w="28" w:type="dxa"/>
              <w:right w:w="28" w:type="dxa"/>
            </w:tcMar>
            <w:vAlign w:val="center"/>
          </w:tcPr>
          <w:p w14:paraId="7E0584A2" w14:textId="77777777" w:rsidR="00903F3A" w:rsidRPr="006910BE" w:rsidRDefault="00903F3A" w:rsidP="00541462">
            <w:pPr>
              <w:pStyle w:val="TAC"/>
            </w:pPr>
            <w:r w:rsidRPr="006910BE">
              <w:t>DC_1A_n77A</w:t>
            </w:r>
          </w:p>
          <w:p w14:paraId="34BE246D" w14:textId="77777777" w:rsidR="00903F3A" w:rsidRPr="006910BE" w:rsidRDefault="00903F3A" w:rsidP="00541462">
            <w:pPr>
              <w:pStyle w:val="TAC"/>
              <w:rPr>
                <w:lang w:eastAsia="fi-FI"/>
              </w:rPr>
            </w:pPr>
            <w:r w:rsidRPr="006910BE">
              <w:t>DC_21A_n77A</w:t>
            </w:r>
          </w:p>
        </w:tc>
      </w:tr>
      <w:tr w:rsidR="00903F3A" w:rsidRPr="006910BE" w14:paraId="69792593" w14:textId="77777777" w:rsidTr="00541462">
        <w:trPr>
          <w:trHeight w:val="227"/>
          <w:jc w:val="center"/>
        </w:trPr>
        <w:tc>
          <w:tcPr>
            <w:tcW w:w="3969" w:type="dxa"/>
            <w:shd w:val="clear" w:color="auto" w:fill="auto"/>
            <w:noWrap/>
            <w:tcMar>
              <w:top w:w="28" w:type="dxa"/>
              <w:left w:w="28" w:type="dxa"/>
              <w:bottom w:w="28" w:type="dxa"/>
              <w:right w:w="28" w:type="dxa"/>
            </w:tcMar>
          </w:tcPr>
          <w:p w14:paraId="6F2E35C1" w14:textId="77777777" w:rsidR="00903F3A" w:rsidRPr="006910BE" w:rsidRDefault="00903F3A" w:rsidP="00541462">
            <w:pPr>
              <w:pStyle w:val="TAC"/>
            </w:pPr>
            <w:r w:rsidRPr="006910BE">
              <w:t>DC_1A-21A-42A_n78A</w:t>
            </w:r>
            <w:r w:rsidRPr="006910BE">
              <w:rPr>
                <w:vertAlign w:val="superscript"/>
              </w:rPr>
              <w:t>6,7</w:t>
            </w:r>
          </w:p>
          <w:p w14:paraId="5AD11F87" w14:textId="77777777" w:rsidR="00903F3A" w:rsidRPr="006910BE" w:rsidRDefault="00903F3A" w:rsidP="00541462">
            <w:pPr>
              <w:pStyle w:val="TAC"/>
            </w:pPr>
            <w:r w:rsidRPr="006910BE">
              <w:t>DC_1A-21A-42A_n78C</w:t>
            </w:r>
            <w:r w:rsidRPr="006910BE">
              <w:rPr>
                <w:vertAlign w:val="superscript"/>
              </w:rPr>
              <w:t>6,7</w:t>
            </w:r>
          </w:p>
          <w:p w14:paraId="23B365F8" w14:textId="77777777" w:rsidR="00903F3A" w:rsidRPr="006910BE" w:rsidRDefault="00903F3A" w:rsidP="00541462">
            <w:pPr>
              <w:pStyle w:val="TAC"/>
            </w:pPr>
            <w:r w:rsidRPr="006910BE">
              <w:t>DC_1A-21A-42C_n78A</w:t>
            </w:r>
            <w:r w:rsidRPr="006910BE">
              <w:rPr>
                <w:vertAlign w:val="superscript"/>
              </w:rPr>
              <w:t>6,7</w:t>
            </w:r>
          </w:p>
          <w:p w14:paraId="345BB276" w14:textId="77777777" w:rsidR="00903F3A" w:rsidRPr="006910BE" w:rsidRDefault="00903F3A" w:rsidP="00541462">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3CDA2AC4" w14:textId="77777777" w:rsidR="00903F3A" w:rsidRPr="006910BE" w:rsidRDefault="00903F3A" w:rsidP="00541462">
            <w:pPr>
              <w:pStyle w:val="TAC"/>
            </w:pPr>
            <w:r w:rsidRPr="006910BE">
              <w:t>DC_1A_n78A</w:t>
            </w:r>
          </w:p>
          <w:p w14:paraId="18A76923" w14:textId="77777777" w:rsidR="00903F3A" w:rsidRPr="006910BE" w:rsidRDefault="00903F3A" w:rsidP="00541462">
            <w:pPr>
              <w:pStyle w:val="TAC"/>
              <w:rPr>
                <w:lang w:eastAsia="fi-FI"/>
              </w:rPr>
            </w:pPr>
            <w:r w:rsidRPr="006910BE">
              <w:t>DC_21A_n78A</w:t>
            </w:r>
          </w:p>
        </w:tc>
      </w:tr>
      <w:tr w:rsidR="00903F3A" w:rsidRPr="006910BE" w14:paraId="1C48E4BD" w14:textId="77777777" w:rsidTr="00541462">
        <w:trPr>
          <w:trHeight w:val="227"/>
          <w:jc w:val="center"/>
        </w:trPr>
        <w:tc>
          <w:tcPr>
            <w:tcW w:w="3969" w:type="dxa"/>
            <w:shd w:val="clear" w:color="auto" w:fill="auto"/>
            <w:noWrap/>
            <w:tcMar>
              <w:top w:w="28" w:type="dxa"/>
              <w:left w:w="28" w:type="dxa"/>
              <w:bottom w:w="28" w:type="dxa"/>
              <w:right w:w="28" w:type="dxa"/>
            </w:tcMar>
          </w:tcPr>
          <w:p w14:paraId="67A36BA4" w14:textId="77777777" w:rsidR="00903F3A" w:rsidRPr="006910BE" w:rsidRDefault="00903F3A" w:rsidP="00541462">
            <w:pPr>
              <w:pStyle w:val="TAC"/>
            </w:pPr>
            <w:r w:rsidRPr="006910BE">
              <w:t>DC_1A-21A-42A_n79A</w:t>
            </w:r>
          </w:p>
          <w:p w14:paraId="03655A5C" w14:textId="77777777" w:rsidR="00903F3A" w:rsidRPr="006910BE" w:rsidRDefault="00903F3A" w:rsidP="00541462">
            <w:pPr>
              <w:pStyle w:val="TAC"/>
            </w:pPr>
            <w:r w:rsidRPr="006910BE">
              <w:t>DC_1A-21A-42A_n79C</w:t>
            </w:r>
          </w:p>
          <w:p w14:paraId="62481E7D" w14:textId="77777777" w:rsidR="00903F3A" w:rsidRPr="006910BE" w:rsidRDefault="00903F3A" w:rsidP="00541462">
            <w:pPr>
              <w:pStyle w:val="TAC"/>
            </w:pPr>
            <w:r w:rsidRPr="006910BE">
              <w:t>DC_1A-21A-42C_n79A</w:t>
            </w:r>
          </w:p>
          <w:p w14:paraId="03C67B8E" w14:textId="77777777" w:rsidR="00903F3A" w:rsidRPr="006910BE" w:rsidRDefault="00903F3A" w:rsidP="00541462">
            <w:pPr>
              <w:pStyle w:val="TAC"/>
            </w:pPr>
            <w:r w:rsidRPr="006910BE">
              <w:t>DC_1A-21A-42C_n79C</w:t>
            </w:r>
          </w:p>
        </w:tc>
        <w:tc>
          <w:tcPr>
            <w:tcW w:w="3969" w:type="dxa"/>
            <w:tcMar>
              <w:top w:w="28" w:type="dxa"/>
              <w:left w:w="28" w:type="dxa"/>
              <w:bottom w:w="28" w:type="dxa"/>
              <w:right w:w="28" w:type="dxa"/>
            </w:tcMar>
            <w:vAlign w:val="center"/>
          </w:tcPr>
          <w:p w14:paraId="707E9767" w14:textId="77777777" w:rsidR="00903F3A" w:rsidRPr="006910BE" w:rsidRDefault="00903F3A" w:rsidP="00541462">
            <w:pPr>
              <w:pStyle w:val="TAC"/>
            </w:pPr>
            <w:r w:rsidRPr="006910BE">
              <w:t>DC_1A_n79A</w:t>
            </w:r>
          </w:p>
          <w:p w14:paraId="438339B0" w14:textId="77777777" w:rsidR="00903F3A" w:rsidRPr="006910BE" w:rsidRDefault="00903F3A" w:rsidP="00541462">
            <w:pPr>
              <w:pStyle w:val="TAC"/>
              <w:rPr>
                <w:lang w:eastAsia="fi-FI"/>
              </w:rPr>
            </w:pPr>
            <w:r w:rsidRPr="006910BE">
              <w:t>DC_21A_n79A</w:t>
            </w:r>
          </w:p>
        </w:tc>
      </w:tr>
      <w:tr w:rsidR="00903F3A" w:rsidRPr="006910BE" w14:paraId="08F621C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37BEB4C" w14:textId="77777777" w:rsidR="00903F3A" w:rsidRPr="006910BE" w:rsidRDefault="00903F3A" w:rsidP="00541462">
            <w:pPr>
              <w:pStyle w:val="TAC"/>
            </w:pPr>
            <w:r w:rsidRPr="006910BE">
              <w:t>DC_1A-28A-42A_n77A</w:t>
            </w:r>
            <w:r w:rsidRPr="006910BE">
              <w:rPr>
                <w:vertAlign w:val="superscript"/>
              </w:rPr>
              <w:t>6,7</w:t>
            </w:r>
          </w:p>
          <w:p w14:paraId="33FE84C6" w14:textId="77777777" w:rsidR="00903F3A" w:rsidRPr="006910BE" w:rsidRDefault="00903F3A" w:rsidP="00541462">
            <w:pPr>
              <w:pStyle w:val="TAC"/>
            </w:pPr>
            <w:r w:rsidRPr="006910BE">
              <w:t>DC_1A-28A-42C_n77A</w:t>
            </w:r>
            <w:r w:rsidRPr="006910BE">
              <w:rPr>
                <w:vertAlign w:val="superscript"/>
              </w:rPr>
              <w:t>6,7</w:t>
            </w:r>
          </w:p>
        </w:tc>
        <w:tc>
          <w:tcPr>
            <w:tcW w:w="3969" w:type="dxa"/>
            <w:tcMar>
              <w:top w:w="28" w:type="dxa"/>
              <w:left w:w="28" w:type="dxa"/>
              <w:bottom w:w="28" w:type="dxa"/>
              <w:right w:w="28" w:type="dxa"/>
            </w:tcMar>
          </w:tcPr>
          <w:p w14:paraId="46386251" w14:textId="77777777" w:rsidR="00903F3A" w:rsidRPr="006910BE" w:rsidRDefault="00903F3A" w:rsidP="00541462">
            <w:pPr>
              <w:pStyle w:val="TAC"/>
            </w:pPr>
            <w:r w:rsidRPr="006910BE">
              <w:t>DC_1A_n77A</w:t>
            </w:r>
          </w:p>
          <w:p w14:paraId="7C2094B7" w14:textId="77777777" w:rsidR="00903F3A" w:rsidRPr="006910BE" w:rsidRDefault="00903F3A" w:rsidP="00541462">
            <w:pPr>
              <w:pStyle w:val="TAC"/>
            </w:pPr>
            <w:r w:rsidRPr="006910BE">
              <w:t>DC_28A_n77A</w:t>
            </w:r>
          </w:p>
        </w:tc>
      </w:tr>
      <w:tr w:rsidR="00903F3A" w:rsidRPr="006910BE" w14:paraId="337B88A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57A74FB" w14:textId="77777777" w:rsidR="00903F3A" w:rsidRPr="006910BE" w:rsidRDefault="00903F3A" w:rsidP="00541462">
            <w:pPr>
              <w:pStyle w:val="TAC"/>
            </w:pPr>
            <w:r w:rsidRPr="006910BE">
              <w:t>DC_1A-28A-42A_n78A</w:t>
            </w:r>
          </w:p>
          <w:p w14:paraId="25E6A909" w14:textId="77777777" w:rsidR="00903F3A" w:rsidRPr="006910BE" w:rsidRDefault="00903F3A" w:rsidP="00541462">
            <w:pPr>
              <w:pStyle w:val="TAC"/>
            </w:pPr>
            <w:r w:rsidRPr="006910BE">
              <w:t>DC_1A-28A-42C_n78A</w:t>
            </w:r>
          </w:p>
        </w:tc>
        <w:tc>
          <w:tcPr>
            <w:tcW w:w="3969" w:type="dxa"/>
            <w:tcMar>
              <w:top w:w="28" w:type="dxa"/>
              <w:left w:w="28" w:type="dxa"/>
              <w:bottom w:w="28" w:type="dxa"/>
              <w:right w:w="28" w:type="dxa"/>
            </w:tcMar>
          </w:tcPr>
          <w:p w14:paraId="1CEF8EAC" w14:textId="77777777" w:rsidR="00903F3A" w:rsidRPr="006910BE" w:rsidRDefault="00903F3A" w:rsidP="00541462">
            <w:pPr>
              <w:pStyle w:val="TAC"/>
            </w:pPr>
            <w:r w:rsidRPr="006910BE">
              <w:t>DC_1A_n78A</w:t>
            </w:r>
          </w:p>
          <w:p w14:paraId="2D410C24" w14:textId="77777777" w:rsidR="00903F3A" w:rsidRPr="006910BE" w:rsidRDefault="00903F3A" w:rsidP="00541462">
            <w:pPr>
              <w:pStyle w:val="TAC"/>
            </w:pPr>
            <w:r w:rsidRPr="006910BE">
              <w:t>DC_28A_n78A</w:t>
            </w:r>
          </w:p>
        </w:tc>
      </w:tr>
      <w:tr w:rsidR="00903F3A" w:rsidRPr="006910BE" w14:paraId="41D12F7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5359A9A" w14:textId="77777777" w:rsidR="00903F3A" w:rsidRPr="006910BE" w:rsidRDefault="00903F3A" w:rsidP="00541462">
            <w:pPr>
              <w:pStyle w:val="TAC"/>
            </w:pPr>
            <w:r w:rsidRPr="006910BE">
              <w:t>DC_1A-28A-42A_n79A</w:t>
            </w:r>
          </w:p>
          <w:p w14:paraId="1478C111" w14:textId="77777777" w:rsidR="00903F3A" w:rsidRPr="006910BE" w:rsidRDefault="00903F3A" w:rsidP="00541462">
            <w:pPr>
              <w:pStyle w:val="TAC"/>
            </w:pPr>
            <w:r w:rsidRPr="006910BE">
              <w:t>DC_1A-28A-42C_n79A</w:t>
            </w:r>
          </w:p>
        </w:tc>
        <w:tc>
          <w:tcPr>
            <w:tcW w:w="3969" w:type="dxa"/>
            <w:tcMar>
              <w:top w:w="28" w:type="dxa"/>
              <w:left w:w="28" w:type="dxa"/>
              <w:bottom w:w="28" w:type="dxa"/>
              <w:right w:w="28" w:type="dxa"/>
            </w:tcMar>
          </w:tcPr>
          <w:p w14:paraId="779368B6" w14:textId="77777777" w:rsidR="00903F3A" w:rsidRPr="006910BE" w:rsidRDefault="00903F3A" w:rsidP="00541462">
            <w:pPr>
              <w:pStyle w:val="TAC"/>
            </w:pPr>
            <w:r w:rsidRPr="006910BE">
              <w:t>DC_1A_n79A</w:t>
            </w:r>
          </w:p>
          <w:p w14:paraId="6D250F84" w14:textId="77777777" w:rsidR="00903F3A" w:rsidRPr="006910BE" w:rsidRDefault="00903F3A" w:rsidP="00541462">
            <w:pPr>
              <w:pStyle w:val="TAC"/>
            </w:pPr>
            <w:r w:rsidRPr="006910BE">
              <w:t>DC_28A_n79A</w:t>
            </w:r>
          </w:p>
        </w:tc>
      </w:tr>
      <w:tr w:rsidR="00903F3A" w:rsidRPr="006910BE" w14:paraId="0AE2BFD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116D375" w14:textId="77777777" w:rsidR="00903F3A" w:rsidRPr="006910BE" w:rsidRDefault="00903F3A" w:rsidP="00541462">
            <w:pPr>
              <w:pStyle w:val="TAC"/>
            </w:pPr>
            <w:r w:rsidRPr="006910BE">
              <w:t>DC_1A-41A-42A_n77A</w:t>
            </w:r>
            <w:r w:rsidRPr="006910BE">
              <w:rPr>
                <w:vertAlign w:val="superscript"/>
              </w:rPr>
              <w:t>6,7</w:t>
            </w:r>
          </w:p>
          <w:p w14:paraId="33BAE035" w14:textId="77777777" w:rsidR="00903F3A" w:rsidRPr="006910BE" w:rsidRDefault="00903F3A" w:rsidP="00541462">
            <w:pPr>
              <w:pStyle w:val="TAC"/>
            </w:pPr>
            <w:r w:rsidRPr="006910BE">
              <w:t>DC_1A-41A-42C_n77A</w:t>
            </w:r>
            <w:r w:rsidRPr="006910BE">
              <w:rPr>
                <w:vertAlign w:val="superscript"/>
              </w:rPr>
              <w:t>6,7</w:t>
            </w:r>
          </w:p>
          <w:p w14:paraId="23382DA4" w14:textId="77777777" w:rsidR="00903F3A" w:rsidRPr="006910BE" w:rsidRDefault="00903F3A" w:rsidP="00541462">
            <w:pPr>
              <w:pStyle w:val="TAC"/>
            </w:pPr>
            <w:r w:rsidRPr="006910BE">
              <w:t>DC_1A-41C-42A_n77A</w:t>
            </w:r>
            <w:r w:rsidRPr="006910BE">
              <w:rPr>
                <w:vertAlign w:val="superscript"/>
              </w:rPr>
              <w:t>6,7</w:t>
            </w:r>
          </w:p>
          <w:p w14:paraId="3D3BC4FE" w14:textId="77777777" w:rsidR="00903F3A" w:rsidRPr="006910BE" w:rsidRDefault="00903F3A" w:rsidP="00541462">
            <w:pPr>
              <w:pStyle w:val="TAC"/>
            </w:pPr>
            <w:r w:rsidRPr="006910BE">
              <w:t>DC_1A-41C-42C_n77A</w:t>
            </w:r>
            <w:r w:rsidRPr="006910BE">
              <w:rPr>
                <w:vertAlign w:val="superscript"/>
              </w:rPr>
              <w:t>6,7</w:t>
            </w:r>
          </w:p>
        </w:tc>
        <w:tc>
          <w:tcPr>
            <w:tcW w:w="3969" w:type="dxa"/>
            <w:tcMar>
              <w:top w:w="28" w:type="dxa"/>
              <w:left w:w="28" w:type="dxa"/>
              <w:bottom w:w="28" w:type="dxa"/>
              <w:right w:w="28" w:type="dxa"/>
            </w:tcMar>
            <w:vAlign w:val="center"/>
          </w:tcPr>
          <w:p w14:paraId="39012B00" w14:textId="77777777" w:rsidR="00903F3A" w:rsidRPr="006910BE" w:rsidRDefault="00903F3A" w:rsidP="00541462">
            <w:pPr>
              <w:pStyle w:val="TAC"/>
            </w:pPr>
            <w:r w:rsidRPr="006910BE">
              <w:t>DC_1A_n77A</w:t>
            </w:r>
          </w:p>
          <w:p w14:paraId="7CDB79F6" w14:textId="77777777" w:rsidR="00903F3A" w:rsidRPr="006910BE" w:rsidRDefault="00903F3A" w:rsidP="00541462">
            <w:pPr>
              <w:pStyle w:val="TAC"/>
            </w:pPr>
            <w:r w:rsidRPr="006910BE">
              <w:t>DC_41A_n77A</w:t>
            </w:r>
          </w:p>
        </w:tc>
      </w:tr>
      <w:tr w:rsidR="00903F3A" w:rsidRPr="006910BE" w14:paraId="164C62C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7E65D1E" w14:textId="77777777" w:rsidR="00903F3A" w:rsidRPr="006910BE" w:rsidRDefault="00903F3A" w:rsidP="00541462">
            <w:pPr>
              <w:pStyle w:val="TAC"/>
            </w:pPr>
            <w:r w:rsidRPr="006910BE">
              <w:t>DC_1A-41A-42A_n78A</w:t>
            </w:r>
            <w:r w:rsidRPr="006910BE">
              <w:rPr>
                <w:vertAlign w:val="superscript"/>
              </w:rPr>
              <w:t>6,7</w:t>
            </w:r>
          </w:p>
          <w:p w14:paraId="1B8F22B7" w14:textId="77777777" w:rsidR="00903F3A" w:rsidRPr="006910BE" w:rsidRDefault="00903F3A" w:rsidP="00541462">
            <w:pPr>
              <w:pStyle w:val="TAC"/>
            </w:pPr>
            <w:r w:rsidRPr="006910BE">
              <w:t>DC_1A-41A-42C_n78A</w:t>
            </w:r>
            <w:r w:rsidRPr="006910BE">
              <w:rPr>
                <w:vertAlign w:val="superscript"/>
              </w:rPr>
              <w:t>6,7</w:t>
            </w:r>
          </w:p>
          <w:p w14:paraId="5D337FA6" w14:textId="77777777" w:rsidR="00903F3A" w:rsidRPr="006910BE" w:rsidRDefault="00903F3A" w:rsidP="00541462">
            <w:pPr>
              <w:pStyle w:val="TAC"/>
            </w:pPr>
            <w:r w:rsidRPr="006910BE">
              <w:t>DC_1A-41C-42A_n78A</w:t>
            </w:r>
            <w:r w:rsidRPr="006910BE">
              <w:rPr>
                <w:vertAlign w:val="superscript"/>
              </w:rPr>
              <w:t>6,7</w:t>
            </w:r>
          </w:p>
          <w:p w14:paraId="1BB4F3D9" w14:textId="77777777" w:rsidR="00903F3A" w:rsidRPr="006910BE" w:rsidRDefault="00903F3A" w:rsidP="00541462">
            <w:pPr>
              <w:pStyle w:val="TAC"/>
            </w:pPr>
            <w:r w:rsidRPr="006910BE">
              <w:t>DC_1A-41C-42C_n78A</w:t>
            </w:r>
            <w:r w:rsidRPr="006910BE">
              <w:rPr>
                <w:vertAlign w:val="superscript"/>
              </w:rPr>
              <w:t>6,7</w:t>
            </w:r>
          </w:p>
        </w:tc>
        <w:tc>
          <w:tcPr>
            <w:tcW w:w="3969" w:type="dxa"/>
            <w:tcMar>
              <w:top w:w="28" w:type="dxa"/>
              <w:left w:w="28" w:type="dxa"/>
              <w:bottom w:w="28" w:type="dxa"/>
              <w:right w:w="28" w:type="dxa"/>
            </w:tcMar>
            <w:vAlign w:val="center"/>
          </w:tcPr>
          <w:p w14:paraId="07FB9EEE" w14:textId="77777777" w:rsidR="00903F3A" w:rsidRPr="006910BE" w:rsidRDefault="00903F3A" w:rsidP="00541462">
            <w:pPr>
              <w:pStyle w:val="TAC"/>
            </w:pPr>
            <w:r w:rsidRPr="006910BE">
              <w:t>DC_1A_n78A</w:t>
            </w:r>
          </w:p>
          <w:p w14:paraId="5B0CD4CB" w14:textId="77777777" w:rsidR="00903F3A" w:rsidRPr="006910BE" w:rsidRDefault="00903F3A" w:rsidP="00541462">
            <w:pPr>
              <w:pStyle w:val="TAC"/>
            </w:pPr>
            <w:r w:rsidRPr="006910BE">
              <w:t>DC_41A_n78A</w:t>
            </w:r>
          </w:p>
        </w:tc>
      </w:tr>
      <w:tr w:rsidR="00903F3A" w:rsidRPr="006910BE" w14:paraId="0E7A76E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B75A5B7" w14:textId="77777777" w:rsidR="00903F3A" w:rsidRPr="006910BE" w:rsidRDefault="00903F3A" w:rsidP="00541462">
            <w:pPr>
              <w:pStyle w:val="TAC"/>
            </w:pPr>
            <w:r w:rsidRPr="006910BE">
              <w:t>DC_1A-41A-42A_n79A</w:t>
            </w:r>
          </w:p>
          <w:p w14:paraId="3B630CE9" w14:textId="77777777" w:rsidR="00903F3A" w:rsidRPr="006910BE" w:rsidRDefault="00903F3A" w:rsidP="00541462">
            <w:pPr>
              <w:pStyle w:val="TAC"/>
            </w:pPr>
            <w:r w:rsidRPr="006910BE">
              <w:t>DC_1A-41A-42C_n79A</w:t>
            </w:r>
          </w:p>
          <w:p w14:paraId="61F31FA8" w14:textId="77777777" w:rsidR="00903F3A" w:rsidRPr="006910BE" w:rsidRDefault="00903F3A" w:rsidP="00541462">
            <w:pPr>
              <w:pStyle w:val="TAC"/>
            </w:pPr>
            <w:r w:rsidRPr="006910BE">
              <w:t>DC_1A-41C-42A_n79A</w:t>
            </w:r>
          </w:p>
          <w:p w14:paraId="47126824" w14:textId="77777777" w:rsidR="00903F3A" w:rsidRPr="006910BE" w:rsidRDefault="00903F3A" w:rsidP="00541462">
            <w:pPr>
              <w:pStyle w:val="TAC"/>
            </w:pPr>
            <w:r w:rsidRPr="006910BE">
              <w:t>DC_1A-41C-42C_n79A</w:t>
            </w:r>
          </w:p>
        </w:tc>
        <w:tc>
          <w:tcPr>
            <w:tcW w:w="3969" w:type="dxa"/>
            <w:tcMar>
              <w:top w:w="28" w:type="dxa"/>
              <w:left w:w="28" w:type="dxa"/>
              <w:bottom w:w="28" w:type="dxa"/>
              <w:right w:w="28" w:type="dxa"/>
            </w:tcMar>
            <w:vAlign w:val="center"/>
          </w:tcPr>
          <w:p w14:paraId="28320D70" w14:textId="77777777" w:rsidR="00903F3A" w:rsidRPr="006910BE" w:rsidRDefault="00903F3A" w:rsidP="00541462">
            <w:pPr>
              <w:pStyle w:val="TAC"/>
            </w:pPr>
            <w:r w:rsidRPr="006910BE">
              <w:t>DC_1A_n79A</w:t>
            </w:r>
          </w:p>
          <w:p w14:paraId="233A4BCB" w14:textId="77777777" w:rsidR="00903F3A" w:rsidRPr="006910BE" w:rsidRDefault="00903F3A" w:rsidP="00541462">
            <w:pPr>
              <w:pStyle w:val="TAC"/>
            </w:pPr>
            <w:r w:rsidRPr="006910BE">
              <w:t>DC_41A_n79A</w:t>
            </w:r>
          </w:p>
        </w:tc>
      </w:tr>
      <w:tr w:rsidR="00903F3A" w:rsidRPr="006910BE" w14:paraId="0F9C7EB5"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2F37D6" w14:textId="77777777" w:rsidR="00903F3A" w:rsidRPr="006910BE" w:rsidRDefault="00903F3A" w:rsidP="00541462">
            <w:pPr>
              <w:pStyle w:val="TAC"/>
              <w:rPr>
                <w:rFonts w:cs="Arial"/>
                <w:szCs w:val="18"/>
              </w:rPr>
            </w:pPr>
            <w:r w:rsidRPr="006910BE">
              <w:rPr>
                <w:rFonts w:cs="Arial"/>
                <w:szCs w:val="18"/>
              </w:rPr>
              <w:t>DC_2A-7A-13A_n66A</w:t>
            </w:r>
          </w:p>
          <w:p w14:paraId="2D7DB2A8" w14:textId="77777777" w:rsidR="00903F3A" w:rsidRPr="006910BE" w:rsidRDefault="00903F3A" w:rsidP="00541462">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3BAD6C" w14:textId="77777777" w:rsidR="00903F3A" w:rsidRPr="006910BE" w:rsidRDefault="00903F3A" w:rsidP="00541462">
            <w:pPr>
              <w:pStyle w:val="TAC"/>
              <w:rPr>
                <w:rFonts w:cs="Arial"/>
                <w:szCs w:val="18"/>
              </w:rPr>
            </w:pPr>
            <w:r w:rsidRPr="006910BE">
              <w:rPr>
                <w:rFonts w:cs="Arial"/>
                <w:szCs w:val="18"/>
              </w:rPr>
              <w:t>DC_2A_n66A</w:t>
            </w:r>
          </w:p>
          <w:p w14:paraId="6E78F2A1" w14:textId="77777777" w:rsidR="00903F3A" w:rsidRPr="006910BE" w:rsidRDefault="00903F3A" w:rsidP="00541462">
            <w:pPr>
              <w:pStyle w:val="TAC"/>
              <w:rPr>
                <w:rFonts w:cs="Arial"/>
                <w:szCs w:val="18"/>
              </w:rPr>
            </w:pPr>
            <w:r w:rsidRPr="006910BE">
              <w:rPr>
                <w:rFonts w:cs="Arial"/>
                <w:szCs w:val="18"/>
              </w:rPr>
              <w:t>DC_7A_n66A</w:t>
            </w:r>
          </w:p>
          <w:p w14:paraId="310107FF" w14:textId="77777777" w:rsidR="00903F3A" w:rsidRPr="006910BE" w:rsidRDefault="00903F3A" w:rsidP="00541462">
            <w:pPr>
              <w:pStyle w:val="TAC"/>
              <w:rPr>
                <w:rFonts w:cs="Arial"/>
                <w:szCs w:val="18"/>
              </w:rPr>
            </w:pPr>
            <w:r w:rsidRPr="006910BE">
              <w:rPr>
                <w:rFonts w:cs="Arial"/>
                <w:szCs w:val="18"/>
              </w:rPr>
              <w:t>DC_13A_n66A</w:t>
            </w:r>
          </w:p>
        </w:tc>
      </w:tr>
      <w:tr w:rsidR="00903F3A" w:rsidRPr="006910BE" w14:paraId="647F992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1B59AA8" w14:textId="77777777" w:rsidR="00903F3A" w:rsidRPr="006910BE" w:rsidRDefault="00903F3A" w:rsidP="00541462">
            <w:pPr>
              <w:pStyle w:val="TAC"/>
            </w:pPr>
            <w:r w:rsidRPr="006910BE">
              <w:rPr>
                <w:rFonts w:cs="Arial"/>
                <w:szCs w:val="18"/>
              </w:rPr>
              <w:t>DC_2A-7A-7A-13A_n66A</w:t>
            </w:r>
          </w:p>
        </w:tc>
        <w:tc>
          <w:tcPr>
            <w:tcW w:w="3969" w:type="dxa"/>
            <w:tcMar>
              <w:top w:w="28" w:type="dxa"/>
              <w:left w:w="28" w:type="dxa"/>
              <w:bottom w:w="28" w:type="dxa"/>
              <w:right w:w="28" w:type="dxa"/>
            </w:tcMar>
          </w:tcPr>
          <w:p w14:paraId="2EFADBA6" w14:textId="77777777" w:rsidR="00903F3A" w:rsidRPr="006910BE" w:rsidRDefault="00903F3A" w:rsidP="00541462">
            <w:pPr>
              <w:pStyle w:val="TAC"/>
              <w:rPr>
                <w:rFonts w:cs="Arial"/>
                <w:szCs w:val="18"/>
              </w:rPr>
            </w:pPr>
            <w:r w:rsidRPr="006910BE">
              <w:rPr>
                <w:rFonts w:cs="Arial"/>
                <w:szCs w:val="18"/>
              </w:rPr>
              <w:t>DC_2A_n66A</w:t>
            </w:r>
          </w:p>
          <w:p w14:paraId="68C9471F" w14:textId="77777777" w:rsidR="00903F3A" w:rsidRPr="006910BE" w:rsidRDefault="00903F3A" w:rsidP="00541462">
            <w:pPr>
              <w:pStyle w:val="TAC"/>
              <w:rPr>
                <w:rFonts w:cs="Arial"/>
                <w:szCs w:val="18"/>
              </w:rPr>
            </w:pPr>
            <w:r w:rsidRPr="006910BE">
              <w:rPr>
                <w:rFonts w:cs="Arial"/>
                <w:szCs w:val="18"/>
              </w:rPr>
              <w:t>DC_7A_n66A</w:t>
            </w:r>
          </w:p>
          <w:p w14:paraId="0CBA5C9D" w14:textId="77777777" w:rsidR="00903F3A" w:rsidRPr="006910BE" w:rsidRDefault="00903F3A" w:rsidP="00541462">
            <w:pPr>
              <w:pStyle w:val="TAC"/>
            </w:pPr>
            <w:r w:rsidRPr="006910BE">
              <w:rPr>
                <w:rFonts w:cs="Arial"/>
                <w:szCs w:val="18"/>
              </w:rPr>
              <w:t>DC_13A_n66A</w:t>
            </w:r>
          </w:p>
        </w:tc>
      </w:tr>
      <w:tr w:rsidR="00903F3A" w:rsidRPr="006910BE" w14:paraId="05361F8D"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E241849" w14:textId="77777777" w:rsidR="00903F3A" w:rsidRPr="006910BE" w:rsidRDefault="00903F3A" w:rsidP="00541462">
            <w:pPr>
              <w:pStyle w:val="TAC"/>
              <w:rPr>
                <w:rFonts w:cs="Arial"/>
                <w:szCs w:val="18"/>
              </w:rPr>
            </w:pPr>
            <w:r w:rsidRPr="006910BE">
              <w:rPr>
                <w:rFonts w:cs="Arial"/>
                <w:szCs w:val="18"/>
              </w:rPr>
              <w:t>DC_2A-7A-66A_n66A</w:t>
            </w:r>
          </w:p>
          <w:p w14:paraId="19C46032" w14:textId="77777777" w:rsidR="00903F3A" w:rsidRPr="006910BE" w:rsidRDefault="00903F3A" w:rsidP="00541462">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AB1012" w14:textId="77777777" w:rsidR="00903F3A" w:rsidRPr="006910BE" w:rsidRDefault="00903F3A" w:rsidP="00541462">
            <w:pPr>
              <w:pStyle w:val="TAC"/>
              <w:rPr>
                <w:rFonts w:cs="Arial"/>
                <w:szCs w:val="18"/>
              </w:rPr>
            </w:pPr>
            <w:r w:rsidRPr="006910BE">
              <w:rPr>
                <w:rFonts w:cs="Arial"/>
                <w:szCs w:val="18"/>
              </w:rPr>
              <w:t>DC_2A_n66A</w:t>
            </w:r>
          </w:p>
          <w:p w14:paraId="469434F7" w14:textId="77777777" w:rsidR="00903F3A" w:rsidRPr="006910BE" w:rsidRDefault="00903F3A" w:rsidP="00541462">
            <w:pPr>
              <w:pStyle w:val="TAC"/>
              <w:rPr>
                <w:rFonts w:cs="Arial"/>
                <w:szCs w:val="18"/>
              </w:rPr>
            </w:pPr>
            <w:r w:rsidRPr="006910BE">
              <w:rPr>
                <w:rFonts w:cs="Arial"/>
                <w:szCs w:val="18"/>
              </w:rPr>
              <w:t>DC_7A_n66A</w:t>
            </w:r>
          </w:p>
          <w:p w14:paraId="3EC0CAF0" w14:textId="77777777" w:rsidR="00903F3A" w:rsidRPr="006910BE" w:rsidRDefault="00903F3A" w:rsidP="00541462">
            <w:pPr>
              <w:pStyle w:val="TAC"/>
              <w:rPr>
                <w:rFonts w:cs="Arial"/>
                <w:szCs w:val="18"/>
              </w:rPr>
            </w:pPr>
            <w:r w:rsidRPr="006910BE">
              <w:rPr>
                <w:rFonts w:cs="Arial"/>
                <w:szCs w:val="18"/>
              </w:rPr>
              <w:t>DC_66A_n66A</w:t>
            </w:r>
            <w:r w:rsidRPr="006910BE">
              <w:rPr>
                <w:rFonts w:cs="Arial"/>
                <w:szCs w:val="18"/>
                <w:vertAlign w:val="superscript"/>
              </w:rPr>
              <w:t>4</w:t>
            </w:r>
          </w:p>
        </w:tc>
      </w:tr>
      <w:tr w:rsidR="00903F3A" w:rsidRPr="006910BE" w14:paraId="6BE862CF"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6506D8" w14:textId="77777777" w:rsidR="00903F3A" w:rsidRPr="006910BE" w:rsidRDefault="00903F3A" w:rsidP="00541462">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43CCD" w14:textId="77777777" w:rsidR="00903F3A" w:rsidRPr="006910BE" w:rsidRDefault="00903F3A" w:rsidP="00541462">
            <w:pPr>
              <w:pStyle w:val="TAC"/>
              <w:rPr>
                <w:rFonts w:cs="Arial"/>
                <w:szCs w:val="18"/>
              </w:rPr>
            </w:pPr>
            <w:r w:rsidRPr="006910BE">
              <w:rPr>
                <w:rFonts w:cs="Arial"/>
                <w:szCs w:val="18"/>
              </w:rPr>
              <w:t>DC_2A_n66A</w:t>
            </w:r>
          </w:p>
          <w:p w14:paraId="515D3E04" w14:textId="77777777" w:rsidR="00903F3A" w:rsidRPr="006910BE" w:rsidRDefault="00903F3A" w:rsidP="00541462">
            <w:pPr>
              <w:pStyle w:val="TAC"/>
              <w:rPr>
                <w:rFonts w:cs="Arial"/>
                <w:szCs w:val="18"/>
              </w:rPr>
            </w:pPr>
            <w:r w:rsidRPr="006910BE">
              <w:rPr>
                <w:rFonts w:cs="Arial"/>
                <w:szCs w:val="18"/>
              </w:rPr>
              <w:t>DC_7A_n66A</w:t>
            </w:r>
          </w:p>
          <w:p w14:paraId="01210C7A" w14:textId="77777777" w:rsidR="00903F3A" w:rsidRPr="006910BE" w:rsidRDefault="00903F3A" w:rsidP="00541462">
            <w:pPr>
              <w:pStyle w:val="TAC"/>
              <w:rPr>
                <w:rFonts w:cs="Arial"/>
                <w:szCs w:val="18"/>
              </w:rPr>
            </w:pPr>
            <w:r w:rsidRPr="006910BE">
              <w:rPr>
                <w:rFonts w:cs="Arial"/>
                <w:szCs w:val="18"/>
              </w:rPr>
              <w:t>DC_66A_n66A</w:t>
            </w:r>
            <w:r w:rsidRPr="006910BE">
              <w:rPr>
                <w:rFonts w:cs="Arial"/>
                <w:szCs w:val="18"/>
                <w:vertAlign w:val="superscript"/>
              </w:rPr>
              <w:t>4</w:t>
            </w:r>
          </w:p>
        </w:tc>
      </w:tr>
      <w:tr w:rsidR="00903F3A" w:rsidRPr="006910BE" w14:paraId="6E840789"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D238BC5" w14:textId="77777777" w:rsidR="00903F3A" w:rsidRPr="006910BE" w:rsidRDefault="00903F3A" w:rsidP="00541462">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7B5F196" w14:textId="77777777" w:rsidR="00903F3A" w:rsidRPr="006910BE" w:rsidRDefault="00903F3A" w:rsidP="00541462">
            <w:pPr>
              <w:pStyle w:val="TAC"/>
              <w:rPr>
                <w:rFonts w:cs="Arial"/>
                <w:szCs w:val="18"/>
              </w:rPr>
            </w:pPr>
            <w:r w:rsidRPr="006910BE">
              <w:rPr>
                <w:rFonts w:cs="Arial"/>
                <w:szCs w:val="18"/>
              </w:rPr>
              <w:t>DC_2A_n78A</w:t>
            </w:r>
          </w:p>
          <w:p w14:paraId="4A01EC58" w14:textId="77777777" w:rsidR="00903F3A" w:rsidRPr="006910BE" w:rsidRDefault="00903F3A" w:rsidP="00541462">
            <w:pPr>
              <w:pStyle w:val="TAC"/>
              <w:rPr>
                <w:rFonts w:cs="Arial"/>
                <w:szCs w:val="18"/>
              </w:rPr>
            </w:pPr>
            <w:r w:rsidRPr="006910BE">
              <w:rPr>
                <w:rFonts w:cs="Arial"/>
                <w:szCs w:val="18"/>
              </w:rPr>
              <w:t>DC_7A_n78A</w:t>
            </w:r>
          </w:p>
          <w:p w14:paraId="46D4D88A" w14:textId="77777777" w:rsidR="00903F3A" w:rsidRPr="006910BE" w:rsidRDefault="00903F3A" w:rsidP="00541462">
            <w:pPr>
              <w:pStyle w:val="TAC"/>
              <w:rPr>
                <w:rFonts w:cs="Arial"/>
                <w:szCs w:val="18"/>
              </w:rPr>
            </w:pPr>
            <w:r w:rsidRPr="006910BE">
              <w:rPr>
                <w:rFonts w:cs="Arial"/>
                <w:szCs w:val="18"/>
              </w:rPr>
              <w:t>DC_66A_n78A</w:t>
            </w:r>
          </w:p>
        </w:tc>
      </w:tr>
      <w:tr w:rsidR="00903F3A" w:rsidRPr="006910BE" w14:paraId="656D8047"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221811" w14:textId="77777777" w:rsidR="00903F3A" w:rsidRPr="006910BE" w:rsidRDefault="00903F3A" w:rsidP="00541462">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022368" w14:textId="77777777" w:rsidR="00903F3A" w:rsidRPr="006910BE" w:rsidRDefault="00903F3A" w:rsidP="00541462">
            <w:pPr>
              <w:pStyle w:val="TAC"/>
              <w:rPr>
                <w:rFonts w:cs="Arial"/>
                <w:szCs w:val="18"/>
              </w:rPr>
            </w:pPr>
            <w:r w:rsidRPr="006910BE">
              <w:rPr>
                <w:rFonts w:cs="Arial"/>
                <w:szCs w:val="18"/>
              </w:rPr>
              <w:t>DC_2A_n78A</w:t>
            </w:r>
          </w:p>
          <w:p w14:paraId="121547D1" w14:textId="77777777" w:rsidR="00903F3A" w:rsidRPr="006910BE" w:rsidRDefault="00903F3A" w:rsidP="00541462">
            <w:pPr>
              <w:pStyle w:val="TAC"/>
              <w:rPr>
                <w:rFonts w:cs="Arial"/>
                <w:szCs w:val="18"/>
              </w:rPr>
            </w:pPr>
            <w:r w:rsidRPr="006910BE">
              <w:rPr>
                <w:rFonts w:cs="Arial"/>
                <w:szCs w:val="18"/>
              </w:rPr>
              <w:t>DC_7A_n78A</w:t>
            </w:r>
          </w:p>
          <w:p w14:paraId="5570DA24" w14:textId="77777777" w:rsidR="00903F3A" w:rsidRPr="006910BE" w:rsidRDefault="00903F3A" w:rsidP="00541462">
            <w:pPr>
              <w:pStyle w:val="TAC"/>
              <w:rPr>
                <w:rFonts w:cs="Arial"/>
                <w:szCs w:val="18"/>
              </w:rPr>
            </w:pPr>
            <w:r w:rsidRPr="006910BE">
              <w:rPr>
                <w:rFonts w:cs="Arial"/>
                <w:szCs w:val="18"/>
              </w:rPr>
              <w:t>DC_66A_n78A</w:t>
            </w:r>
          </w:p>
        </w:tc>
      </w:tr>
      <w:tr w:rsidR="00903F3A" w:rsidRPr="006910BE" w14:paraId="0737A663"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4DEFE88" w14:textId="77777777" w:rsidR="00903F3A" w:rsidRPr="006910BE" w:rsidRDefault="00903F3A" w:rsidP="00541462">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77FF8" w14:textId="77777777" w:rsidR="00903F3A" w:rsidRPr="006910BE" w:rsidRDefault="00903F3A" w:rsidP="00541462">
            <w:pPr>
              <w:pStyle w:val="TAC"/>
              <w:rPr>
                <w:rFonts w:cs="Arial"/>
                <w:szCs w:val="18"/>
              </w:rPr>
            </w:pPr>
            <w:r w:rsidRPr="006910BE">
              <w:rPr>
                <w:rFonts w:cs="Arial"/>
                <w:szCs w:val="18"/>
              </w:rPr>
              <w:t>DC_2A_n77A</w:t>
            </w:r>
          </w:p>
          <w:p w14:paraId="0B5541C3" w14:textId="77777777" w:rsidR="00903F3A" w:rsidRPr="006910BE" w:rsidRDefault="00903F3A" w:rsidP="00541462">
            <w:pPr>
              <w:pStyle w:val="TAC"/>
              <w:rPr>
                <w:rFonts w:cs="Arial"/>
                <w:szCs w:val="18"/>
              </w:rPr>
            </w:pPr>
            <w:r w:rsidRPr="006910BE">
              <w:rPr>
                <w:rFonts w:cs="Arial"/>
                <w:szCs w:val="18"/>
              </w:rPr>
              <w:t>DC_13A_n77A</w:t>
            </w:r>
          </w:p>
          <w:p w14:paraId="60C88232" w14:textId="77777777" w:rsidR="00903F3A" w:rsidRPr="006910BE" w:rsidRDefault="00903F3A" w:rsidP="00541462">
            <w:pPr>
              <w:pStyle w:val="TAC"/>
              <w:rPr>
                <w:rFonts w:cs="Arial"/>
                <w:szCs w:val="18"/>
              </w:rPr>
            </w:pPr>
            <w:r w:rsidRPr="006910BE">
              <w:rPr>
                <w:rFonts w:cs="Arial"/>
                <w:szCs w:val="18"/>
              </w:rPr>
              <w:t>DC_66A_n77A</w:t>
            </w:r>
          </w:p>
        </w:tc>
      </w:tr>
      <w:tr w:rsidR="00903F3A" w:rsidRPr="006910BE" w14:paraId="33A25C6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CF6DEDB" w14:textId="77777777" w:rsidR="00903F3A" w:rsidRPr="006910BE" w:rsidRDefault="00903F3A" w:rsidP="00541462">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25D06EEC" w14:textId="77777777" w:rsidR="00903F3A" w:rsidRPr="006910BE" w:rsidRDefault="00903F3A" w:rsidP="00541462">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483C14D9" w14:textId="77777777" w:rsidR="00903F3A" w:rsidRPr="006910BE" w:rsidRDefault="00903F3A" w:rsidP="00541462">
            <w:pPr>
              <w:pStyle w:val="TAC"/>
              <w:rPr>
                <w:b/>
                <w:lang w:eastAsia="zh-TW"/>
              </w:rPr>
            </w:pPr>
            <w:r w:rsidRPr="006910BE">
              <w:rPr>
                <w:lang w:eastAsia="fi-FI"/>
              </w:rPr>
              <w:t>DC_</w:t>
            </w:r>
            <w:r w:rsidRPr="006910BE">
              <w:rPr>
                <w:rFonts w:eastAsia="MS Mincho" w:cs="Arial"/>
                <w:lang w:eastAsia="ja-JP"/>
              </w:rPr>
              <w:t>14A_n2A</w:t>
            </w:r>
          </w:p>
          <w:p w14:paraId="43F89CC0" w14:textId="77777777" w:rsidR="00903F3A" w:rsidRPr="006910BE" w:rsidRDefault="00903F3A" w:rsidP="00541462">
            <w:pPr>
              <w:pStyle w:val="TAC"/>
              <w:rPr>
                <w:rFonts w:cs="Arial"/>
                <w:szCs w:val="18"/>
              </w:rPr>
            </w:pPr>
            <w:r w:rsidRPr="006910BE">
              <w:rPr>
                <w:lang w:eastAsia="fi-FI"/>
              </w:rPr>
              <w:t>DC_66A_n2A</w:t>
            </w:r>
          </w:p>
        </w:tc>
      </w:tr>
      <w:tr w:rsidR="00903F3A" w:rsidRPr="006910BE" w14:paraId="5981C8B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6BE948E" w14:textId="77777777" w:rsidR="00903F3A" w:rsidRPr="006910BE" w:rsidRDefault="00903F3A" w:rsidP="00541462">
            <w:pPr>
              <w:pStyle w:val="TAC"/>
              <w:rPr>
                <w:rFonts w:cs="Arial"/>
                <w:szCs w:val="18"/>
              </w:rPr>
            </w:pPr>
            <w:r w:rsidRPr="006910BE">
              <w:rPr>
                <w:lang w:eastAsia="fi-FI"/>
              </w:rPr>
              <w:lastRenderedPageBreak/>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085608F2" w14:textId="77777777" w:rsidR="00903F3A" w:rsidRPr="006910BE" w:rsidRDefault="00903F3A" w:rsidP="00541462">
            <w:pPr>
              <w:pStyle w:val="TAC"/>
              <w:rPr>
                <w:lang w:eastAsia="fi-FI"/>
              </w:rPr>
            </w:pPr>
            <w:r w:rsidRPr="006910BE">
              <w:rPr>
                <w:lang w:eastAsia="fi-FI"/>
              </w:rPr>
              <w:t>DC_2A_n2A</w:t>
            </w:r>
            <w:r w:rsidRPr="006910BE">
              <w:rPr>
                <w:vertAlign w:val="superscript"/>
                <w:lang w:eastAsia="fi-FI"/>
              </w:rPr>
              <w:t>4</w:t>
            </w:r>
          </w:p>
          <w:p w14:paraId="67A1DB0B" w14:textId="77777777" w:rsidR="00903F3A" w:rsidRPr="006910BE" w:rsidRDefault="00903F3A" w:rsidP="00541462">
            <w:pPr>
              <w:pStyle w:val="TAC"/>
              <w:rPr>
                <w:lang w:eastAsia="fi-FI"/>
              </w:rPr>
            </w:pPr>
            <w:r w:rsidRPr="006910BE">
              <w:rPr>
                <w:lang w:eastAsia="fi-FI"/>
              </w:rPr>
              <w:t>DC_14A_n2A</w:t>
            </w:r>
          </w:p>
          <w:p w14:paraId="475D1880" w14:textId="77777777" w:rsidR="00903F3A" w:rsidRPr="006910BE" w:rsidRDefault="00903F3A" w:rsidP="00541462">
            <w:pPr>
              <w:pStyle w:val="TAC"/>
              <w:rPr>
                <w:rFonts w:cs="Arial"/>
                <w:szCs w:val="18"/>
              </w:rPr>
            </w:pPr>
            <w:r w:rsidRPr="006910BE">
              <w:rPr>
                <w:lang w:eastAsia="fi-FI"/>
              </w:rPr>
              <w:t>DC_66A_n2A</w:t>
            </w:r>
          </w:p>
        </w:tc>
      </w:tr>
      <w:tr w:rsidR="00903F3A" w:rsidRPr="006910BE" w14:paraId="029A2F1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2FE8CCA" w14:textId="77777777" w:rsidR="00903F3A" w:rsidRPr="006910BE" w:rsidRDefault="00903F3A" w:rsidP="00541462">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5A6C1FEF" w14:textId="77777777" w:rsidR="00903F3A" w:rsidRPr="006910BE" w:rsidRDefault="00903F3A" w:rsidP="00541462">
            <w:pPr>
              <w:pStyle w:val="TAC"/>
              <w:rPr>
                <w:rFonts w:eastAsia="MS Mincho" w:cs="Arial"/>
                <w:b/>
                <w:lang w:eastAsia="ja-JP"/>
              </w:rPr>
            </w:pPr>
            <w:r w:rsidRPr="006910BE">
              <w:rPr>
                <w:lang w:eastAsia="fi-FI"/>
              </w:rPr>
              <w:t>DC_</w:t>
            </w:r>
            <w:r w:rsidRPr="006910BE">
              <w:rPr>
                <w:rFonts w:eastAsia="MS Mincho" w:cs="Arial"/>
                <w:lang w:eastAsia="ja-JP"/>
              </w:rPr>
              <w:t>2A_n66A</w:t>
            </w:r>
          </w:p>
          <w:p w14:paraId="01120C03" w14:textId="77777777" w:rsidR="00903F3A" w:rsidRPr="006910BE" w:rsidRDefault="00903F3A" w:rsidP="00541462">
            <w:pPr>
              <w:pStyle w:val="TAC"/>
              <w:rPr>
                <w:b/>
                <w:lang w:eastAsia="zh-TW"/>
              </w:rPr>
            </w:pPr>
            <w:r w:rsidRPr="006910BE">
              <w:rPr>
                <w:lang w:eastAsia="fi-FI"/>
              </w:rPr>
              <w:t>DC_</w:t>
            </w:r>
            <w:r w:rsidRPr="006910BE">
              <w:rPr>
                <w:rFonts w:eastAsia="MS Mincho" w:cs="Arial"/>
                <w:lang w:eastAsia="ja-JP"/>
              </w:rPr>
              <w:t>14A_n66A</w:t>
            </w:r>
          </w:p>
          <w:p w14:paraId="2C63900E" w14:textId="77777777" w:rsidR="00903F3A" w:rsidRPr="006910BE" w:rsidRDefault="00903F3A" w:rsidP="00541462">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903F3A" w:rsidRPr="006910BE" w14:paraId="24D8729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00C9D8A" w14:textId="77777777" w:rsidR="00903F3A" w:rsidRPr="006910BE" w:rsidRDefault="00903F3A" w:rsidP="00541462">
            <w:pPr>
              <w:pStyle w:val="TAC"/>
              <w:rPr>
                <w:rFonts w:cs="Arial"/>
                <w:szCs w:val="18"/>
              </w:rPr>
            </w:pPr>
            <w:r w:rsidRPr="006910BE">
              <w:rPr>
                <w:lang w:eastAsia="fi-FI"/>
              </w:rPr>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2F04B115" w14:textId="77777777" w:rsidR="00903F3A" w:rsidRPr="006910BE" w:rsidRDefault="00903F3A" w:rsidP="00541462">
            <w:pPr>
              <w:pStyle w:val="TAC"/>
              <w:rPr>
                <w:rFonts w:eastAsia="MS Mincho" w:cs="Arial"/>
                <w:b/>
                <w:lang w:eastAsia="ja-JP"/>
              </w:rPr>
            </w:pPr>
            <w:r w:rsidRPr="006910BE">
              <w:rPr>
                <w:lang w:eastAsia="fi-FI"/>
              </w:rPr>
              <w:t>DC_</w:t>
            </w:r>
            <w:r w:rsidRPr="006910BE">
              <w:rPr>
                <w:rFonts w:eastAsia="MS Mincho" w:cs="Arial"/>
                <w:lang w:eastAsia="ja-JP"/>
              </w:rPr>
              <w:t>2A_n66A</w:t>
            </w:r>
          </w:p>
          <w:p w14:paraId="620A41D4" w14:textId="77777777" w:rsidR="00903F3A" w:rsidRPr="006910BE" w:rsidRDefault="00903F3A" w:rsidP="00541462">
            <w:pPr>
              <w:pStyle w:val="TAC"/>
              <w:rPr>
                <w:b/>
                <w:lang w:eastAsia="zh-TW"/>
              </w:rPr>
            </w:pPr>
            <w:r w:rsidRPr="006910BE">
              <w:rPr>
                <w:lang w:eastAsia="fi-FI"/>
              </w:rPr>
              <w:t>DC_</w:t>
            </w:r>
            <w:r w:rsidRPr="006910BE">
              <w:rPr>
                <w:rFonts w:eastAsia="MS Mincho" w:cs="Arial"/>
                <w:lang w:eastAsia="ja-JP"/>
              </w:rPr>
              <w:t>14A_n66A</w:t>
            </w:r>
          </w:p>
          <w:p w14:paraId="3E8C3BA1" w14:textId="77777777" w:rsidR="00903F3A" w:rsidRPr="006910BE" w:rsidRDefault="00903F3A" w:rsidP="00541462">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903F3A" w:rsidRPr="006910BE" w14:paraId="613D847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EB1FD27" w14:textId="77777777" w:rsidR="00903F3A" w:rsidRPr="006910BE" w:rsidRDefault="00903F3A" w:rsidP="00541462">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2D498E45" w14:textId="77777777" w:rsidR="00903F3A" w:rsidRPr="006910BE" w:rsidRDefault="00903F3A" w:rsidP="00541462">
            <w:pPr>
              <w:pStyle w:val="TAC"/>
              <w:rPr>
                <w:lang w:eastAsia="fi-FI"/>
              </w:rPr>
            </w:pPr>
            <w:r w:rsidRPr="006910BE">
              <w:rPr>
                <w:lang w:eastAsia="fi-FI"/>
              </w:rPr>
              <w:t>DC_2A_n5A</w:t>
            </w:r>
          </w:p>
          <w:p w14:paraId="79E3C361" w14:textId="77777777" w:rsidR="00903F3A" w:rsidRPr="006910BE" w:rsidRDefault="00903F3A" w:rsidP="00541462">
            <w:pPr>
              <w:pStyle w:val="TAC"/>
              <w:rPr>
                <w:lang w:eastAsia="fi-FI"/>
              </w:rPr>
            </w:pPr>
            <w:r w:rsidRPr="006910BE">
              <w:rPr>
                <w:lang w:eastAsia="fi-FI"/>
              </w:rPr>
              <w:t>DC_2A_n77A</w:t>
            </w:r>
          </w:p>
          <w:p w14:paraId="31CB6A08" w14:textId="77777777" w:rsidR="00903F3A" w:rsidRPr="006910BE" w:rsidRDefault="00903F3A" w:rsidP="00541462">
            <w:pPr>
              <w:pStyle w:val="TAC"/>
              <w:rPr>
                <w:lang w:eastAsia="fi-FI"/>
              </w:rPr>
            </w:pPr>
            <w:r w:rsidRPr="006910BE">
              <w:rPr>
                <w:lang w:eastAsia="fi-FI"/>
              </w:rPr>
              <w:t>DC_66A_n5A</w:t>
            </w:r>
          </w:p>
          <w:p w14:paraId="63AF903E" w14:textId="77777777" w:rsidR="00903F3A" w:rsidRPr="006910BE" w:rsidRDefault="00903F3A" w:rsidP="00541462">
            <w:pPr>
              <w:pStyle w:val="TAC"/>
              <w:rPr>
                <w:lang w:eastAsia="fi-FI"/>
              </w:rPr>
            </w:pPr>
            <w:r w:rsidRPr="006910BE">
              <w:rPr>
                <w:lang w:eastAsia="fi-FI"/>
              </w:rPr>
              <w:t>DC_66A_n77A</w:t>
            </w:r>
          </w:p>
        </w:tc>
      </w:tr>
      <w:tr w:rsidR="00903F3A" w:rsidRPr="006910BE" w14:paraId="06CD2BF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00FE9A8" w14:textId="77777777" w:rsidR="00903F3A" w:rsidRPr="006910BE" w:rsidRDefault="00903F3A" w:rsidP="00541462">
            <w:pPr>
              <w:pStyle w:val="TAC"/>
            </w:pPr>
            <w:r w:rsidRPr="006910BE">
              <w:t>DC_2A-66A-(n)71AA</w:t>
            </w:r>
          </w:p>
        </w:tc>
        <w:tc>
          <w:tcPr>
            <w:tcW w:w="3969" w:type="dxa"/>
            <w:tcMar>
              <w:top w:w="28" w:type="dxa"/>
              <w:left w:w="28" w:type="dxa"/>
              <w:bottom w:w="28" w:type="dxa"/>
              <w:right w:w="28" w:type="dxa"/>
            </w:tcMar>
          </w:tcPr>
          <w:p w14:paraId="4D838163" w14:textId="77777777" w:rsidR="00903F3A" w:rsidRPr="006910BE" w:rsidRDefault="00903F3A" w:rsidP="00541462">
            <w:pPr>
              <w:pStyle w:val="TAC"/>
            </w:pPr>
            <w:r w:rsidRPr="006910BE">
              <w:t>DC_2A_n71A</w:t>
            </w:r>
          </w:p>
          <w:p w14:paraId="49078503" w14:textId="77777777" w:rsidR="00903F3A" w:rsidRPr="006910BE" w:rsidRDefault="00903F3A" w:rsidP="00541462">
            <w:pPr>
              <w:pStyle w:val="TAC"/>
            </w:pPr>
            <w:r w:rsidRPr="006910BE">
              <w:t>DC_66A_n71A</w:t>
            </w:r>
          </w:p>
          <w:p w14:paraId="408699F5" w14:textId="77777777" w:rsidR="00903F3A" w:rsidRPr="006910BE" w:rsidRDefault="00903F3A" w:rsidP="00541462">
            <w:pPr>
              <w:pStyle w:val="TAC"/>
            </w:pPr>
            <w:r w:rsidRPr="006910BE">
              <w:t>DC_(n)71AA</w:t>
            </w:r>
          </w:p>
        </w:tc>
      </w:tr>
      <w:tr w:rsidR="00903F3A" w:rsidRPr="006910BE" w14:paraId="12A40C4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81D568A" w14:textId="77777777" w:rsidR="00903F3A" w:rsidRPr="006910BE" w:rsidRDefault="00903F3A" w:rsidP="00541462">
            <w:pPr>
              <w:pStyle w:val="TAC"/>
              <w:rPr>
                <w:lang w:eastAsia="fi-FI"/>
              </w:rPr>
            </w:pPr>
            <w:r w:rsidRPr="006910BE">
              <w:rPr>
                <w:lang w:eastAsia="fi-FI"/>
              </w:rPr>
              <w:t>DC_3A-5A-7A_n78A</w:t>
            </w:r>
          </w:p>
        </w:tc>
        <w:tc>
          <w:tcPr>
            <w:tcW w:w="3969" w:type="dxa"/>
            <w:tcMar>
              <w:top w:w="28" w:type="dxa"/>
              <w:left w:w="28" w:type="dxa"/>
              <w:bottom w:w="28" w:type="dxa"/>
              <w:right w:w="28" w:type="dxa"/>
            </w:tcMar>
          </w:tcPr>
          <w:p w14:paraId="688DA680" w14:textId="77777777" w:rsidR="00903F3A" w:rsidRPr="006910BE" w:rsidRDefault="00903F3A" w:rsidP="00541462">
            <w:pPr>
              <w:pStyle w:val="TAC"/>
              <w:rPr>
                <w:lang w:eastAsia="fi-FI"/>
              </w:rPr>
            </w:pPr>
            <w:r w:rsidRPr="006910BE">
              <w:rPr>
                <w:lang w:eastAsia="fi-FI"/>
              </w:rPr>
              <w:t>DC_3A_n78A</w:t>
            </w:r>
          </w:p>
          <w:p w14:paraId="1D396973" w14:textId="77777777" w:rsidR="00903F3A" w:rsidRPr="006910BE" w:rsidRDefault="00903F3A" w:rsidP="00541462">
            <w:pPr>
              <w:pStyle w:val="TAC"/>
              <w:rPr>
                <w:lang w:eastAsia="fi-FI"/>
              </w:rPr>
            </w:pPr>
            <w:r w:rsidRPr="006910BE">
              <w:rPr>
                <w:lang w:eastAsia="fi-FI"/>
              </w:rPr>
              <w:t>DC_5A_n78A</w:t>
            </w:r>
          </w:p>
          <w:p w14:paraId="3E8F184D" w14:textId="77777777" w:rsidR="00903F3A" w:rsidRPr="006910BE" w:rsidRDefault="00903F3A" w:rsidP="00541462">
            <w:pPr>
              <w:pStyle w:val="TAC"/>
              <w:rPr>
                <w:lang w:eastAsia="fi-FI"/>
              </w:rPr>
            </w:pPr>
            <w:r w:rsidRPr="006910BE">
              <w:rPr>
                <w:lang w:eastAsia="fi-FI"/>
              </w:rPr>
              <w:t>DC_7A_n78A</w:t>
            </w:r>
          </w:p>
        </w:tc>
      </w:tr>
      <w:tr w:rsidR="00903F3A" w:rsidRPr="006910BE" w14:paraId="50665AE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A78C701" w14:textId="77777777" w:rsidR="00903F3A" w:rsidRPr="006910BE" w:rsidRDefault="00903F3A" w:rsidP="00541462">
            <w:pPr>
              <w:pStyle w:val="TAC"/>
              <w:rPr>
                <w:lang w:eastAsia="fi-FI"/>
              </w:rPr>
            </w:pPr>
            <w:r w:rsidRPr="006910BE">
              <w:rPr>
                <w:lang w:eastAsia="fi-FI"/>
              </w:rPr>
              <w:t>DC_3A-5A-7A-7A_n78A</w:t>
            </w:r>
          </w:p>
        </w:tc>
        <w:tc>
          <w:tcPr>
            <w:tcW w:w="3969" w:type="dxa"/>
            <w:tcMar>
              <w:top w:w="28" w:type="dxa"/>
              <w:left w:w="28" w:type="dxa"/>
              <w:bottom w:w="28" w:type="dxa"/>
              <w:right w:w="28" w:type="dxa"/>
            </w:tcMar>
          </w:tcPr>
          <w:p w14:paraId="467753D2" w14:textId="77777777" w:rsidR="00903F3A" w:rsidRPr="006910BE" w:rsidRDefault="00903F3A" w:rsidP="00541462">
            <w:pPr>
              <w:pStyle w:val="TAC"/>
              <w:rPr>
                <w:lang w:eastAsia="fi-FI"/>
              </w:rPr>
            </w:pPr>
            <w:r w:rsidRPr="006910BE">
              <w:rPr>
                <w:lang w:eastAsia="fi-FI"/>
              </w:rPr>
              <w:t>DC_3A_n78A</w:t>
            </w:r>
          </w:p>
          <w:p w14:paraId="6AD76CB0" w14:textId="77777777" w:rsidR="00903F3A" w:rsidRPr="006910BE" w:rsidRDefault="00903F3A" w:rsidP="00541462">
            <w:pPr>
              <w:pStyle w:val="TAC"/>
              <w:rPr>
                <w:lang w:eastAsia="fi-FI"/>
              </w:rPr>
            </w:pPr>
            <w:r w:rsidRPr="006910BE">
              <w:rPr>
                <w:lang w:eastAsia="fi-FI"/>
              </w:rPr>
              <w:t>DC_5A_n78A</w:t>
            </w:r>
          </w:p>
          <w:p w14:paraId="65718E20" w14:textId="77777777" w:rsidR="00903F3A" w:rsidRPr="006910BE" w:rsidRDefault="00903F3A" w:rsidP="00541462">
            <w:pPr>
              <w:pStyle w:val="TAC"/>
              <w:rPr>
                <w:lang w:eastAsia="fi-FI"/>
              </w:rPr>
            </w:pPr>
            <w:r w:rsidRPr="006910BE">
              <w:rPr>
                <w:lang w:eastAsia="fi-FI"/>
              </w:rPr>
              <w:t>DC_7A_n78A</w:t>
            </w:r>
          </w:p>
        </w:tc>
      </w:tr>
      <w:tr w:rsidR="00C64FC1" w:rsidRPr="006910BE" w14:paraId="4C03D6E9" w14:textId="77777777" w:rsidTr="00541462">
        <w:trPr>
          <w:trHeight w:val="227"/>
          <w:jc w:val="center"/>
          <w:ins w:id="124" w:author="Amy TAO" w:date="2022-08-08T20:29:00Z"/>
        </w:trPr>
        <w:tc>
          <w:tcPr>
            <w:tcW w:w="3969" w:type="dxa"/>
            <w:shd w:val="clear" w:color="auto" w:fill="auto"/>
            <w:noWrap/>
            <w:tcMar>
              <w:top w:w="28" w:type="dxa"/>
              <w:left w:w="28" w:type="dxa"/>
              <w:bottom w:w="28" w:type="dxa"/>
              <w:right w:w="28" w:type="dxa"/>
            </w:tcMar>
            <w:vAlign w:val="center"/>
          </w:tcPr>
          <w:p w14:paraId="3C75BB72" w14:textId="41877F82" w:rsidR="00C64FC1" w:rsidRPr="006910BE" w:rsidRDefault="00C64FC1" w:rsidP="00541462">
            <w:pPr>
              <w:pStyle w:val="TAC"/>
              <w:rPr>
                <w:ins w:id="125" w:author="Amy TAO" w:date="2022-08-08T20:29:00Z"/>
                <w:lang w:eastAsia="fi-FI"/>
              </w:rPr>
            </w:pPr>
            <w:ins w:id="126" w:author="Amy TAO" w:date="2022-08-08T20:29:00Z">
              <w:r>
                <w:rPr>
                  <w:lang w:eastAsia="ja-JP"/>
                </w:rPr>
                <w:t>DC_3A-7A-20A_n8A</w:t>
              </w:r>
            </w:ins>
          </w:p>
        </w:tc>
        <w:tc>
          <w:tcPr>
            <w:tcW w:w="3969" w:type="dxa"/>
            <w:tcMar>
              <w:top w:w="28" w:type="dxa"/>
              <w:left w:w="28" w:type="dxa"/>
              <w:bottom w:w="28" w:type="dxa"/>
              <w:right w:w="28" w:type="dxa"/>
            </w:tcMar>
          </w:tcPr>
          <w:p w14:paraId="3FAEA0C5" w14:textId="77777777" w:rsidR="00C64FC1" w:rsidRDefault="00C64FC1" w:rsidP="00C64FC1">
            <w:pPr>
              <w:pStyle w:val="TAC"/>
              <w:rPr>
                <w:ins w:id="127" w:author="Amy TAO" w:date="2022-08-08T20:29:00Z"/>
                <w:lang w:eastAsia="fi-FI"/>
              </w:rPr>
            </w:pPr>
            <w:ins w:id="128" w:author="Amy TAO" w:date="2022-08-08T20:29:00Z">
              <w:r>
                <w:rPr>
                  <w:lang w:eastAsia="fi-FI"/>
                </w:rPr>
                <w:t>DC_</w:t>
              </w:r>
              <w:r>
                <w:rPr>
                  <w:lang w:eastAsia="ja-JP"/>
                </w:rPr>
                <w:t>3A</w:t>
              </w:r>
              <w:r>
                <w:rPr>
                  <w:lang w:eastAsia="fi-FI"/>
                </w:rPr>
                <w:t>_</w:t>
              </w:r>
              <w:r>
                <w:rPr>
                  <w:lang w:eastAsia="ja-JP"/>
                </w:rPr>
                <w:t>n8</w:t>
              </w:r>
              <w:r>
                <w:rPr>
                  <w:lang w:eastAsia="fi-FI"/>
                </w:rPr>
                <w:t>A</w:t>
              </w:r>
            </w:ins>
          </w:p>
          <w:p w14:paraId="295A8926" w14:textId="77777777" w:rsidR="00C64FC1" w:rsidRDefault="00C64FC1" w:rsidP="00C64FC1">
            <w:pPr>
              <w:pStyle w:val="TAC"/>
              <w:rPr>
                <w:ins w:id="129" w:author="Amy TAO" w:date="2022-08-08T20:29:00Z"/>
                <w:lang w:eastAsia="ja-JP"/>
              </w:rPr>
            </w:pPr>
            <w:ins w:id="130" w:author="Amy TAO" w:date="2022-08-08T20:29:00Z">
              <w:r>
                <w:rPr>
                  <w:lang w:eastAsia="fi-FI"/>
                </w:rPr>
                <w:t>DC_7A_</w:t>
              </w:r>
              <w:r>
                <w:rPr>
                  <w:lang w:eastAsia="ja-JP"/>
                </w:rPr>
                <w:t>n8A</w:t>
              </w:r>
            </w:ins>
          </w:p>
          <w:p w14:paraId="0BA4CAC6" w14:textId="114C39A5" w:rsidR="00C64FC1" w:rsidRPr="006910BE" w:rsidRDefault="00C64FC1" w:rsidP="00C64FC1">
            <w:pPr>
              <w:pStyle w:val="TAC"/>
              <w:rPr>
                <w:ins w:id="131" w:author="Amy TAO" w:date="2022-08-08T20:29:00Z"/>
                <w:lang w:eastAsia="fi-FI"/>
              </w:rPr>
            </w:pPr>
            <w:ins w:id="132" w:author="Amy TAO" w:date="2022-08-08T20:29:00Z">
              <w:r>
                <w:rPr>
                  <w:lang w:eastAsia="fi-FI"/>
                </w:rPr>
                <w:t>DC_</w:t>
              </w:r>
              <w:r>
                <w:rPr>
                  <w:lang w:eastAsia="ja-JP"/>
                </w:rPr>
                <w:t>20A</w:t>
              </w:r>
              <w:r>
                <w:rPr>
                  <w:lang w:eastAsia="fi-FI"/>
                </w:rPr>
                <w:t>_</w:t>
              </w:r>
              <w:r>
                <w:rPr>
                  <w:lang w:eastAsia="ja-JP"/>
                </w:rPr>
                <w:t>n8</w:t>
              </w:r>
              <w:r>
                <w:rPr>
                  <w:lang w:eastAsia="fi-FI"/>
                </w:rPr>
                <w:t>A</w:t>
              </w:r>
            </w:ins>
          </w:p>
        </w:tc>
      </w:tr>
      <w:tr w:rsidR="00903F3A" w:rsidRPr="006910BE" w14:paraId="4CC6472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1BB5F97" w14:textId="77777777" w:rsidR="00903F3A" w:rsidRPr="006910BE" w:rsidRDefault="00903F3A" w:rsidP="00541462">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0C4ED264" w14:textId="77777777" w:rsidR="00903F3A" w:rsidRPr="006910BE" w:rsidRDefault="00903F3A" w:rsidP="00541462">
            <w:pPr>
              <w:pStyle w:val="TAC"/>
              <w:rPr>
                <w:lang w:eastAsia="fi-FI"/>
              </w:rPr>
            </w:pPr>
            <w:r w:rsidRPr="006910BE">
              <w:rPr>
                <w:lang w:eastAsia="fi-FI"/>
              </w:rPr>
              <w:t>DC_3A_n28A</w:t>
            </w:r>
          </w:p>
          <w:p w14:paraId="46E9F217" w14:textId="77777777" w:rsidR="00903F3A" w:rsidRPr="006910BE" w:rsidRDefault="00903F3A" w:rsidP="00541462">
            <w:pPr>
              <w:pStyle w:val="TAC"/>
              <w:rPr>
                <w:lang w:eastAsia="fi-FI"/>
              </w:rPr>
            </w:pPr>
            <w:r w:rsidRPr="006910BE">
              <w:rPr>
                <w:lang w:eastAsia="fi-FI"/>
              </w:rPr>
              <w:t>DC_7A_n28A</w:t>
            </w:r>
          </w:p>
          <w:p w14:paraId="17F929D3" w14:textId="77777777" w:rsidR="00903F3A" w:rsidRPr="006910BE" w:rsidRDefault="00903F3A" w:rsidP="00541462">
            <w:pPr>
              <w:pStyle w:val="TAC"/>
            </w:pPr>
            <w:r w:rsidRPr="006910BE">
              <w:rPr>
                <w:lang w:eastAsia="fi-FI"/>
              </w:rPr>
              <w:t>DC_20A_n28A</w:t>
            </w:r>
          </w:p>
        </w:tc>
      </w:tr>
      <w:tr w:rsidR="00903F3A" w:rsidRPr="006910BE" w14:paraId="4E89929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DA4E2FB" w14:textId="77777777" w:rsidR="00903F3A" w:rsidRPr="006910BE" w:rsidRDefault="00903F3A" w:rsidP="00541462">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69A4B762" w14:textId="77777777" w:rsidR="00903F3A" w:rsidRPr="006910BE" w:rsidRDefault="00903F3A" w:rsidP="00541462">
            <w:pPr>
              <w:pStyle w:val="TAC"/>
            </w:pPr>
            <w:r w:rsidRPr="006910BE">
              <w:t>DC_3A_n78A</w:t>
            </w:r>
          </w:p>
          <w:p w14:paraId="6F1C22B6" w14:textId="77777777" w:rsidR="00903F3A" w:rsidRPr="006910BE" w:rsidRDefault="00903F3A" w:rsidP="00541462">
            <w:pPr>
              <w:pStyle w:val="TAC"/>
            </w:pPr>
            <w:r w:rsidRPr="006910BE">
              <w:t>DC_7A_n78A</w:t>
            </w:r>
          </w:p>
          <w:p w14:paraId="256C807A" w14:textId="77777777" w:rsidR="00903F3A" w:rsidRPr="006910BE" w:rsidRDefault="00903F3A" w:rsidP="00541462">
            <w:pPr>
              <w:pStyle w:val="TAC"/>
            </w:pPr>
            <w:r w:rsidRPr="006910BE">
              <w:t>DC_20A_n78A</w:t>
            </w:r>
          </w:p>
        </w:tc>
      </w:tr>
      <w:tr w:rsidR="00903F3A" w:rsidRPr="006910BE" w14:paraId="15760E4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C8EB78" w14:textId="77777777" w:rsidR="00903F3A" w:rsidRPr="006910BE" w:rsidRDefault="00903F3A" w:rsidP="00541462">
            <w:pPr>
              <w:pStyle w:val="TAC"/>
            </w:pPr>
            <w:r w:rsidRPr="006910BE">
              <w:t>DC_3A-7A-28A_n78A</w:t>
            </w:r>
            <w:r w:rsidRPr="006910BE">
              <w:rPr>
                <w:vertAlign w:val="superscript"/>
              </w:rPr>
              <w:t>2</w:t>
            </w:r>
          </w:p>
          <w:p w14:paraId="4CFE1ACF" w14:textId="77777777" w:rsidR="00903F3A" w:rsidRPr="006910BE" w:rsidRDefault="00903F3A" w:rsidP="00541462">
            <w:pPr>
              <w:pStyle w:val="TAC"/>
            </w:pPr>
            <w:r w:rsidRPr="006910BE">
              <w:t>DC_3A-7C-28A_n78A</w:t>
            </w:r>
            <w:r w:rsidRPr="006910BE">
              <w:rPr>
                <w:vertAlign w:val="superscript"/>
              </w:rPr>
              <w:t>2</w:t>
            </w:r>
          </w:p>
        </w:tc>
        <w:tc>
          <w:tcPr>
            <w:tcW w:w="3969" w:type="dxa"/>
            <w:tcMar>
              <w:top w:w="28" w:type="dxa"/>
              <w:left w:w="28" w:type="dxa"/>
              <w:bottom w:w="28" w:type="dxa"/>
              <w:right w:w="28" w:type="dxa"/>
            </w:tcMar>
          </w:tcPr>
          <w:p w14:paraId="4B57443A" w14:textId="77777777" w:rsidR="00903F3A" w:rsidRPr="006910BE" w:rsidRDefault="00903F3A" w:rsidP="00541462">
            <w:pPr>
              <w:pStyle w:val="TAC"/>
            </w:pPr>
            <w:r w:rsidRPr="006910BE">
              <w:t>DC_3A_n78A</w:t>
            </w:r>
          </w:p>
          <w:p w14:paraId="6DE1346B" w14:textId="77777777" w:rsidR="00903F3A" w:rsidRPr="006910BE" w:rsidRDefault="00903F3A" w:rsidP="00541462">
            <w:pPr>
              <w:pStyle w:val="TAC"/>
            </w:pPr>
            <w:r w:rsidRPr="006910BE">
              <w:t>DC_7A_n78A</w:t>
            </w:r>
          </w:p>
          <w:p w14:paraId="73A4D46B" w14:textId="77777777" w:rsidR="00903F3A" w:rsidRPr="006910BE" w:rsidRDefault="00903F3A" w:rsidP="00541462">
            <w:pPr>
              <w:pStyle w:val="TAC"/>
            </w:pPr>
            <w:r w:rsidRPr="006910BE">
              <w:t>DC_28A_n78A</w:t>
            </w:r>
          </w:p>
        </w:tc>
      </w:tr>
      <w:tr w:rsidR="00903F3A" w:rsidRPr="006910BE" w14:paraId="1E23A4E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D0E6194" w14:textId="77777777" w:rsidR="00903F3A" w:rsidRPr="006910BE" w:rsidRDefault="00903F3A" w:rsidP="00541462">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5BC255E9" w14:textId="77777777" w:rsidR="00903F3A" w:rsidRPr="006910BE" w:rsidRDefault="00903F3A" w:rsidP="00541462">
            <w:pPr>
              <w:pStyle w:val="TAC"/>
              <w:rPr>
                <w:rFonts w:eastAsia="Malgun Gothic"/>
              </w:rPr>
            </w:pPr>
            <w:r w:rsidRPr="006910BE">
              <w:rPr>
                <w:rFonts w:eastAsia="Malgun Gothic"/>
              </w:rPr>
              <w:t>DC_3A_n28A</w:t>
            </w:r>
          </w:p>
          <w:p w14:paraId="4966C241" w14:textId="77777777" w:rsidR="00903F3A" w:rsidRPr="006910BE" w:rsidRDefault="00903F3A" w:rsidP="00541462">
            <w:pPr>
              <w:pStyle w:val="TAC"/>
              <w:rPr>
                <w:rFonts w:eastAsia="Malgun Gothic"/>
              </w:rPr>
            </w:pPr>
            <w:r w:rsidRPr="006910BE">
              <w:rPr>
                <w:rFonts w:eastAsia="Malgun Gothic"/>
              </w:rPr>
              <w:t>DC_3A_n78A</w:t>
            </w:r>
          </w:p>
          <w:p w14:paraId="06372610" w14:textId="77777777" w:rsidR="00903F3A" w:rsidRPr="006910BE" w:rsidRDefault="00903F3A" w:rsidP="00541462">
            <w:pPr>
              <w:pStyle w:val="TAC"/>
              <w:rPr>
                <w:rFonts w:eastAsia="Malgun Gothic"/>
              </w:rPr>
            </w:pPr>
            <w:r w:rsidRPr="006910BE">
              <w:rPr>
                <w:rFonts w:eastAsia="Malgun Gothic"/>
              </w:rPr>
              <w:t>DC_7A_n28A</w:t>
            </w:r>
          </w:p>
          <w:p w14:paraId="0CBBDD40" w14:textId="77777777" w:rsidR="00903F3A" w:rsidRPr="006910BE" w:rsidRDefault="00903F3A" w:rsidP="00541462">
            <w:pPr>
              <w:pStyle w:val="TAC"/>
              <w:rPr>
                <w:lang w:eastAsia="fi-FI"/>
              </w:rPr>
            </w:pPr>
            <w:r w:rsidRPr="006910BE">
              <w:rPr>
                <w:rFonts w:eastAsia="Malgun Gothic"/>
              </w:rPr>
              <w:t>DC_7A_n78A</w:t>
            </w:r>
          </w:p>
        </w:tc>
      </w:tr>
      <w:tr w:rsidR="00903F3A" w:rsidRPr="006910BE" w14:paraId="168578C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8795AA0" w14:textId="77777777" w:rsidR="00903F3A" w:rsidRPr="006910BE" w:rsidRDefault="00903F3A" w:rsidP="00541462">
            <w:pPr>
              <w:pStyle w:val="TAC"/>
              <w:rPr>
                <w:lang w:eastAsia="fi-FI"/>
              </w:rPr>
            </w:pPr>
            <w:r w:rsidRPr="006910BE">
              <w:rPr>
                <w:lang w:eastAsia="fi-FI"/>
              </w:rPr>
              <w:t>DC_3A-19A-21A_n77A</w:t>
            </w:r>
            <w:r w:rsidRPr="006910BE">
              <w:rPr>
                <w:vertAlign w:val="superscript"/>
              </w:rPr>
              <w:t>2</w:t>
            </w:r>
          </w:p>
          <w:p w14:paraId="429694E0" w14:textId="77777777" w:rsidR="00903F3A" w:rsidRPr="006910BE" w:rsidRDefault="00903F3A" w:rsidP="00541462">
            <w:pPr>
              <w:pStyle w:val="TAC"/>
              <w:rPr>
                <w:lang w:eastAsia="fi-FI"/>
              </w:rPr>
            </w:pPr>
            <w:r w:rsidRPr="006910BE">
              <w:rPr>
                <w:lang w:eastAsia="fi-FI"/>
              </w:rPr>
              <w:t>DC_3A-19A-21A_n77C</w:t>
            </w:r>
            <w:r w:rsidRPr="006910BE">
              <w:rPr>
                <w:vertAlign w:val="superscript"/>
              </w:rPr>
              <w:t>2</w:t>
            </w:r>
          </w:p>
        </w:tc>
        <w:tc>
          <w:tcPr>
            <w:tcW w:w="3969" w:type="dxa"/>
            <w:tcMar>
              <w:top w:w="28" w:type="dxa"/>
              <w:left w:w="28" w:type="dxa"/>
              <w:bottom w:w="28" w:type="dxa"/>
              <w:right w:w="28" w:type="dxa"/>
            </w:tcMar>
          </w:tcPr>
          <w:p w14:paraId="25DA2CAB" w14:textId="77777777" w:rsidR="00903F3A" w:rsidRPr="006910BE" w:rsidRDefault="00903F3A" w:rsidP="00541462">
            <w:pPr>
              <w:pStyle w:val="TAC"/>
              <w:rPr>
                <w:lang w:eastAsia="fi-FI"/>
              </w:rPr>
            </w:pPr>
            <w:r w:rsidRPr="006910BE">
              <w:rPr>
                <w:lang w:eastAsia="fi-FI"/>
              </w:rPr>
              <w:t>DC_3A_n77A</w:t>
            </w:r>
          </w:p>
          <w:p w14:paraId="3DF0670D" w14:textId="77777777" w:rsidR="00903F3A" w:rsidRPr="006910BE" w:rsidRDefault="00903F3A" w:rsidP="00541462">
            <w:pPr>
              <w:pStyle w:val="TAC"/>
              <w:rPr>
                <w:lang w:eastAsia="fi-FI"/>
              </w:rPr>
            </w:pPr>
            <w:r w:rsidRPr="006910BE">
              <w:rPr>
                <w:lang w:eastAsia="fi-FI"/>
              </w:rPr>
              <w:t>DC_19A_n77A</w:t>
            </w:r>
          </w:p>
          <w:p w14:paraId="4AAE29C6" w14:textId="77777777" w:rsidR="00903F3A" w:rsidRPr="006910BE" w:rsidRDefault="00903F3A" w:rsidP="00541462">
            <w:pPr>
              <w:pStyle w:val="TAC"/>
              <w:rPr>
                <w:lang w:eastAsia="fi-FI"/>
              </w:rPr>
            </w:pPr>
            <w:r w:rsidRPr="006910BE">
              <w:rPr>
                <w:lang w:eastAsia="fi-FI"/>
              </w:rPr>
              <w:t>DC_21A_n77A</w:t>
            </w:r>
          </w:p>
        </w:tc>
      </w:tr>
      <w:tr w:rsidR="00903F3A" w:rsidRPr="006910BE" w14:paraId="221BE25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977610F" w14:textId="77777777" w:rsidR="00903F3A" w:rsidRPr="006910BE" w:rsidRDefault="00903F3A" w:rsidP="00541462">
            <w:pPr>
              <w:pStyle w:val="TAC"/>
              <w:rPr>
                <w:lang w:eastAsia="fi-FI"/>
              </w:rPr>
            </w:pPr>
            <w:r w:rsidRPr="006910BE">
              <w:rPr>
                <w:lang w:eastAsia="fi-FI"/>
              </w:rPr>
              <w:t>DC_3A-19A-21A_n78A</w:t>
            </w:r>
            <w:r w:rsidRPr="006910BE">
              <w:rPr>
                <w:vertAlign w:val="superscript"/>
              </w:rPr>
              <w:t>2</w:t>
            </w:r>
          </w:p>
          <w:p w14:paraId="13D32C1B" w14:textId="77777777" w:rsidR="00903F3A" w:rsidRPr="006910BE" w:rsidRDefault="00903F3A" w:rsidP="00541462">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274FCF5E" w14:textId="77777777" w:rsidR="00903F3A" w:rsidRPr="006910BE" w:rsidRDefault="00903F3A" w:rsidP="00541462">
            <w:pPr>
              <w:pStyle w:val="TAC"/>
              <w:rPr>
                <w:lang w:eastAsia="fi-FI"/>
              </w:rPr>
            </w:pPr>
            <w:r w:rsidRPr="006910BE">
              <w:rPr>
                <w:lang w:eastAsia="fi-FI"/>
              </w:rPr>
              <w:t>DC_3A_n78A</w:t>
            </w:r>
          </w:p>
          <w:p w14:paraId="3BD30E88" w14:textId="77777777" w:rsidR="00903F3A" w:rsidRPr="006910BE" w:rsidRDefault="00903F3A" w:rsidP="00541462">
            <w:pPr>
              <w:pStyle w:val="TAC"/>
              <w:rPr>
                <w:lang w:eastAsia="fi-FI"/>
              </w:rPr>
            </w:pPr>
            <w:r w:rsidRPr="006910BE">
              <w:rPr>
                <w:lang w:eastAsia="fi-FI"/>
              </w:rPr>
              <w:t>DC_19A_n78A</w:t>
            </w:r>
          </w:p>
          <w:p w14:paraId="2AE158E4" w14:textId="77777777" w:rsidR="00903F3A" w:rsidRPr="006910BE" w:rsidRDefault="00903F3A" w:rsidP="00541462">
            <w:pPr>
              <w:pStyle w:val="TAC"/>
              <w:rPr>
                <w:lang w:eastAsia="fi-FI"/>
              </w:rPr>
            </w:pPr>
            <w:r w:rsidRPr="006910BE">
              <w:rPr>
                <w:lang w:eastAsia="fi-FI"/>
              </w:rPr>
              <w:t>DC_21A_n78A</w:t>
            </w:r>
          </w:p>
        </w:tc>
      </w:tr>
      <w:tr w:rsidR="00903F3A" w:rsidRPr="006910BE" w14:paraId="7383989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C80B30" w14:textId="77777777" w:rsidR="00903F3A" w:rsidRPr="006910BE" w:rsidRDefault="00903F3A" w:rsidP="00541462">
            <w:pPr>
              <w:pStyle w:val="TAC"/>
              <w:rPr>
                <w:lang w:eastAsia="fi-FI"/>
              </w:rPr>
            </w:pPr>
            <w:r w:rsidRPr="006910BE">
              <w:rPr>
                <w:lang w:eastAsia="fi-FI"/>
              </w:rPr>
              <w:t>DC_3A-19A-21A_n79A</w:t>
            </w:r>
            <w:r w:rsidRPr="006910BE">
              <w:rPr>
                <w:vertAlign w:val="superscript"/>
              </w:rPr>
              <w:t>2</w:t>
            </w:r>
          </w:p>
          <w:p w14:paraId="6F61FE83" w14:textId="77777777" w:rsidR="00903F3A" w:rsidRPr="006910BE" w:rsidRDefault="00903F3A" w:rsidP="00541462">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1D6DCBC5" w14:textId="77777777" w:rsidR="00903F3A" w:rsidRPr="006910BE" w:rsidRDefault="00903F3A" w:rsidP="00541462">
            <w:pPr>
              <w:pStyle w:val="TAC"/>
              <w:rPr>
                <w:lang w:eastAsia="fi-FI"/>
              </w:rPr>
            </w:pPr>
            <w:r w:rsidRPr="006910BE">
              <w:rPr>
                <w:lang w:eastAsia="fi-FI"/>
              </w:rPr>
              <w:t>DC_3A_n79A</w:t>
            </w:r>
          </w:p>
          <w:p w14:paraId="182F18DD" w14:textId="77777777" w:rsidR="00903F3A" w:rsidRPr="006910BE" w:rsidRDefault="00903F3A" w:rsidP="00541462">
            <w:pPr>
              <w:pStyle w:val="TAC"/>
              <w:rPr>
                <w:lang w:eastAsia="fi-FI"/>
              </w:rPr>
            </w:pPr>
            <w:r w:rsidRPr="006910BE">
              <w:rPr>
                <w:lang w:eastAsia="fi-FI"/>
              </w:rPr>
              <w:t>DC_19A_n79A</w:t>
            </w:r>
          </w:p>
          <w:p w14:paraId="61D99705" w14:textId="77777777" w:rsidR="00903F3A" w:rsidRPr="006910BE" w:rsidRDefault="00903F3A" w:rsidP="00541462">
            <w:pPr>
              <w:pStyle w:val="TAC"/>
              <w:rPr>
                <w:lang w:eastAsia="fi-FI"/>
              </w:rPr>
            </w:pPr>
            <w:r w:rsidRPr="006910BE">
              <w:rPr>
                <w:lang w:eastAsia="fi-FI"/>
              </w:rPr>
              <w:t>DC_21A_n79A</w:t>
            </w:r>
          </w:p>
        </w:tc>
      </w:tr>
      <w:tr w:rsidR="00903F3A" w:rsidRPr="006910BE" w14:paraId="70A1244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A82E4A1" w14:textId="77777777" w:rsidR="00903F3A" w:rsidRPr="006910BE" w:rsidRDefault="00903F3A" w:rsidP="00541462">
            <w:pPr>
              <w:pStyle w:val="TAC"/>
              <w:rPr>
                <w:lang w:eastAsia="fi-FI"/>
              </w:rPr>
            </w:pPr>
            <w:r w:rsidRPr="006910BE">
              <w:rPr>
                <w:lang w:eastAsia="fi-FI"/>
              </w:rPr>
              <w:t>DC_3A-19A-42A_n77A</w:t>
            </w:r>
            <w:r w:rsidRPr="006910BE">
              <w:rPr>
                <w:vertAlign w:val="superscript"/>
              </w:rPr>
              <w:t>6,7</w:t>
            </w:r>
          </w:p>
          <w:p w14:paraId="2A89B873" w14:textId="77777777" w:rsidR="00903F3A" w:rsidRPr="006910BE" w:rsidRDefault="00903F3A" w:rsidP="00541462">
            <w:pPr>
              <w:pStyle w:val="TAC"/>
            </w:pPr>
            <w:r w:rsidRPr="006910BE">
              <w:rPr>
                <w:lang w:eastAsia="fi-FI"/>
              </w:rPr>
              <w:t>DC_3A-19A-42A_n77C</w:t>
            </w:r>
            <w:r w:rsidRPr="006910BE">
              <w:rPr>
                <w:vertAlign w:val="superscript"/>
              </w:rPr>
              <w:t>6,7</w:t>
            </w:r>
          </w:p>
          <w:p w14:paraId="0075E3F4" w14:textId="77777777" w:rsidR="00903F3A" w:rsidRPr="006910BE" w:rsidRDefault="00903F3A" w:rsidP="00541462">
            <w:pPr>
              <w:pStyle w:val="TAC"/>
            </w:pPr>
            <w:r w:rsidRPr="006910BE">
              <w:t>DC_3A-19A-42C_n77A</w:t>
            </w:r>
            <w:r w:rsidRPr="006910BE">
              <w:rPr>
                <w:vertAlign w:val="superscript"/>
              </w:rPr>
              <w:t>6,7</w:t>
            </w:r>
          </w:p>
          <w:p w14:paraId="45B6C8C1" w14:textId="77777777" w:rsidR="00903F3A" w:rsidRPr="006910BE" w:rsidRDefault="00903F3A" w:rsidP="00541462">
            <w:pPr>
              <w:pStyle w:val="TAC"/>
            </w:pPr>
            <w:r w:rsidRPr="006910BE">
              <w:t>DC_3A-19A-42C_n77C</w:t>
            </w:r>
            <w:r w:rsidRPr="006910BE">
              <w:rPr>
                <w:vertAlign w:val="superscript"/>
              </w:rPr>
              <w:t>6,7</w:t>
            </w:r>
          </w:p>
        </w:tc>
        <w:tc>
          <w:tcPr>
            <w:tcW w:w="3969" w:type="dxa"/>
            <w:tcMar>
              <w:top w:w="28" w:type="dxa"/>
              <w:left w:w="28" w:type="dxa"/>
              <w:bottom w:w="28" w:type="dxa"/>
              <w:right w:w="28" w:type="dxa"/>
            </w:tcMar>
            <w:vAlign w:val="center"/>
          </w:tcPr>
          <w:p w14:paraId="1040680A" w14:textId="77777777" w:rsidR="00903F3A" w:rsidRPr="006910BE" w:rsidRDefault="00903F3A" w:rsidP="00541462">
            <w:pPr>
              <w:pStyle w:val="TAC"/>
              <w:rPr>
                <w:lang w:eastAsia="fi-FI"/>
              </w:rPr>
            </w:pPr>
            <w:r w:rsidRPr="006910BE">
              <w:rPr>
                <w:lang w:eastAsia="fi-FI"/>
              </w:rPr>
              <w:t>DC_3A_n77A</w:t>
            </w:r>
          </w:p>
          <w:p w14:paraId="11E3F0FF" w14:textId="77777777" w:rsidR="00903F3A" w:rsidRPr="006910BE" w:rsidRDefault="00903F3A" w:rsidP="00541462">
            <w:pPr>
              <w:pStyle w:val="TAC"/>
              <w:rPr>
                <w:lang w:eastAsia="fi-FI"/>
              </w:rPr>
            </w:pPr>
            <w:r w:rsidRPr="006910BE">
              <w:rPr>
                <w:lang w:eastAsia="fi-FI"/>
              </w:rPr>
              <w:t>DC_19A_n77A</w:t>
            </w:r>
          </w:p>
        </w:tc>
      </w:tr>
      <w:tr w:rsidR="00903F3A" w:rsidRPr="006910BE" w14:paraId="79777F8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0FA8A9E" w14:textId="77777777" w:rsidR="00903F3A" w:rsidRPr="006910BE" w:rsidRDefault="00903F3A" w:rsidP="00541462">
            <w:pPr>
              <w:pStyle w:val="TAC"/>
              <w:rPr>
                <w:lang w:eastAsia="fi-FI"/>
              </w:rPr>
            </w:pPr>
            <w:r w:rsidRPr="006910BE">
              <w:rPr>
                <w:lang w:eastAsia="fi-FI"/>
              </w:rPr>
              <w:t>DC_3A-19A-42A_n78A</w:t>
            </w:r>
            <w:r w:rsidRPr="006910BE">
              <w:rPr>
                <w:vertAlign w:val="superscript"/>
              </w:rPr>
              <w:t>6,7</w:t>
            </w:r>
          </w:p>
          <w:p w14:paraId="56A4B7EC" w14:textId="77777777" w:rsidR="00903F3A" w:rsidRPr="006910BE" w:rsidRDefault="00903F3A" w:rsidP="00541462">
            <w:pPr>
              <w:pStyle w:val="TAC"/>
            </w:pPr>
            <w:r w:rsidRPr="006910BE">
              <w:rPr>
                <w:lang w:eastAsia="fi-FI"/>
              </w:rPr>
              <w:t>DC_3A-19A-42A_n78C</w:t>
            </w:r>
            <w:r w:rsidRPr="006910BE">
              <w:rPr>
                <w:vertAlign w:val="superscript"/>
              </w:rPr>
              <w:t>6,7</w:t>
            </w:r>
          </w:p>
          <w:p w14:paraId="0830C190" w14:textId="77777777" w:rsidR="00903F3A" w:rsidRPr="006910BE" w:rsidRDefault="00903F3A" w:rsidP="00541462">
            <w:pPr>
              <w:pStyle w:val="TAC"/>
            </w:pPr>
            <w:r w:rsidRPr="006910BE">
              <w:t>DC_3A-19A-42C_n78A</w:t>
            </w:r>
            <w:r w:rsidRPr="006910BE">
              <w:rPr>
                <w:vertAlign w:val="superscript"/>
              </w:rPr>
              <w:t>6,7</w:t>
            </w:r>
          </w:p>
          <w:p w14:paraId="517E6935" w14:textId="77777777" w:rsidR="00903F3A" w:rsidRPr="006910BE" w:rsidRDefault="00903F3A" w:rsidP="00541462">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7997036C" w14:textId="77777777" w:rsidR="00903F3A" w:rsidRPr="006910BE" w:rsidRDefault="00903F3A" w:rsidP="00541462">
            <w:pPr>
              <w:pStyle w:val="TAC"/>
              <w:rPr>
                <w:lang w:eastAsia="fi-FI"/>
              </w:rPr>
            </w:pPr>
            <w:r w:rsidRPr="006910BE">
              <w:rPr>
                <w:lang w:eastAsia="fi-FI"/>
              </w:rPr>
              <w:t>DC_3A_n78A</w:t>
            </w:r>
          </w:p>
          <w:p w14:paraId="316B3907" w14:textId="77777777" w:rsidR="00903F3A" w:rsidRPr="006910BE" w:rsidRDefault="00903F3A" w:rsidP="00541462">
            <w:pPr>
              <w:pStyle w:val="TAC"/>
              <w:rPr>
                <w:lang w:eastAsia="fi-FI"/>
              </w:rPr>
            </w:pPr>
            <w:r w:rsidRPr="006910BE">
              <w:rPr>
                <w:lang w:eastAsia="fi-FI"/>
              </w:rPr>
              <w:t>DC_19A_n78A</w:t>
            </w:r>
          </w:p>
        </w:tc>
      </w:tr>
      <w:tr w:rsidR="00903F3A" w:rsidRPr="006910BE" w14:paraId="215C201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638061" w14:textId="77777777" w:rsidR="00903F3A" w:rsidRPr="006910BE" w:rsidRDefault="00903F3A" w:rsidP="00541462">
            <w:pPr>
              <w:pStyle w:val="TAC"/>
              <w:rPr>
                <w:lang w:eastAsia="fi-FI"/>
              </w:rPr>
            </w:pPr>
            <w:r w:rsidRPr="006910BE">
              <w:rPr>
                <w:lang w:eastAsia="fi-FI"/>
              </w:rPr>
              <w:t>DC_3A-19A-42A_n79A</w:t>
            </w:r>
            <w:r w:rsidRPr="006910BE">
              <w:rPr>
                <w:vertAlign w:val="superscript"/>
              </w:rPr>
              <w:t>2</w:t>
            </w:r>
          </w:p>
          <w:p w14:paraId="1C4107A5" w14:textId="77777777" w:rsidR="00903F3A" w:rsidRPr="006910BE" w:rsidRDefault="00903F3A" w:rsidP="00541462">
            <w:pPr>
              <w:pStyle w:val="TAC"/>
            </w:pPr>
            <w:r w:rsidRPr="006910BE">
              <w:rPr>
                <w:lang w:eastAsia="fi-FI"/>
              </w:rPr>
              <w:t>DC_3A-19A-42A_n79C</w:t>
            </w:r>
            <w:r w:rsidRPr="006910BE">
              <w:rPr>
                <w:vertAlign w:val="superscript"/>
              </w:rPr>
              <w:t>2</w:t>
            </w:r>
          </w:p>
          <w:p w14:paraId="05CF08E8" w14:textId="77777777" w:rsidR="00903F3A" w:rsidRPr="006910BE" w:rsidRDefault="00903F3A" w:rsidP="00541462">
            <w:pPr>
              <w:pStyle w:val="TAC"/>
            </w:pPr>
            <w:r w:rsidRPr="006910BE">
              <w:t>DC_3A-19A-42C_n79A</w:t>
            </w:r>
            <w:r w:rsidRPr="006910BE">
              <w:rPr>
                <w:vertAlign w:val="superscript"/>
              </w:rPr>
              <w:t>2</w:t>
            </w:r>
          </w:p>
          <w:p w14:paraId="72955617" w14:textId="77777777" w:rsidR="00903F3A" w:rsidRPr="006910BE" w:rsidRDefault="00903F3A" w:rsidP="00541462">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661497D4" w14:textId="77777777" w:rsidR="00903F3A" w:rsidRPr="006910BE" w:rsidRDefault="00903F3A" w:rsidP="00541462">
            <w:pPr>
              <w:pStyle w:val="TAC"/>
              <w:rPr>
                <w:lang w:eastAsia="fi-FI"/>
              </w:rPr>
            </w:pPr>
            <w:r w:rsidRPr="006910BE">
              <w:rPr>
                <w:lang w:eastAsia="fi-FI"/>
              </w:rPr>
              <w:t>DC_3A_n79A</w:t>
            </w:r>
          </w:p>
          <w:p w14:paraId="3F119A60" w14:textId="77777777" w:rsidR="00903F3A" w:rsidRPr="006910BE" w:rsidRDefault="00903F3A" w:rsidP="00541462">
            <w:pPr>
              <w:pStyle w:val="TAC"/>
              <w:rPr>
                <w:lang w:eastAsia="fi-FI"/>
              </w:rPr>
            </w:pPr>
            <w:r w:rsidRPr="006910BE">
              <w:rPr>
                <w:lang w:eastAsia="fi-FI"/>
              </w:rPr>
              <w:t>DC_19A_n79A</w:t>
            </w:r>
          </w:p>
        </w:tc>
      </w:tr>
      <w:tr w:rsidR="00903F3A" w:rsidRPr="006910BE" w14:paraId="2C0CEA0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6486D5E" w14:textId="77777777" w:rsidR="00903F3A" w:rsidRPr="006910BE" w:rsidRDefault="00903F3A" w:rsidP="00541462">
            <w:pPr>
              <w:pStyle w:val="TAC"/>
              <w:rPr>
                <w:lang w:eastAsia="fi-FI"/>
              </w:rPr>
            </w:pPr>
            <w:r w:rsidRPr="006910BE">
              <w:rPr>
                <w:rFonts w:eastAsia="Malgun Gothic"/>
              </w:rPr>
              <w:lastRenderedPageBreak/>
              <w:t>DC_3A-20A_n28A-n78A</w:t>
            </w:r>
            <w:r w:rsidRPr="006910BE">
              <w:rPr>
                <w:vertAlign w:val="superscript"/>
              </w:rPr>
              <w:t>2,3,7,8</w:t>
            </w:r>
          </w:p>
        </w:tc>
        <w:tc>
          <w:tcPr>
            <w:tcW w:w="3969" w:type="dxa"/>
            <w:tcMar>
              <w:top w:w="28" w:type="dxa"/>
              <w:left w:w="28" w:type="dxa"/>
              <w:bottom w:w="28" w:type="dxa"/>
              <w:right w:w="28" w:type="dxa"/>
            </w:tcMar>
          </w:tcPr>
          <w:p w14:paraId="0398ACE2" w14:textId="77777777" w:rsidR="00903F3A" w:rsidRPr="006910BE" w:rsidRDefault="00903F3A" w:rsidP="00541462">
            <w:pPr>
              <w:pStyle w:val="TAC"/>
              <w:rPr>
                <w:rFonts w:eastAsia="Malgun Gothic"/>
              </w:rPr>
            </w:pPr>
            <w:r w:rsidRPr="006910BE">
              <w:rPr>
                <w:rFonts w:eastAsia="Malgun Gothic"/>
              </w:rPr>
              <w:t>DC_3A_n28A</w:t>
            </w:r>
          </w:p>
          <w:p w14:paraId="132D05A3" w14:textId="77777777" w:rsidR="00903F3A" w:rsidRPr="006910BE" w:rsidRDefault="00903F3A" w:rsidP="00541462">
            <w:pPr>
              <w:pStyle w:val="TAC"/>
              <w:rPr>
                <w:rFonts w:eastAsia="Malgun Gothic"/>
              </w:rPr>
            </w:pPr>
            <w:r w:rsidRPr="006910BE">
              <w:rPr>
                <w:rFonts w:eastAsia="Malgun Gothic"/>
              </w:rPr>
              <w:t>DC_3A_n78A</w:t>
            </w:r>
          </w:p>
          <w:p w14:paraId="413E0625" w14:textId="77777777" w:rsidR="00903F3A" w:rsidRPr="006910BE" w:rsidRDefault="00903F3A" w:rsidP="00541462">
            <w:pPr>
              <w:pStyle w:val="TAC"/>
              <w:rPr>
                <w:rFonts w:eastAsia="Malgun Gothic"/>
              </w:rPr>
            </w:pPr>
            <w:r w:rsidRPr="006910BE">
              <w:rPr>
                <w:rFonts w:eastAsia="Malgun Gothic"/>
              </w:rPr>
              <w:t>DC_20A_n28A</w:t>
            </w:r>
          </w:p>
          <w:p w14:paraId="037EA1AC" w14:textId="77777777" w:rsidR="00903F3A" w:rsidRPr="006910BE" w:rsidRDefault="00903F3A" w:rsidP="00541462">
            <w:pPr>
              <w:pStyle w:val="TAC"/>
              <w:rPr>
                <w:lang w:eastAsia="fi-FI"/>
              </w:rPr>
            </w:pPr>
            <w:r w:rsidRPr="006910BE">
              <w:rPr>
                <w:rFonts w:eastAsia="Malgun Gothic"/>
              </w:rPr>
              <w:t>DC_20A_n78A</w:t>
            </w:r>
          </w:p>
        </w:tc>
      </w:tr>
      <w:tr w:rsidR="00903F3A" w:rsidRPr="006910BE" w14:paraId="1E9E7DE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79C36B" w14:textId="77777777" w:rsidR="00903F3A" w:rsidRPr="006910BE" w:rsidRDefault="00903F3A" w:rsidP="00541462">
            <w:pPr>
              <w:pStyle w:val="TAC"/>
            </w:pPr>
            <w:r w:rsidRPr="006910BE">
              <w:t>DC_3A-21A-42A_n77A</w:t>
            </w:r>
            <w:r w:rsidRPr="006910BE">
              <w:rPr>
                <w:vertAlign w:val="superscript"/>
              </w:rPr>
              <w:t>6,7</w:t>
            </w:r>
          </w:p>
          <w:p w14:paraId="084A82F1" w14:textId="77777777" w:rsidR="00903F3A" w:rsidRPr="006910BE" w:rsidRDefault="00903F3A" w:rsidP="00541462">
            <w:pPr>
              <w:pStyle w:val="TAC"/>
            </w:pPr>
            <w:r w:rsidRPr="006910BE">
              <w:t>DC_3A-21A-42A_n77C</w:t>
            </w:r>
            <w:r w:rsidRPr="006910BE">
              <w:rPr>
                <w:vertAlign w:val="superscript"/>
              </w:rPr>
              <w:t>6,7</w:t>
            </w:r>
          </w:p>
          <w:p w14:paraId="2D8E0B54" w14:textId="77777777" w:rsidR="00903F3A" w:rsidRPr="006910BE" w:rsidRDefault="00903F3A" w:rsidP="00541462">
            <w:pPr>
              <w:pStyle w:val="TAC"/>
            </w:pPr>
            <w:r w:rsidRPr="006910BE">
              <w:t>DC_3A-21A-42C_n77A</w:t>
            </w:r>
            <w:r w:rsidRPr="006910BE">
              <w:rPr>
                <w:vertAlign w:val="superscript"/>
              </w:rPr>
              <w:t>6,7</w:t>
            </w:r>
          </w:p>
          <w:p w14:paraId="3D555CB3" w14:textId="77777777" w:rsidR="00903F3A" w:rsidRPr="006910BE" w:rsidRDefault="00903F3A" w:rsidP="00541462">
            <w:pPr>
              <w:pStyle w:val="TAC"/>
              <w:rPr>
                <w:rFonts w:eastAsia="Malgun Gothic"/>
              </w:rPr>
            </w:pPr>
            <w:r w:rsidRPr="006910BE">
              <w:t>DC_3A-21A-42C_n77C</w:t>
            </w:r>
            <w:r w:rsidRPr="006910BE">
              <w:rPr>
                <w:vertAlign w:val="superscript"/>
              </w:rPr>
              <w:t>6,7</w:t>
            </w:r>
          </w:p>
        </w:tc>
        <w:tc>
          <w:tcPr>
            <w:tcW w:w="3969" w:type="dxa"/>
            <w:tcMar>
              <w:top w:w="28" w:type="dxa"/>
              <w:left w:w="28" w:type="dxa"/>
              <w:bottom w:w="28" w:type="dxa"/>
              <w:right w:w="28" w:type="dxa"/>
            </w:tcMar>
            <w:vAlign w:val="center"/>
          </w:tcPr>
          <w:p w14:paraId="0ED207F0" w14:textId="77777777" w:rsidR="00903F3A" w:rsidRPr="006910BE" w:rsidRDefault="00903F3A" w:rsidP="00541462">
            <w:pPr>
              <w:pStyle w:val="TAC"/>
            </w:pPr>
            <w:r w:rsidRPr="006910BE">
              <w:t>DC_3A_n77A</w:t>
            </w:r>
          </w:p>
          <w:p w14:paraId="2A872B8D" w14:textId="77777777" w:rsidR="00903F3A" w:rsidRPr="006910BE" w:rsidRDefault="00903F3A" w:rsidP="00541462">
            <w:pPr>
              <w:pStyle w:val="TAC"/>
              <w:rPr>
                <w:rFonts w:eastAsia="Malgun Gothic"/>
              </w:rPr>
            </w:pPr>
            <w:r w:rsidRPr="006910BE">
              <w:t>DC_21A_n77A</w:t>
            </w:r>
          </w:p>
        </w:tc>
      </w:tr>
      <w:tr w:rsidR="00903F3A" w:rsidRPr="006910BE" w14:paraId="277D856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1505A1C" w14:textId="77777777" w:rsidR="00903F3A" w:rsidRPr="006910BE" w:rsidRDefault="00903F3A" w:rsidP="00541462">
            <w:pPr>
              <w:pStyle w:val="TAC"/>
            </w:pPr>
            <w:r w:rsidRPr="006910BE">
              <w:t>DC_3A-21A-42A_n78A</w:t>
            </w:r>
            <w:r w:rsidRPr="006910BE">
              <w:rPr>
                <w:vertAlign w:val="superscript"/>
              </w:rPr>
              <w:t>6,7</w:t>
            </w:r>
          </w:p>
          <w:p w14:paraId="429DCC8C" w14:textId="77777777" w:rsidR="00903F3A" w:rsidRPr="006910BE" w:rsidRDefault="00903F3A" w:rsidP="00541462">
            <w:pPr>
              <w:pStyle w:val="TAC"/>
            </w:pPr>
            <w:r w:rsidRPr="006910BE">
              <w:t>DC_3A-21A-42A_n78C</w:t>
            </w:r>
            <w:r w:rsidRPr="006910BE">
              <w:rPr>
                <w:vertAlign w:val="superscript"/>
              </w:rPr>
              <w:t>6,7</w:t>
            </w:r>
          </w:p>
          <w:p w14:paraId="3ABCF1AC" w14:textId="77777777" w:rsidR="00903F3A" w:rsidRPr="006910BE" w:rsidRDefault="00903F3A" w:rsidP="00541462">
            <w:pPr>
              <w:pStyle w:val="TAC"/>
            </w:pPr>
            <w:r w:rsidRPr="006910BE">
              <w:t>DC_3A-21A-42C_n78A</w:t>
            </w:r>
            <w:r w:rsidRPr="006910BE">
              <w:rPr>
                <w:vertAlign w:val="superscript"/>
              </w:rPr>
              <w:t>6,7</w:t>
            </w:r>
          </w:p>
          <w:p w14:paraId="7D903304" w14:textId="77777777" w:rsidR="00903F3A" w:rsidRPr="006910BE" w:rsidRDefault="00903F3A" w:rsidP="00541462">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200210FF" w14:textId="77777777" w:rsidR="00903F3A" w:rsidRPr="006910BE" w:rsidRDefault="00903F3A" w:rsidP="00541462">
            <w:pPr>
              <w:pStyle w:val="TAC"/>
            </w:pPr>
            <w:r w:rsidRPr="006910BE">
              <w:t>DC_3A_n78A</w:t>
            </w:r>
          </w:p>
          <w:p w14:paraId="0A52D9E3" w14:textId="77777777" w:rsidR="00903F3A" w:rsidRPr="006910BE" w:rsidRDefault="00903F3A" w:rsidP="00541462">
            <w:pPr>
              <w:pStyle w:val="TAC"/>
              <w:rPr>
                <w:rFonts w:eastAsia="Malgun Gothic"/>
              </w:rPr>
            </w:pPr>
            <w:r w:rsidRPr="006910BE">
              <w:t>DC_21A_n78A</w:t>
            </w:r>
          </w:p>
        </w:tc>
      </w:tr>
      <w:tr w:rsidR="00903F3A" w:rsidRPr="006910BE" w14:paraId="4A0EC2D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572784A" w14:textId="77777777" w:rsidR="00903F3A" w:rsidRPr="006910BE" w:rsidRDefault="00903F3A" w:rsidP="00541462">
            <w:pPr>
              <w:pStyle w:val="TAC"/>
            </w:pPr>
            <w:r w:rsidRPr="006910BE">
              <w:t>DC_3A-21A-42A_n79A</w:t>
            </w:r>
          </w:p>
          <w:p w14:paraId="637D5C23" w14:textId="77777777" w:rsidR="00903F3A" w:rsidRPr="006910BE" w:rsidRDefault="00903F3A" w:rsidP="00541462">
            <w:pPr>
              <w:pStyle w:val="TAC"/>
            </w:pPr>
            <w:r w:rsidRPr="006910BE">
              <w:t>DC_3A-21A-42A_n79C</w:t>
            </w:r>
          </w:p>
          <w:p w14:paraId="5B449FD4" w14:textId="77777777" w:rsidR="00903F3A" w:rsidRPr="006910BE" w:rsidRDefault="00903F3A" w:rsidP="00541462">
            <w:pPr>
              <w:pStyle w:val="TAC"/>
            </w:pPr>
            <w:r w:rsidRPr="006910BE">
              <w:t>DC_3A-21A-42C_n79A</w:t>
            </w:r>
          </w:p>
          <w:p w14:paraId="72B45E2E" w14:textId="77777777" w:rsidR="00903F3A" w:rsidRPr="006910BE" w:rsidRDefault="00903F3A" w:rsidP="00541462">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0C8E0692" w14:textId="77777777" w:rsidR="00903F3A" w:rsidRPr="006910BE" w:rsidRDefault="00903F3A" w:rsidP="00541462">
            <w:pPr>
              <w:pStyle w:val="TAC"/>
            </w:pPr>
            <w:r w:rsidRPr="006910BE">
              <w:t>DC_3A_n79A</w:t>
            </w:r>
          </w:p>
          <w:p w14:paraId="3F9ECC41" w14:textId="77777777" w:rsidR="00903F3A" w:rsidRPr="006910BE" w:rsidRDefault="00903F3A" w:rsidP="00541462">
            <w:pPr>
              <w:pStyle w:val="TAC"/>
              <w:rPr>
                <w:rFonts w:eastAsia="Malgun Gothic"/>
              </w:rPr>
            </w:pPr>
            <w:r w:rsidRPr="006910BE">
              <w:t>DC_21A_n79A</w:t>
            </w:r>
          </w:p>
        </w:tc>
      </w:tr>
      <w:tr w:rsidR="00903F3A" w:rsidRPr="006910BE" w14:paraId="1F7CDB3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354804D" w14:textId="77777777" w:rsidR="00903F3A" w:rsidRPr="006910BE" w:rsidRDefault="00903F3A" w:rsidP="00541462">
            <w:pPr>
              <w:pStyle w:val="TAC"/>
            </w:pPr>
            <w:r w:rsidRPr="006910BE">
              <w:rPr>
                <w:lang w:eastAsia="fi-FI"/>
              </w:rPr>
              <w:t>DC_3A-28A-42A_n77A</w:t>
            </w:r>
            <w:r w:rsidRPr="006910BE">
              <w:rPr>
                <w:vertAlign w:val="superscript"/>
              </w:rPr>
              <w:t>6,7</w:t>
            </w:r>
          </w:p>
          <w:p w14:paraId="4BCAE28A" w14:textId="77777777" w:rsidR="00903F3A" w:rsidRPr="006910BE" w:rsidRDefault="00903F3A" w:rsidP="00541462">
            <w:pPr>
              <w:pStyle w:val="TAC"/>
            </w:pPr>
            <w:r w:rsidRPr="006910BE">
              <w:t>DC_3A-28A-42C_n77A</w:t>
            </w:r>
            <w:r w:rsidRPr="006910BE">
              <w:rPr>
                <w:vertAlign w:val="superscript"/>
              </w:rPr>
              <w:t>6,7</w:t>
            </w:r>
          </w:p>
        </w:tc>
        <w:tc>
          <w:tcPr>
            <w:tcW w:w="3969" w:type="dxa"/>
            <w:tcMar>
              <w:top w:w="28" w:type="dxa"/>
              <w:left w:w="28" w:type="dxa"/>
              <w:bottom w:w="28" w:type="dxa"/>
              <w:right w:w="28" w:type="dxa"/>
            </w:tcMar>
          </w:tcPr>
          <w:p w14:paraId="4161966F" w14:textId="77777777" w:rsidR="00903F3A" w:rsidRPr="006910BE" w:rsidRDefault="00903F3A" w:rsidP="00541462">
            <w:pPr>
              <w:pStyle w:val="TAC"/>
              <w:rPr>
                <w:lang w:eastAsia="fi-FI"/>
              </w:rPr>
            </w:pPr>
            <w:r w:rsidRPr="006910BE">
              <w:rPr>
                <w:lang w:eastAsia="fi-FI"/>
              </w:rPr>
              <w:t>DC_3A_n77A</w:t>
            </w:r>
          </w:p>
          <w:p w14:paraId="57D4F30B" w14:textId="77777777" w:rsidR="00903F3A" w:rsidRPr="006910BE" w:rsidRDefault="00903F3A" w:rsidP="00541462">
            <w:pPr>
              <w:pStyle w:val="TAC"/>
            </w:pPr>
            <w:r w:rsidRPr="006910BE">
              <w:rPr>
                <w:lang w:eastAsia="fi-FI"/>
              </w:rPr>
              <w:t>DC_28A_n77A</w:t>
            </w:r>
          </w:p>
        </w:tc>
      </w:tr>
      <w:tr w:rsidR="00903F3A" w:rsidRPr="006910BE" w14:paraId="0E0047A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3F2AE3E" w14:textId="77777777" w:rsidR="00903F3A" w:rsidRPr="006910BE" w:rsidRDefault="00903F3A" w:rsidP="00541462">
            <w:pPr>
              <w:pStyle w:val="TAC"/>
            </w:pPr>
            <w:r w:rsidRPr="006910BE">
              <w:rPr>
                <w:lang w:eastAsia="fi-FI"/>
              </w:rPr>
              <w:t>DC_3A-28A-42A_n78A</w:t>
            </w:r>
            <w:r w:rsidRPr="006910BE">
              <w:rPr>
                <w:vertAlign w:val="superscript"/>
              </w:rPr>
              <w:t>6,7</w:t>
            </w:r>
          </w:p>
          <w:p w14:paraId="60132B28" w14:textId="77777777" w:rsidR="00903F3A" w:rsidRPr="006910BE" w:rsidRDefault="00903F3A" w:rsidP="00541462">
            <w:pPr>
              <w:pStyle w:val="TAC"/>
            </w:pPr>
            <w:r w:rsidRPr="006910BE">
              <w:t>DC_3A-28A-42C_n78A</w:t>
            </w:r>
            <w:r w:rsidRPr="006910BE">
              <w:rPr>
                <w:vertAlign w:val="superscript"/>
              </w:rPr>
              <w:t>6,7</w:t>
            </w:r>
          </w:p>
        </w:tc>
        <w:tc>
          <w:tcPr>
            <w:tcW w:w="3969" w:type="dxa"/>
            <w:tcMar>
              <w:top w:w="28" w:type="dxa"/>
              <w:left w:w="28" w:type="dxa"/>
              <w:bottom w:w="28" w:type="dxa"/>
              <w:right w:w="28" w:type="dxa"/>
            </w:tcMar>
          </w:tcPr>
          <w:p w14:paraId="5A6B84EE" w14:textId="77777777" w:rsidR="00903F3A" w:rsidRPr="006910BE" w:rsidRDefault="00903F3A" w:rsidP="00541462">
            <w:pPr>
              <w:pStyle w:val="TAC"/>
              <w:rPr>
                <w:lang w:eastAsia="fi-FI"/>
              </w:rPr>
            </w:pPr>
            <w:r w:rsidRPr="006910BE">
              <w:rPr>
                <w:lang w:eastAsia="fi-FI"/>
              </w:rPr>
              <w:t>DC_3A_n78A</w:t>
            </w:r>
          </w:p>
          <w:p w14:paraId="69D791C6" w14:textId="77777777" w:rsidR="00903F3A" w:rsidRPr="006910BE" w:rsidRDefault="00903F3A" w:rsidP="00541462">
            <w:pPr>
              <w:pStyle w:val="TAC"/>
            </w:pPr>
            <w:r w:rsidRPr="006910BE">
              <w:rPr>
                <w:lang w:eastAsia="fi-FI"/>
              </w:rPr>
              <w:t>DC_28A_n78A</w:t>
            </w:r>
          </w:p>
        </w:tc>
      </w:tr>
      <w:tr w:rsidR="00903F3A" w:rsidRPr="006910BE" w14:paraId="672C8C6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BCA7D28" w14:textId="77777777" w:rsidR="00903F3A" w:rsidRPr="006910BE" w:rsidRDefault="00903F3A" w:rsidP="00541462">
            <w:pPr>
              <w:pStyle w:val="TAC"/>
            </w:pPr>
            <w:r w:rsidRPr="006910BE">
              <w:rPr>
                <w:lang w:eastAsia="fi-FI"/>
              </w:rPr>
              <w:t>DC_3A-28A-42A_n79A</w:t>
            </w:r>
          </w:p>
          <w:p w14:paraId="6230420B" w14:textId="77777777" w:rsidR="00903F3A" w:rsidRPr="006910BE" w:rsidRDefault="00903F3A" w:rsidP="00541462">
            <w:pPr>
              <w:pStyle w:val="TAC"/>
            </w:pPr>
            <w:r w:rsidRPr="006910BE">
              <w:t>DC_3A-28A-42C_n79A</w:t>
            </w:r>
          </w:p>
        </w:tc>
        <w:tc>
          <w:tcPr>
            <w:tcW w:w="3969" w:type="dxa"/>
            <w:tcMar>
              <w:top w:w="28" w:type="dxa"/>
              <w:left w:w="28" w:type="dxa"/>
              <w:bottom w:w="28" w:type="dxa"/>
              <w:right w:w="28" w:type="dxa"/>
            </w:tcMar>
          </w:tcPr>
          <w:p w14:paraId="70628A04" w14:textId="77777777" w:rsidR="00903F3A" w:rsidRPr="006910BE" w:rsidRDefault="00903F3A" w:rsidP="00541462">
            <w:pPr>
              <w:pStyle w:val="TAC"/>
              <w:rPr>
                <w:lang w:eastAsia="fi-FI"/>
              </w:rPr>
            </w:pPr>
            <w:r w:rsidRPr="006910BE">
              <w:rPr>
                <w:lang w:eastAsia="fi-FI"/>
              </w:rPr>
              <w:t>DC_3A_n79A</w:t>
            </w:r>
          </w:p>
          <w:p w14:paraId="0F55BC7C" w14:textId="77777777" w:rsidR="00903F3A" w:rsidRPr="006910BE" w:rsidRDefault="00903F3A" w:rsidP="00541462">
            <w:pPr>
              <w:pStyle w:val="TAC"/>
            </w:pPr>
            <w:r w:rsidRPr="006910BE">
              <w:rPr>
                <w:lang w:eastAsia="fi-FI"/>
              </w:rPr>
              <w:t>DC_28A_n79A</w:t>
            </w:r>
          </w:p>
        </w:tc>
      </w:tr>
      <w:tr w:rsidR="00903F3A" w:rsidRPr="006910BE" w14:paraId="7CBA388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3143852" w14:textId="77777777" w:rsidR="00903F3A" w:rsidRPr="006910BE" w:rsidRDefault="00903F3A" w:rsidP="00541462">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29C16BE5" w14:textId="77777777" w:rsidR="00903F3A" w:rsidRPr="006910BE" w:rsidRDefault="00903F3A" w:rsidP="00541462">
            <w:pPr>
              <w:pStyle w:val="TAC"/>
              <w:rPr>
                <w:rFonts w:eastAsia="Malgun Gothic"/>
              </w:rPr>
            </w:pPr>
            <w:r w:rsidRPr="006910BE">
              <w:rPr>
                <w:rFonts w:eastAsia="Malgun Gothic"/>
              </w:rPr>
              <w:t>DC_7A_n28A</w:t>
            </w:r>
          </w:p>
          <w:p w14:paraId="7C54FC51" w14:textId="77777777" w:rsidR="00903F3A" w:rsidRPr="006910BE" w:rsidRDefault="00903F3A" w:rsidP="00541462">
            <w:pPr>
              <w:pStyle w:val="TAC"/>
              <w:rPr>
                <w:rFonts w:eastAsia="Malgun Gothic"/>
              </w:rPr>
            </w:pPr>
            <w:r w:rsidRPr="006910BE">
              <w:rPr>
                <w:rFonts w:eastAsia="Malgun Gothic"/>
              </w:rPr>
              <w:t>DC_7A_n78A</w:t>
            </w:r>
          </w:p>
          <w:p w14:paraId="63609E3E" w14:textId="77777777" w:rsidR="00903F3A" w:rsidRPr="006910BE" w:rsidRDefault="00903F3A" w:rsidP="00541462">
            <w:pPr>
              <w:pStyle w:val="TAC"/>
              <w:rPr>
                <w:rFonts w:eastAsia="Malgun Gothic"/>
              </w:rPr>
            </w:pPr>
            <w:r w:rsidRPr="006910BE">
              <w:rPr>
                <w:rFonts w:eastAsia="Malgun Gothic"/>
              </w:rPr>
              <w:t>DC_20A_n28A</w:t>
            </w:r>
          </w:p>
          <w:p w14:paraId="0CA3A33E" w14:textId="77777777" w:rsidR="00903F3A" w:rsidRPr="006910BE" w:rsidRDefault="00903F3A" w:rsidP="00541462">
            <w:pPr>
              <w:pStyle w:val="TAC"/>
            </w:pPr>
            <w:r w:rsidRPr="006910BE">
              <w:rPr>
                <w:rFonts w:eastAsia="Malgun Gothic"/>
              </w:rPr>
              <w:t>DC_20A_n78A</w:t>
            </w:r>
          </w:p>
        </w:tc>
      </w:tr>
      <w:tr w:rsidR="00903F3A" w:rsidRPr="006910BE" w14:paraId="4D8253E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F172C99" w14:textId="77777777" w:rsidR="00903F3A" w:rsidRPr="006910BE" w:rsidRDefault="00903F3A" w:rsidP="00541462">
            <w:pPr>
              <w:pStyle w:val="TAC"/>
              <w:rPr>
                <w:rFonts w:eastAsia="Malgun Gothic"/>
              </w:rPr>
            </w:pPr>
            <w:r w:rsidRPr="006910BE">
              <w:rPr>
                <w:rFonts w:eastAsia="Malgun Gothic"/>
              </w:rPr>
              <w:t>DC_13A-66A_n2A-n77A</w:t>
            </w:r>
          </w:p>
        </w:tc>
        <w:tc>
          <w:tcPr>
            <w:tcW w:w="3969" w:type="dxa"/>
            <w:tcMar>
              <w:top w:w="28" w:type="dxa"/>
              <w:left w:w="28" w:type="dxa"/>
              <w:bottom w:w="28" w:type="dxa"/>
              <w:right w:w="28" w:type="dxa"/>
            </w:tcMar>
          </w:tcPr>
          <w:p w14:paraId="07169AD0" w14:textId="77777777" w:rsidR="00903F3A" w:rsidRPr="006910BE" w:rsidRDefault="00903F3A" w:rsidP="00541462">
            <w:pPr>
              <w:pStyle w:val="TAC"/>
              <w:rPr>
                <w:rFonts w:eastAsia="Malgun Gothic"/>
              </w:rPr>
            </w:pPr>
            <w:r w:rsidRPr="006910BE">
              <w:rPr>
                <w:rFonts w:eastAsia="Malgun Gothic"/>
              </w:rPr>
              <w:t>DC_13A_n2A</w:t>
            </w:r>
          </w:p>
          <w:p w14:paraId="093DDE01" w14:textId="77777777" w:rsidR="00903F3A" w:rsidRPr="006910BE" w:rsidRDefault="00903F3A" w:rsidP="00541462">
            <w:pPr>
              <w:pStyle w:val="TAC"/>
              <w:rPr>
                <w:rFonts w:eastAsia="Malgun Gothic"/>
              </w:rPr>
            </w:pPr>
            <w:r w:rsidRPr="006910BE">
              <w:rPr>
                <w:rFonts w:eastAsia="Malgun Gothic"/>
              </w:rPr>
              <w:t>DC_13A_n77A</w:t>
            </w:r>
          </w:p>
          <w:p w14:paraId="257A87EF" w14:textId="77777777" w:rsidR="00903F3A" w:rsidRPr="006910BE" w:rsidRDefault="00903F3A" w:rsidP="00541462">
            <w:pPr>
              <w:pStyle w:val="TAC"/>
              <w:rPr>
                <w:rFonts w:eastAsia="Malgun Gothic"/>
              </w:rPr>
            </w:pPr>
            <w:r w:rsidRPr="006910BE">
              <w:rPr>
                <w:rFonts w:eastAsia="Malgun Gothic"/>
              </w:rPr>
              <w:t>DC_66A_n2A</w:t>
            </w:r>
          </w:p>
          <w:p w14:paraId="68BD9ECF" w14:textId="77777777" w:rsidR="00903F3A" w:rsidRPr="006910BE" w:rsidRDefault="00903F3A" w:rsidP="00541462">
            <w:pPr>
              <w:pStyle w:val="TAC"/>
              <w:rPr>
                <w:rFonts w:eastAsia="Malgun Gothic"/>
              </w:rPr>
            </w:pPr>
            <w:r w:rsidRPr="006910BE">
              <w:rPr>
                <w:rFonts w:eastAsia="Malgun Gothic"/>
              </w:rPr>
              <w:t>DC_66A_n77A</w:t>
            </w:r>
          </w:p>
        </w:tc>
      </w:tr>
      <w:tr w:rsidR="00903F3A" w:rsidRPr="006910BE" w14:paraId="160DAC01" w14:textId="77777777" w:rsidTr="00541462">
        <w:trPr>
          <w:trHeight w:val="227"/>
          <w:jc w:val="center"/>
        </w:trPr>
        <w:tc>
          <w:tcPr>
            <w:tcW w:w="3969" w:type="dxa"/>
            <w:shd w:val="clear" w:color="auto" w:fill="auto"/>
            <w:noWrap/>
            <w:tcMar>
              <w:top w:w="28" w:type="dxa"/>
              <w:left w:w="28" w:type="dxa"/>
              <w:bottom w:w="28" w:type="dxa"/>
              <w:right w:w="28" w:type="dxa"/>
            </w:tcMar>
          </w:tcPr>
          <w:p w14:paraId="1BD888B3" w14:textId="77777777" w:rsidR="00903F3A" w:rsidRPr="006910BE" w:rsidRDefault="00903F3A" w:rsidP="00541462">
            <w:pPr>
              <w:pStyle w:val="TAC"/>
            </w:pPr>
            <w:r w:rsidRPr="006910BE">
              <w:t>DC_19A-21A-42A_n77A</w:t>
            </w:r>
            <w:r w:rsidRPr="006910BE">
              <w:rPr>
                <w:vertAlign w:val="superscript"/>
              </w:rPr>
              <w:t>6,7</w:t>
            </w:r>
          </w:p>
          <w:p w14:paraId="5D010A13" w14:textId="77777777" w:rsidR="00903F3A" w:rsidRPr="006910BE" w:rsidRDefault="00903F3A" w:rsidP="00541462">
            <w:pPr>
              <w:pStyle w:val="TAC"/>
            </w:pPr>
            <w:r w:rsidRPr="006910BE">
              <w:t>DC_19A-21A-42A_n77C</w:t>
            </w:r>
            <w:r w:rsidRPr="006910BE">
              <w:rPr>
                <w:vertAlign w:val="superscript"/>
              </w:rPr>
              <w:t>6,7</w:t>
            </w:r>
          </w:p>
          <w:p w14:paraId="0BEC6CF2" w14:textId="77777777" w:rsidR="00903F3A" w:rsidRPr="006910BE" w:rsidRDefault="00903F3A" w:rsidP="00541462">
            <w:pPr>
              <w:pStyle w:val="TAC"/>
            </w:pPr>
            <w:r w:rsidRPr="006910BE">
              <w:t>DC_19A-21A-42C_n77A</w:t>
            </w:r>
            <w:r w:rsidRPr="006910BE">
              <w:rPr>
                <w:vertAlign w:val="superscript"/>
              </w:rPr>
              <w:t>6,7</w:t>
            </w:r>
          </w:p>
          <w:p w14:paraId="081C44ED" w14:textId="77777777" w:rsidR="00903F3A" w:rsidRPr="006910BE" w:rsidRDefault="00903F3A" w:rsidP="00541462">
            <w:pPr>
              <w:pStyle w:val="TAC"/>
            </w:pPr>
            <w:r w:rsidRPr="006910BE">
              <w:t>DC_19A-21A-42C_n77C</w:t>
            </w:r>
            <w:r w:rsidRPr="006910BE">
              <w:rPr>
                <w:vertAlign w:val="superscript"/>
              </w:rPr>
              <w:t>6,7</w:t>
            </w:r>
          </w:p>
        </w:tc>
        <w:tc>
          <w:tcPr>
            <w:tcW w:w="3969" w:type="dxa"/>
            <w:tcMar>
              <w:top w:w="28" w:type="dxa"/>
              <w:left w:w="28" w:type="dxa"/>
              <w:bottom w:w="28" w:type="dxa"/>
              <w:right w:w="28" w:type="dxa"/>
            </w:tcMar>
            <w:vAlign w:val="center"/>
          </w:tcPr>
          <w:p w14:paraId="3F8CF6BD" w14:textId="77777777" w:rsidR="00903F3A" w:rsidRPr="006910BE" w:rsidRDefault="00903F3A" w:rsidP="00541462">
            <w:pPr>
              <w:pStyle w:val="TAC"/>
            </w:pPr>
            <w:r w:rsidRPr="006910BE">
              <w:t>DC_19A_n77A</w:t>
            </w:r>
          </w:p>
          <w:p w14:paraId="1DE284CF" w14:textId="77777777" w:rsidR="00903F3A" w:rsidRPr="006910BE" w:rsidRDefault="00903F3A" w:rsidP="00541462">
            <w:pPr>
              <w:pStyle w:val="TAC"/>
              <w:rPr>
                <w:lang w:eastAsia="fi-FI"/>
              </w:rPr>
            </w:pPr>
            <w:r w:rsidRPr="006910BE">
              <w:t>DC_21A_n77A</w:t>
            </w:r>
          </w:p>
        </w:tc>
      </w:tr>
      <w:tr w:rsidR="00903F3A" w:rsidRPr="006910BE" w14:paraId="494BA64A" w14:textId="77777777" w:rsidTr="00541462">
        <w:trPr>
          <w:trHeight w:val="227"/>
          <w:jc w:val="center"/>
        </w:trPr>
        <w:tc>
          <w:tcPr>
            <w:tcW w:w="3969" w:type="dxa"/>
            <w:shd w:val="clear" w:color="auto" w:fill="auto"/>
            <w:noWrap/>
            <w:tcMar>
              <w:top w:w="28" w:type="dxa"/>
              <w:left w:w="28" w:type="dxa"/>
              <w:bottom w:w="28" w:type="dxa"/>
              <w:right w:w="28" w:type="dxa"/>
            </w:tcMar>
          </w:tcPr>
          <w:p w14:paraId="258C5BAF" w14:textId="77777777" w:rsidR="00903F3A" w:rsidRPr="006910BE" w:rsidRDefault="00903F3A" w:rsidP="00541462">
            <w:pPr>
              <w:pStyle w:val="TAC"/>
            </w:pPr>
            <w:r w:rsidRPr="006910BE">
              <w:t>DC_19A-21A-42A_n78A</w:t>
            </w:r>
            <w:r w:rsidRPr="006910BE">
              <w:rPr>
                <w:vertAlign w:val="superscript"/>
              </w:rPr>
              <w:t>6,7</w:t>
            </w:r>
          </w:p>
          <w:p w14:paraId="14A620B1" w14:textId="77777777" w:rsidR="00903F3A" w:rsidRPr="006910BE" w:rsidRDefault="00903F3A" w:rsidP="00541462">
            <w:pPr>
              <w:pStyle w:val="TAC"/>
            </w:pPr>
            <w:r w:rsidRPr="006910BE">
              <w:t>DC_19A-21A-42A_n78C</w:t>
            </w:r>
            <w:r w:rsidRPr="006910BE">
              <w:rPr>
                <w:vertAlign w:val="superscript"/>
              </w:rPr>
              <w:t>6,7</w:t>
            </w:r>
          </w:p>
          <w:p w14:paraId="4440F127" w14:textId="77777777" w:rsidR="00903F3A" w:rsidRPr="006910BE" w:rsidRDefault="00903F3A" w:rsidP="00541462">
            <w:pPr>
              <w:pStyle w:val="TAC"/>
            </w:pPr>
            <w:r w:rsidRPr="006910BE">
              <w:t>DC_19A-21A-42C_n78A</w:t>
            </w:r>
            <w:r w:rsidRPr="006910BE">
              <w:rPr>
                <w:vertAlign w:val="superscript"/>
              </w:rPr>
              <w:t>6,7</w:t>
            </w:r>
          </w:p>
          <w:p w14:paraId="0A70509E" w14:textId="77777777" w:rsidR="00903F3A" w:rsidRPr="006910BE" w:rsidRDefault="00903F3A" w:rsidP="00541462">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11D18303" w14:textId="77777777" w:rsidR="00903F3A" w:rsidRPr="006910BE" w:rsidRDefault="00903F3A" w:rsidP="00541462">
            <w:pPr>
              <w:pStyle w:val="TAC"/>
            </w:pPr>
            <w:r w:rsidRPr="006910BE">
              <w:t>DC_19A_n78A</w:t>
            </w:r>
          </w:p>
          <w:p w14:paraId="2D9BB3C0" w14:textId="77777777" w:rsidR="00903F3A" w:rsidRPr="006910BE" w:rsidRDefault="00903F3A" w:rsidP="00541462">
            <w:pPr>
              <w:pStyle w:val="TAC"/>
              <w:rPr>
                <w:lang w:eastAsia="fi-FI"/>
              </w:rPr>
            </w:pPr>
            <w:r w:rsidRPr="006910BE">
              <w:t>DC_21A_n78A</w:t>
            </w:r>
          </w:p>
        </w:tc>
      </w:tr>
      <w:tr w:rsidR="00903F3A" w:rsidRPr="006910BE" w14:paraId="0A6F9479" w14:textId="77777777" w:rsidTr="00541462">
        <w:trPr>
          <w:trHeight w:val="227"/>
          <w:jc w:val="center"/>
        </w:trPr>
        <w:tc>
          <w:tcPr>
            <w:tcW w:w="3969" w:type="dxa"/>
            <w:shd w:val="clear" w:color="auto" w:fill="auto"/>
            <w:noWrap/>
            <w:tcMar>
              <w:top w:w="28" w:type="dxa"/>
              <w:left w:w="28" w:type="dxa"/>
              <w:bottom w:w="28" w:type="dxa"/>
              <w:right w:w="28" w:type="dxa"/>
            </w:tcMar>
          </w:tcPr>
          <w:p w14:paraId="7637410B" w14:textId="77777777" w:rsidR="00903F3A" w:rsidRPr="006910BE" w:rsidRDefault="00903F3A" w:rsidP="00541462">
            <w:pPr>
              <w:pStyle w:val="TAC"/>
            </w:pPr>
            <w:r w:rsidRPr="006910BE">
              <w:t>DC_19A-21A-42A_n79A</w:t>
            </w:r>
          </w:p>
          <w:p w14:paraId="40C72CDF" w14:textId="77777777" w:rsidR="00903F3A" w:rsidRPr="006910BE" w:rsidRDefault="00903F3A" w:rsidP="00541462">
            <w:pPr>
              <w:pStyle w:val="TAC"/>
            </w:pPr>
            <w:r w:rsidRPr="006910BE">
              <w:t>DC_19A-21A-42A_n79C</w:t>
            </w:r>
          </w:p>
          <w:p w14:paraId="341133D0" w14:textId="77777777" w:rsidR="00903F3A" w:rsidRPr="006910BE" w:rsidRDefault="00903F3A" w:rsidP="00541462">
            <w:pPr>
              <w:pStyle w:val="TAC"/>
            </w:pPr>
            <w:r w:rsidRPr="006910BE">
              <w:t>DC_19A-21A-42C_n79A</w:t>
            </w:r>
          </w:p>
          <w:p w14:paraId="12FD935F" w14:textId="77777777" w:rsidR="00903F3A" w:rsidRPr="006910BE" w:rsidRDefault="00903F3A" w:rsidP="00541462">
            <w:pPr>
              <w:pStyle w:val="TAC"/>
            </w:pPr>
            <w:r w:rsidRPr="006910BE">
              <w:t>DC_19A-21A-42C_n79C</w:t>
            </w:r>
          </w:p>
        </w:tc>
        <w:tc>
          <w:tcPr>
            <w:tcW w:w="3969" w:type="dxa"/>
            <w:tcMar>
              <w:top w:w="28" w:type="dxa"/>
              <w:left w:w="28" w:type="dxa"/>
              <w:bottom w:w="28" w:type="dxa"/>
              <w:right w:w="28" w:type="dxa"/>
            </w:tcMar>
            <w:vAlign w:val="center"/>
          </w:tcPr>
          <w:p w14:paraId="250B7111" w14:textId="77777777" w:rsidR="00903F3A" w:rsidRPr="006910BE" w:rsidRDefault="00903F3A" w:rsidP="00541462">
            <w:pPr>
              <w:pStyle w:val="TAC"/>
            </w:pPr>
            <w:r w:rsidRPr="006910BE">
              <w:t>DC_19A_n79A</w:t>
            </w:r>
          </w:p>
          <w:p w14:paraId="42FD4C94" w14:textId="77777777" w:rsidR="00903F3A" w:rsidRPr="006910BE" w:rsidRDefault="00903F3A" w:rsidP="00541462">
            <w:pPr>
              <w:pStyle w:val="TAC"/>
              <w:rPr>
                <w:lang w:eastAsia="fi-FI"/>
              </w:rPr>
            </w:pPr>
            <w:r w:rsidRPr="006910BE">
              <w:t>DC_21A_n79A</w:t>
            </w:r>
          </w:p>
        </w:tc>
      </w:tr>
      <w:tr w:rsidR="00903F3A" w:rsidRPr="006910BE" w14:paraId="5ECBDE4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59F9D1A" w14:textId="77777777" w:rsidR="00903F3A" w:rsidRPr="006910BE" w:rsidRDefault="00903F3A" w:rsidP="00541462">
            <w:pPr>
              <w:pStyle w:val="TAC"/>
            </w:pPr>
            <w:r w:rsidRPr="006910BE">
              <w:rPr>
                <w:lang w:eastAsia="fi-FI"/>
              </w:rPr>
              <w:t>DC_21A-28A-42A_n77A</w:t>
            </w:r>
            <w:r w:rsidRPr="006910BE">
              <w:rPr>
                <w:vertAlign w:val="superscript"/>
              </w:rPr>
              <w:t>6,7</w:t>
            </w:r>
          </w:p>
          <w:p w14:paraId="075AE2AA" w14:textId="77777777" w:rsidR="00903F3A" w:rsidRPr="006910BE" w:rsidRDefault="00903F3A" w:rsidP="00541462">
            <w:pPr>
              <w:pStyle w:val="TAC"/>
            </w:pPr>
            <w:r w:rsidRPr="006910BE">
              <w:t>DC_21A-28A-42C_n77A</w:t>
            </w:r>
            <w:r w:rsidRPr="006910BE">
              <w:rPr>
                <w:vertAlign w:val="superscript"/>
              </w:rPr>
              <w:t>6,7</w:t>
            </w:r>
          </w:p>
        </w:tc>
        <w:tc>
          <w:tcPr>
            <w:tcW w:w="3969" w:type="dxa"/>
            <w:tcMar>
              <w:top w:w="28" w:type="dxa"/>
              <w:left w:w="28" w:type="dxa"/>
              <w:bottom w:w="28" w:type="dxa"/>
              <w:right w:w="28" w:type="dxa"/>
            </w:tcMar>
          </w:tcPr>
          <w:p w14:paraId="44B63CBE" w14:textId="77777777" w:rsidR="00903F3A" w:rsidRPr="006910BE" w:rsidRDefault="00903F3A" w:rsidP="00541462">
            <w:pPr>
              <w:pStyle w:val="TAC"/>
              <w:rPr>
                <w:lang w:eastAsia="fi-FI"/>
              </w:rPr>
            </w:pPr>
            <w:r w:rsidRPr="006910BE">
              <w:rPr>
                <w:lang w:eastAsia="fi-FI"/>
              </w:rPr>
              <w:t>DC_21A_n77A</w:t>
            </w:r>
          </w:p>
          <w:p w14:paraId="1E452C94" w14:textId="77777777" w:rsidR="00903F3A" w:rsidRPr="006910BE" w:rsidRDefault="00903F3A" w:rsidP="00541462">
            <w:pPr>
              <w:pStyle w:val="TAC"/>
              <w:rPr>
                <w:rFonts w:cs="Arial"/>
              </w:rPr>
            </w:pPr>
            <w:r w:rsidRPr="006910BE">
              <w:rPr>
                <w:lang w:eastAsia="fi-FI"/>
              </w:rPr>
              <w:t>DC_28A_n77A</w:t>
            </w:r>
          </w:p>
        </w:tc>
      </w:tr>
      <w:tr w:rsidR="00903F3A" w:rsidRPr="006910BE" w14:paraId="6A4CF81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E1BA362" w14:textId="77777777" w:rsidR="00903F3A" w:rsidRPr="006910BE" w:rsidRDefault="00903F3A" w:rsidP="00541462">
            <w:pPr>
              <w:pStyle w:val="TAC"/>
            </w:pPr>
            <w:r w:rsidRPr="006910BE">
              <w:rPr>
                <w:lang w:eastAsia="fi-FI"/>
              </w:rPr>
              <w:t>DC_21A-28A-42A_n78A</w:t>
            </w:r>
            <w:r w:rsidRPr="006910BE">
              <w:rPr>
                <w:vertAlign w:val="superscript"/>
              </w:rPr>
              <w:t>6,7</w:t>
            </w:r>
          </w:p>
          <w:p w14:paraId="1557D307" w14:textId="77777777" w:rsidR="00903F3A" w:rsidRPr="006910BE" w:rsidRDefault="00903F3A" w:rsidP="00541462">
            <w:pPr>
              <w:pStyle w:val="TAC"/>
            </w:pPr>
            <w:r w:rsidRPr="006910BE">
              <w:t>DC_21A-28A-42C_n78A</w:t>
            </w:r>
            <w:r w:rsidRPr="006910BE">
              <w:rPr>
                <w:vertAlign w:val="superscript"/>
              </w:rPr>
              <w:t>6,7</w:t>
            </w:r>
          </w:p>
        </w:tc>
        <w:tc>
          <w:tcPr>
            <w:tcW w:w="3969" w:type="dxa"/>
            <w:tcMar>
              <w:top w:w="28" w:type="dxa"/>
              <w:left w:w="28" w:type="dxa"/>
              <w:bottom w:w="28" w:type="dxa"/>
              <w:right w:w="28" w:type="dxa"/>
            </w:tcMar>
          </w:tcPr>
          <w:p w14:paraId="654760A6" w14:textId="77777777" w:rsidR="00903F3A" w:rsidRPr="006910BE" w:rsidRDefault="00903F3A" w:rsidP="00541462">
            <w:pPr>
              <w:pStyle w:val="TAC"/>
              <w:rPr>
                <w:lang w:eastAsia="fi-FI"/>
              </w:rPr>
            </w:pPr>
            <w:r w:rsidRPr="006910BE">
              <w:rPr>
                <w:lang w:eastAsia="fi-FI"/>
              </w:rPr>
              <w:t>DC_21A_n78A</w:t>
            </w:r>
          </w:p>
          <w:p w14:paraId="7E53A77A" w14:textId="77777777" w:rsidR="00903F3A" w:rsidRPr="006910BE" w:rsidRDefault="00903F3A" w:rsidP="00541462">
            <w:pPr>
              <w:pStyle w:val="TAC"/>
              <w:rPr>
                <w:lang w:eastAsia="fi-FI"/>
              </w:rPr>
            </w:pPr>
            <w:r w:rsidRPr="006910BE">
              <w:rPr>
                <w:lang w:eastAsia="fi-FI"/>
              </w:rPr>
              <w:t>DC_28A_n78A</w:t>
            </w:r>
          </w:p>
        </w:tc>
      </w:tr>
      <w:tr w:rsidR="00903F3A" w:rsidRPr="006910BE" w14:paraId="14E1C15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5D68577" w14:textId="77777777" w:rsidR="00903F3A" w:rsidRPr="006910BE" w:rsidRDefault="00903F3A" w:rsidP="00541462">
            <w:pPr>
              <w:pStyle w:val="TAC"/>
            </w:pPr>
            <w:r w:rsidRPr="006910BE">
              <w:rPr>
                <w:lang w:eastAsia="fi-FI"/>
              </w:rPr>
              <w:t>DC_21A-28A-42A_n79A</w:t>
            </w:r>
          </w:p>
          <w:p w14:paraId="31CAEA6B" w14:textId="77777777" w:rsidR="00903F3A" w:rsidRPr="006910BE" w:rsidRDefault="00903F3A" w:rsidP="00541462">
            <w:pPr>
              <w:pStyle w:val="TAC"/>
            </w:pPr>
            <w:r w:rsidRPr="006910BE">
              <w:t>DC_21A-28A-42C_n79A</w:t>
            </w:r>
          </w:p>
        </w:tc>
        <w:tc>
          <w:tcPr>
            <w:tcW w:w="3969" w:type="dxa"/>
            <w:tcMar>
              <w:top w:w="28" w:type="dxa"/>
              <w:left w:w="28" w:type="dxa"/>
              <w:bottom w:w="28" w:type="dxa"/>
              <w:right w:w="28" w:type="dxa"/>
            </w:tcMar>
          </w:tcPr>
          <w:p w14:paraId="508FC996" w14:textId="77777777" w:rsidR="00903F3A" w:rsidRPr="006910BE" w:rsidRDefault="00903F3A" w:rsidP="00541462">
            <w:pPr>
              <w:pStyle w:val="TAC"/>
              <w:rPr>
                <w:lang w:eastAsia="fi-FI"/>
              </w:rPr>
            </w:pPr>
            <w:r w:rsidRPr="006910BE">
              <w:rPr>
                <w:lang w:eastAsia="fi-FI"/>
              </w:rPr>
              <w:t>DC_21A_n79A</w:t>
            </w:r>
          </w:p>
          <w:p w14:paraId="37355A9B" w14:textId="77777777" w:rsidR="00903F3A" w:rsidRPr="006910BE" w:rsidRDefault="00903F3A" w:rsidP="00541462">
            <w:pPr>
              <w:pStyle w:val="TAC"/>
              <w:rPr>
                <w:lang w:eastAsia="fi-FI"/>
              </w:rPr>
            </w:pPr>
            <w:r w:rsidRPr="006910BE">
              <w:rPr>
                <w:lang w:eastAsia="fi-FI"/>
              </w:rPr>
              <w:t>DC_28A_n79A</w:t>
            </w:r>
          </w:p>
        </w:tc>
      </w:tr>
      <w:tr w:rsidR="00903F3A" w:rsidRPr="006910BE" w14:paraId="0D3186CF"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33C379C1" w14:textId="77777777" w:rsidR="00903F3A" w:rsidRPr="006910BE" w:rsidRDefault="00903F3A" w:rsidP="00541462">
            <w:pPr>
              <w:pStyle w:val="TAN"/>
            </w:pPr>
            <w:r w:rsidRPr="006910BE">
              <w:lastRenderedPageBreak/>
              <w:t>NOTE 1:</w:t>
            </w:r>
            <w:r w:rsidRPr="006910BE">
              <w:tab/>
              <w:t>Uplink EN-DC configurations are the configurations supported by the present release of specifications.</w:t>
            </w:r>
          </w:p>
          <w:p w14:paraId="6D22B5B4"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67A1BD5D" w14:textId="77777777" w:rsidR="00903F3A" w:rsidRPr="006910BE" w:rsidRDefault="00903F3A" w:rsidP="00541462">
            <w:pPr>
              <w:pStyle w:val="TAN"/>
            </w:pPr>
            <w:r w:rsidRPr="006910BE">
              <w:t>NOTE 3:</w:t>
            </w:r>
            <w:r w:rsidRPr="006910BE">
              <w:tab/>
              <w:t>The frequency range in band n28 is restricted for this band combination to 703-733 MHz for the UL and 758-788 MHz for the DL.</w:t>
            </w:r>
          </w:p>
          <w:p w14:paraId="42EA861B" w14:textId="77777777" w:rsidR="00903F3A" w:rsidRPr="006910BE" w:rsidRDefault="00903F3A" w:rsidP="00541462">
            <w:pPr>
              <w:pStyle w:val="TAN"/>
            </w:pPr>
            <w:r w:rsidRPr="006910BE">
              <w:t>NOTE 4:</w:t>
            </w:r>
            <w:r w:rsidRPr="006910BE">
              <w:tab/>
              <w:t>Only single switched UL is supported.</w:t>
            </w:r>
          </w:p>
          <w:p w14:paraId="3A27942C" w14:textId="77777777" w:rsidR="00903F3A" w:rsidRPr="006910BE" w:rsidRDefault="00903F3A" w:rsidP="00541462">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1B6C3813" w14:textId="77777777" w:rsidR="00903F3A" w:rsidRPr="006910BE" w:rsidRDefault="00903F3A" w:rsidP="00541462">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21AFED72" w14:textId="77777777" w:rsidR="00903F3A" w:rsidRPr="006910BE" w:rsidRDefault="00903F3A" w:rsidP="00541462">
            <w:pPr>
              <w:pStyle w:val="TAN"/>
            </w:pPr>
            <w:r w:rsidRPr="006910BE">
              <w:t>NOTE 7:</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7534FF42" w14:textId="77777777" w:rsidR="00903F3A" w:rsidRPr="006910BE" w:rsidRDefault="00903F3A" w:rsidP="00541462">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400D622E" w14:textId="77777777" w:rsidR="00903F3A" w:rsidRPr="006910BE" w:rsidRDefault="00903F3A" w:rsidP="00903F3A"/>
    <w:p w14:paraId="5C7C5447" w14:textId="77777777" w:rsidR="00903F3A" w:rsidRPr="006910BE" w:rsidRDefault="00903F3A" w:rsidP="00903F3A">
      <w:pPr>
        <w:pStyle w:val="Heading4"/>
      </w:pPr>
      <w:bookmarkStart w:id="133" w:name="_Toc27475570"/>
      <w:bookmarkStart w:id="134" w:name="_Toc29495161"/>
      <w:bookmarkStart w:id="135" w:name="_Toc36116207"/>
      <w:bookmarkStart w:id="136" w:name="_Toc36118256"/>
      <w:bookmarkStart w:id="137" w:name="_Toc36560369"/>
      <w:bookmarkStart w:id="138" w:name="_Toc43976866"/>
      <w:bookmarkStart w:id="139" w:name="_Toc52213433"/>
      <w:bookmarkStart w:id="140" w:name="_Toc60742889"/>
      <w:bookmarkStart w:id="141" w:name="_Toc68206069"/>
      <w:bookmarkStart w:id="142" w:name="_Toc75971866"/>
      <w:bookmarkStart w:id="143" w:name="_Toc85051289"/>
      <w:bookmarkStart w:id="144" w:name="_Toc90493287"/>
      <w:bookmarkStart w:id="145" w:name="_Toc90493927"/>
      <w:bookmarkStart w:id="146" w:name="_Toc100093950"/>
      <w:bookmarkStart w:id="147" w:name="_Toc106872594"/>
      <w:r w:rsidRPr="006910BE">
        <w:lastRenderedPageBreak/>
        <w:t>5.5B.4.4</w:t>
      </w:r>
      <w:r w:rsidRPr="006910BE">
        <w:tab/>
        <w:t>Inter-band EN-DC configurations within FR1 (five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8BA1245" w14:textId="77777777" w:rsidR="00903F3A" w:rsidRPr="006910BE" w:rsidRDefault="00903F3A" w:rsidP="00903F3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3FC960C7" w14:textId="77777777" w:rsidTr="00541462">
        <w:trPr>
          <w:trHeight w:val="227"/>
          <w:tblHeader/>
          <w:jc w:val="center"/>
        </w:trPr>
        <w:tc>
          <w:tcPr>
            <w:tcW w:w="3969" w:type="dxa"/>
            <w:tcMar>
              <w:top w:w="28" w:type="dxa"/>
              <w:left w:w="28" w:type="dxa"/>
              <w:bottom w:w="28" w:type="dxa"/>
              <w:right w:w="28" w:type="dxa"/>
            </w:tcMar>
            <w:vAlign w:val="center"/>
            <w:hideMark/>
          </w:tcPr>
          <w:p w14:paraId="055B98D1" w14:textId="77777777" w:rsidR="00903F3A" w:rsidRPr="006910BE" w:rsidRDefault="00903F3A" w:rsidP="00541462">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260242CC"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78006222" w14:textId="77777777" w:rsidTr="00541462">
        <w:trPr>
          <w:trHeight w:val="227"/>
          <w:jc w:val="center"/>
        </w:trPr>
        <w:tc>
          <w:tcPr>
            <w:tcW w:w="3969" w:type="dxa"/>
            <w:noWrap/>
            <w:tcMar>
              <w:top w:w="28" w:type="dxa"/>
              <w:left w:w="28" w:type="dxa"/>
              <w:bottom w:w="28" w:type="dxa"/>
              <w:right w:w="28" w:type="dxa"/>
            </w:tcMar>
            <w:vAlign w:val="center"/>
          </w:tcPr>
          <w:p w14:paraId="2B9295E0" w14:textId="77777777" w:rsidR="00903F3A" w:rsidRPr="006910BE" w:rsidRDefault="00903F3A" w:rsidP="00541462">
            <w:pPr>
              <w:pStyle w:val="TAC"/>
            </w:pPr>
            <w:r w:rsidRPr="006910BE">
              <w:t>DC_</w:t>
            </w:r>
            <w:r w:rsidRPr="006910BE">
              <w:rPr>
                <w:rFonts w:eastAsia="Malgun Gothic"/>
              </w:rPr>
              <w:t>1A-3A-5</w:t>
            </w:r>
            <w:r w:rsidRPr="006910BE">
              <w:t>A</w:t>
            </w:r>
            <w:r w:rsidRPr="006910BE">
              <w:rPr>
                <w:rFonts w:eastAsia="Malgun Gothic"/>
              </w:rPr>
              <w:t>-7A</w:t>
            </w:r>
            <w:r w:rsidRPr="006910BE">
              <w:t>_n</w:t>
            </w:r>
            <w:r w:rsidRPr="006910BE">
              <w:rPr>
                <w:rFonts w:eastAsia="Malgun Gothic"/>
              </w:rPr>
              <w:t>78</w:t>
            </w:r>
            <w:r w:rsidRPr="006910BE">
              <w:t>A</w:t>
            </w:r>
          </w:p>
        </w:tc>
        <w:tc>
          <w:tcPr>
            <w:tcW w:w="3969" w:type="dxa"/>
            <w:shd w:val="clear" w:color="auto" w:fill="auto"/>
            <w:tcMar>
              <w:top w:w="28" w:type="dxa"/>
              <w:left w:w="28" w:type="dxa"/>
              <w:bottom w:w="28" w:type="dxa"/>
              <w:right w:w="28" w:type="dxa"/>
            </w:tcMar>
          </w:tcPr>
          <w:p w14:paraId="318C7536"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7479735A"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724B429F" w14:textId="77777777" w:rsidR="00903F3A" w:rsidRPr="006910BE" w:rsidRDefault="00903F3A" w:rsidP="00541462">
            <w:pPr>
              <w:pStyle w:val="TAC"/>
            </w:pPr>
            <w:r w:rsidRPr="006910BE">
              <w:t>DC_</w:t>
            </w:r>
            <w:r w:rsidRPr="006910BE">
              <w:rPr>
                <w:rFonts w:eastAsia="Malgun Gothic"/>
              </w:rPr>
              <w:t>5</w:t>
            </w:r>
            <w:r w:rsidRPr="006910BE">
              <w:t>A</w:t>
            </w:r>
            <w:r w:rsidRPr="006910BE">
              <w:rPr>
                <w:rFonts w:eastAsia="Malgun Gothic"/>
              </w:rPr>
              <w:t>_</w:t>
            </w:r>
            <w:r w:rsidRPr="006910BE">
              <w:t>n</w:t>
            </w:r>
            <w:r w:rsidRPr="006910BE">
              <w:rPr>
                <w:rFonts w:eastAsia="Malgun Gothic"/>
              </w:rPr>
              <w:t>78</w:t>
            </w:r>
            <w:r w:rsidRPr="006910BE">
              <w:t>A</w:t>
            </w:r>
          </w:p>
          <w:p w14:paraId="4C47C293" w14:textId="77777777" w:rsidR="00903F3A" w:rsidRPr="006910BE" w:rsidRDefault="00903F3A" w:rsidP="00541462">
            <w:pPr>
              <w:pStyle w:val="TAC"/>
              <w:rPr>
                <w:rFonts w:eastAsia="MS PGothic"/>
              </w:rPr>
            </w:pPr>
            <w:r w:rsidRPr="006910BE">
              <w:t>DC_</w:t>
            </w:r>
            <w:r w:rsidRPr="006910BE">
              <w:rPr>
                <w:rFonts w:eastAsia="Malgun Gothic"/>
              </w:rPr>
              <w:t>7A</w:t>
            </w:r>
            <w:r w:rsidRPr="006910BE">
              <w:t>_n</w:t>
            </w:r>
            <w:r w:rsidRPr="006910BE">
              <w:rPr>
                <w:rFonts w:eastAsia="Malgun Gothic"/>
              </w:rPr>
              <w:t>78</w:t>
            </w:r>
            <w:r w:rsidRPr="006910BE">
              <w:t>A</w:t>
            </w:r>
          </w:p>
        </w:tc>
      </w:tr>
      <w:tr w:rsidR="00903F3A" w:rsidRPr="006910BE" w14:paraId="45EB0E40" w14:textId="77777777" w:rsidTr="00541462">
        <w:trPr>
          <w:trHeight w:val="227"/>
          <w:jc w:val="center"/>
        </w:trPr>
        <w:tc>
          <w:tcPr>
            <w:tcW w:w="3969" w:type="dxa"/>
            <w:noWrap/>
            <w:tcMar>
              <w:top w:w="28" w:type="dxa"/>
              <w:left w:w="28" w:type="dxa"/>
              <w:bottom w:w="28" w:type="dxa"/>
              <w:right w:w="28" w:type="dxa"/>
            </w:tcMar>
            <w:vAlign w:val="center"/>
          </w:tcPr>
          <w:p w14:paraId="41C19F4C" w14:textId="77777777" w:rsidR="00903F3A" w:rsidRPr="006910BE" w:rsidRDefault="00903F3A" w:rsidP="00541462">
            <w:pPr>
              <w:pStyle w:val="TAC"/>
            </w:pPr>
            <w:r w:rsidRPr="006910BE">
              <w:t>DC_</w:t>
            </w:r>
            <w:r w:rsidRPr="006910BE">
              <w:rPr>
                <w:rFonts w:eastAsia="Malgun Gothic"/>
              </w:rPr>
              <w:t>1A-3A-5</w:t>
            </w:r>
            <w:r w:rsidRPr="006910BE">
              <w:t>A</w:t>
            </w:r>
            <w:r w:rsidRPr="006910BE">
              <w:rPr>
                <w:rFonts w:eastAsia="Malgun Gothic"/>
              </w:rPr>
              <w:t>-7A</w:t>
            </w:r>
            <w:r w:rsidRPr="006910BE">
              <w:t>-7A_n</w:t>
            </w:r>
            <w:r w:rsidRPr="006910BE">
              <w:rPr>
                <w:rFonts w:eastAsia="Malgun Gothic"/>
              </w:rPr>
              <w:t>78</w:t>
            </w:r>
            <w:r w:rsidRPr="006910BE">
              <w:t>A</w:t>
            </w:r>
          </w:p>
        </w:tc>
        <w:tc>
          <w:tcPr>
            <w:tcW w:w="3969" w:type="dxa"/>
            <w:shd w:val="clear" w:color="auto" w:fill="auto"/>
            <w:tcMar>
              <w:top w:w="28" w:type="dxa"/>
              <w:left w:w="28" w:type="dxa"/>
              <w:bottom w:w="28" w:type="dxa"/>
              <w:right w:w="28" w:type="dxa"/>
            </w:tcMar>
          </w:tcPr>
          <w:p w14:paraId="3C0904A5"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41040635"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526EF80B" w14:textId="77777777" w:rsidR="00903F3A" w:rsidRPr="006910BE" w:rsidRDefault="00903F3A" w:rsidP="00541462">
            <w:pPr>
              <w:pStyle w:val="TAC"/>
            </w:pPr>
            <w:r w:rsidRPr="006910BE">
              <w:t>DC_</w:t>
            </w:r>
            <w:r w:rsidRPr="006910BE">
              <w:rPr>
                <w:rFonts w:eastAsia="Malgun Gothic"/>
              </w:rPr>
              <w:t>5</w:t>
            </w:r>
            <w:r w:rsidRPr="006910BE">
              <w:t>A</w:t>
            </w:r>
            <w:r w:rsidRPr="006910BE">
              <w:rPr>
                <w:rFonts w:eastAsia="Malgun Gothic"/>
              </w:rPr>
              <w:t>_</w:t>
            </w:r>
            <w:r w:rsidRPr="006910BE">
              <w:t>n</w:t>
            </w:r>
            <w:r w:rsidRPr="006910BE">
              <w:rPr>
                <w:rFonts w:eastAsia="Malgun Gothic"/>
              </w:rPr>
              <w:t>78</w:t>
            </w:r>
            <w:r w:rsidRPr="006910BE">
              <w:t>A</w:t>
            </w:r>
          </w:p>
          <w:p w14:paraId="062EA134" w14:textId="77777777" w:rsidR="00903F3A" w:rsidRPr="006910BE" w:rsidRDefault="00903F3A" w:rsidP="00541462">
            <w:pPr>
              <w:pStyle w:val="TAC"/>
            </w:pPr>
            <w:r w:rsidRPr="006910BE">
              <w:t>DC_</w:t>
            </w:r>
            <w:r w:rsidRPr="006910BE">
              <w:rPr>
                <w:rFonts w:eastAsia="Malgun Gothic"/>
              </w:rPr>
              <w:t>7A</w:t>
            </w:r>
            <w:r w:rsidRPr="006910BE">
              <w:t>_n</w:t>
            </w:r>
            <w:r w:rsidRPr="006910BE">
              <w:rPr>
                <w:rFonts w:eastAsia="Malgun Gothic"/>
              </w:rPr>
              <w:t>78</w:t>
            </w:r>
            <w:r w:rsidRPr="006910BE">
              <w:t>A</w:t>
            </w:r>
          </w:p>
        </w:tc>
      </w:tr>
      <w:tr w:rsidR="00903F3A" w:rsidRPr="006910BE" w14:paraId="14451B5A" w14:textId="77777777" w:rsidTr="00541462">
        <w:trPr>
          <w:trHeight w:val="227"/>
          <w:jc w:val="center"/>
        </w:trPr>
        <w:tc>
          <w:tcPr>
            <w:tcW w:w="3969" w:type="dxa"/>
            <w:noWrap/>
            <w:tcMar>
              <w:top w:w="28" w:type="dxa"/>
              <w:left w:w="28" w:type="dxa"/>
              <w:bottom w:w="28" w:type="dxa"/>
              <w:right w:w="28" w:type="dxa"/>
            </w:tcMar>
            <w:vAlign w:val="center"/>
          </w:tcPr>
          <w:p w14:paraId="658E763A" w14:textId="77777777" w:rsidR="00903F3A" w:rsidRPr="006910BE" w:rsidRDefault="00903F3A" w:rsidP="00541462">
            <w:pPr>
              <w:pStyle w:val="TAC"/>
              <w:rPr>
                <w:rFonts w:eastAsia="MS Mincho"/>
              </w:rPr>
            </w:pPr>
            <w:r w:rsidRPr="006910BE">
              <w:rPr>
                <w:kern w:val="2"/>
              </w:rPr>
              <w:t>DC_1A-3A-5A-41A_n79A</w:t>
            </w:r>
          </w:p>
        </w:tc>
        <w:tc>
          <w:tcPr>
            <w:tcW w:w="3969" w:type="dxa"/>
            <w:shd w:val="clear" w:color="auto" w:fill="auto"/>
            <w:tcMar>
              <w:top w:w="28" w:type="dxa"/>
              <w:left w:w="28" w:type="dxa"/>
              <w:bottom w:w="28" w:type="dxa"/>
              <w:right w:w="28" w:type="dxa"/>
            </w:tcMar>
          </w:tcPr>
          <w:p w14:paraId="255A8C21" w14:textId="77777777" w:rsidR="00903F3A" w:rsidRPr="006910BE" w:rsidRDefault="00903F3A" w:rsidP="00541462">
            <w:pPr>
              <w:pStyle w:val="TAC"/>
            </w:pPr>
            <w:r w:rsidRPr="006910BE">
              <w:t>DC_1A_n79A</w:t>
            </w:r>
          </w:p>
          <w:p w14:paraId="1DBE8789" w14:textId="77777777" w:rsidR="00903F3A" w:rsidRPr="006910BE" w:rsidRDefault="00903F3A" w:rsidP="00541462">
            <w:pPr>
              <w:pStyle w:val="TAC"/>
            </w:pPr>
            <w:r w:rsidRPr="006910BE">
              <w:t>DC_3A_n79A</w:t>
            </w:r>
          </w:p>
          <w:p w14:paraId="3162596E" w14:textId="77777777" w:rsidR="00903F3A" w:rsidRPr="006910BE" w:rsidRDefault="00903F3A" w:rsidP="00541462">
            <w:pPr>
              <w:pStyle w:val="TAC"/>
            </w:pPr>
            <w:r w:rsidRPr="006910BE">
              <w:t>DC_5A_n79A</w:t>
            </w:r>
          </w:p>
          <w:p w14:paraId="250D8F74" w14:textId="77777777" w:rsidR="00903F3A" w:rsidRPr="006910BE" w:rsidRDefault="00903F3A" w:rsidP="00541462">
            <w:pPr>
              <w:pStyle w:val="TAC"/>
            </w:pPr>
            <w:r w:rsidRPr="006910BE">
              <w:t>DC_41A_n79A</w:t>
            </w:r>
          </w:p>
        </w:tc>
      </w:tr>
      <w:tr w:rsidR="00903F3A" w:rsidRPr="006910BE" w14:paraId="2E77BA12" w14:textId="77777777" w:rsidTr="00541462">
        <w:trPr>
          <w:trHeight w:val="227"/>
          <w:jc w:val="center"/>
        </w:trPr>
        <w:tc>
          <w:tcPr>
            <w:tcW w:w="3969" w:type="dxa"/>
            <w:noWrap/>
            <w:tcMar>
              <w:top w:w="28" w:type="dxa"/>
              <w:left w:w="28" w:type="dxa"/>
              <w:bottom w:w="28" w:type="dxa"/>
              <w:right w:w="28" w:type="dxa"/>
            </w:tcMar>
            <w:vAlign w:val="center"/>
          </w:tcPr>
          <w:p w14:paraId="3A3706BD" w14:textId="77777777" w:rsidR="00903F3A" w:rsidRPr="006910BE" w:rsidRDefault="00903F3A" w:rsidP="00541462">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6C0A5F98"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28</w:t>
            </w:r>
            <w:r w:rsidRPr="006910BE">
              <w:t>A</w:t>
            </w:r>
          </w:p>
          <w:p w14:paraId="65022960"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28</w:t>
            </w:r>
            <w:r w:rsidRPr="006910BE">
              <w:t>A</w:t>
            </w:r>
          </w:p>
          <w:p w14:paraId="1EFA3C17" w14:textId="77777777" w:rsidR="00903F3A" w:rsidRPr="006910BE" w:rsidRDefault="00903F3A" w:rsidP="00541462">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00E00DA2" w14:textId="77777777" w:rsidR="00903F3A" w:rsidRPr="006910BE" w:rsidRDefault="00903F3A" w:rsidP="00541462">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903F3A" w:rsidRPr="006910BE" w14:paraId="123EA498" w14:textId="77777777" w:rsidTr="00541462">
        <w:trPr>
          <w:trHeight w:val="227"/>
          <w:jc w:val="center"/>
        </w:trPr>
        <w:tc>
          <w:tcPr>
            <w:tcW w:w="3969" w:type="dxa"/>
            <w:noWrap/>
            <w:tcMar>
              <w:top w:w="28" w:type="dxa"/>
              <w:left w:w="28" w:type="dxa"/>
              <w:bottom w:w="28" w:type="dxa"/>
              <w:right w:w="28" w:type="dxa"/>
            </w:tcMar>
            <w:vAlign w:val="center"/>
          </w:tcPr>
          <w:p w14:paraId="422A238D" w14:textId="77777777" w:rsidR="00903F3A" w:rsidRPr="006910BE" w:rsidRDefault="00903F3A" w:rsidP="00541462">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65A2A37C"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2B66CAAD"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217A27A4" w14:textId="77777777" w:rsidR="00903F3A" w:rsidRPr="006910BE" w:rsidRDefault="00903F3A" w:rsidP="00541462">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664F7B6B" w14:textId="77777777" w:rsidR="00903F3A" w:rsidRPr="006910BE" w:rsidRDefault="00903F3A" w:rsidP="00541462">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903F3A" w:rsidRPr="006910BE" w14:paraId="635A7D24" w14:textId="77777777" w:rsidTr="00541462">
        <w:trPr>
          <w:trHeight w:val="227"/>
          <w:jc w:val="center"/>
        </w:trPr>
        <w:tc>
          <w:tcPr>
            <w:tcW w:w="3969" w:type="dxa"/>
            <w:noWrap/>
            <w:tcMar>
              <w:top w:w="28" w:type="dxa"/>
              <w:left w:w="28" w:type="dxa"/>
              <w:bottom w:w="28" w:type="dxa"/>
              <w:right w:w="28" w:type="dxa"/>
            </w:tcMar>
            <w:vAlign w:val="center"/>
          </w:tcPr>
          <w:p w14:paraId="083D2434" w14:textId="77777777" w:rsidR="00903F3A" w:rsidRPr="006910BE" w:rsidRDefault="00903F3A" w:rsidP="00541462">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2CA28F39" w14:textId="77777777" w:rsidR="00903F3A" w:rsidRPr="006910BE" w:rsidRDefault="00903F3A" w:rsidP="00541462">
            <w:pPr>
              <w:pStyle w:val="TAC"/>
              <w:rPr>
                <w:rFonts w:eastAsia="Malgun Gothic"/>
              </w:rPr>
            </w:pPr>
            <w:r w:rsidRPr="006910BE">
              <w:rPr>
                <w:rFonts w:eastAsia="Malgun Gothic"/>
              </w:rPr>
              <w:t>DC_1A_n28A</w:t>
            </w:r>
          </w:p>
          <w:p w14:paraId="735D3740" w14:textId="77777777" w:rsidR="00903F3A" w:rsidRPr="006910BE" w:rsidRDefault="00903F3A" w:rsidP="00541462">
            <w:pPr>
              <w:pStyle w:val="TAC"/>
              <w:rPr>
                <w:rFonts w:eastAsia="Malgun Gothic"/>
              </w:rPr>
            </w:pPr>
            <w:r w:rsidRPr="006910BE">
              <w:rPr>
                <w:rFonts w:eastAsia="Malgun Gothic"/>
              </w:rPr>
              <w:t>DC_1A_n78A</w:t>
            </w:r>
          </w:p>
          <w:p w14:paraId="5A1D7F45" w14:textId="77777777" w:rsidR="00903F3A" w:rsidRPr="006910BE" w:rsidRDefault="00903F3A" w:rsidP="00541462">
            <w:pPr>
              <w:pStyle w:val="TAC"/>
              <w:rPr>
                <w:rFonts w:eastAsia="Malgun Gothic"/>
              </w:rPr>
            </w:pPr>
            <w:r w:rsidRPr="006910BE">
              <w:rPr>
                <w:rFonts w:eastAsia="Malgun Gothic"/>
              </w:rPr>
              <w:t>DC_3A_n28A</w:t>
            </w:r>
          </w:p>
          <w:p w14:paraId="38A85EFF" w14:textId="77777777" w:rsidR="00903F3A" w:rsidRPr="006910BE" w:rsidRDefault="00903F3A" w:rsidP="00541462">
            <w:pPr>
              <w:pStyle w:val="TAC"/>
              <w:rPr>
                <w:rFonts w:eastAsia="Malgun Gothic"/>
              </w:rPr>
            </w:pPr>
            <w:r w:rsidRPr="006910BE">
              <w:rPr>
                <w:rFonts w:eastAsia="Malgun Gothic"/>
              </w:rPr>
              <w:t>DC_3A_n78A</w:t>
            </w:r>
          </w:p>
          <w:p w14:paraId="2E5129D0" w14:textId="77777777" w:rsidR="00903F3A" w:rsidRPr="006910BE" w:rsidRDefault="00903F3A" w:rsidP="00541462">
            <w:pPr>
              <w:pStyle w:val="TAC"/>
              <w:rPr>
                <w:rFonts w:eastAsia="Malgun Gothic"/>
              </w:rPr>
            </w:pPr>
            <w:r w:rsidRPr="006910BE">
              <w:rPr>
                <w:rFonts w:eastAsia="Malgun Gothic"/>
              </w:rPr>
              <w:t>DC_7A_n28A</w:t>
            </w:r>
          </w:p>
          <w:p w14:paraId="7ABDEDD8" w14:textId="77777777" w:rsidR="00903F3A" w:rsidRPr="006910BE" w:rsidRDefault="00903F3A" w:rsidP="00541462">
            <w:pPr>
              <w:pStyle w:val="TAC"/>
            </w:pPr>
            <w:r w:rsidRPr="006910BE">
              <w:rPr>
                <w:rFonts w:eastAsia="Malgun Gothic"/>
              </w:rPr>
              <w:t>DC_7A_n78A</w:t>
            </w:r>
          </w:p>
        </w:tc>
      </w:tr>
      <w:tr w:rsidR="00903F3A" w:rsidRPr="006910BE" w14:paraId="362B4365" w14:textId="77777777" w:rsidTr="00541462">
        <w:trPr>
          <w:trHeight w:val="227"/>
          <w:jc w:val="center"/>
        </w:trPr>
        <w:tc>
          <w:tcPr>
            <w:tcW w:w="3969" w:type="dxa"/>
            <w:noWrap/>
            <w:tcMar>
              <w:top w:w="28" w:type="dxa"/>
              <w:left w:w="28" w:type="dxa"/>
              <w:bottom w:w="28" w:type="dxa"/>
              <w:right w:w="28" w:type="dxa"/>
            </w:tcMar>
            <w:vAlign w:val="center"/>
          </w:tcPr>
          <w:p w14:paraId="217FA9B8" w14:textId="77777777" w:rsidR="00903F3A" w:rsidRPr="006910BE" w:rsidRDefault="00903F3A" w:rsidP="00541462">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399EB0F1" w14:textId="77777777" w:rsidR="00903F3A" w:rsidRPr="006910BE" w:rsidRDefault="00903F3A" w:rsidP="00541462">
            <w:pPr>
              <w:pStyle w:val="TAC"/>
              <w:rPr>
                <w:bCs/>
              </w:rPr>
            </w:pPr>
            <w:r w:rsidRPr="006910BE">
              <w:rPr>
                <w:bCs/>
              </w:rPr>
              <w:t>DC_1A_n78A</w:t>
            </w:r>
          </w:p>
          <w:p w14:paraId="17F6D0C4" w14:textId="77777777" w:rsidR="00903F3A" w:rsidRPr="006910BE" w:rsidRDefault="00903F3A" w:rsidP="00541462">
            <w:pPr>
              <w:pStyle w:val="TAC"/>
              <w:rPr>
                <w:bCs/>
                <w:lang w:eastAsia="fi-FI"/>
              </w:rPr>
            </w:pPr>
            <w:r w:rsidRPr="006910BE">
              <w:rPr>
                <w:bCs/>
              </w:rPr>
              <w:t>DC_3A_n78A</w:t>
            </w:r>
          </w:p>
          <w:p w14:paraId="72B3A00E" w14:textId="77777777" w:rsidR="00903F3A" w:rsidRPr="006910BE" w:rsidRDefault="00903F3A" w:rsidP="00541462">
            <w:pPr>
              <w:pStyle w:val="TAC"/>
              <w:rPr>
                <w:bCs/>
              </w:rPr>
            </w:pPr>
            <w:r w:rsidRPr="006910BE">
              <w:rPr>
                <w:bCs/>
              </w:rPr>
              <w:t>DC_7A_n78A</w:t>
            </w:r>
          </w:p>
          <w:p w14:paraId="70102368" w14:textId="77777777" w:rsidR="00903F3A" w:rsidRPr="006910BE" w:rsidRDefault="00903F3A" w:rsidP="00541462">
            <w:pPr>
              <w:pStyle w:val="TAC"/>
              <w:rPr>
                <w:rFonts w:eastAsia="Malgun Gothic"/>
              </w:rPr>
            </w:pPr>
            <w:r w:rsidRPr="006910BE">
              <w:rPr>
                <w:bCs/>
              </w:rPr>
              <w:t>DC_28A_n78A</w:t>
            </w:r>
          </w:p>
        </w:tc>
      </w:tr>
      <w:tr w:rsidR="00903F3A" w:rsidRPr="006910BE" w14:paraId="757D8C39" w14:textId="77777777" w:rsidTr="00541462">
        <w:trPr>
          <w:trHeight w:val="227"/>
          <w:jc w:val="center"/>
        </w:trPr>
        <w:tc>
          <w:tcPr>
            <w:tcW w:w="3969" w:type="dxa"/>
            <w:noWrap/>
            <w:tcMar>
              <w:top w:w="28" w:type="dxa"/>
              <w:left w:w="28" w:type="dxa"/>
              <w:bottom w:w="28" w:type="dxa"/>
              <w:right w:w="28" w:type="dxa"/>
            </w:tcMar>
            <w:vAlign w:val="center"/>
          </w:tcPr>
          <w:p w14:paraId="34C541D9" w14:textId="77777777" w:rsidR="00903F3A" w:rsidRPr="006910BE" w:rsidRDefault="00903F3A" w:rsidP="00541462">
            <w:pPr>
              <w:pStyle w:val="TAC"/>
            </w:pPr>
            <w:r w:rsidRPr="006910BE">
              <w:t>DC_1A-3A-19A-21A_n77A</w:t>
            </w:r>
            <w:r w:rsidRPr="006910BE">
              <w:rPr>
                <w:szCs w:val="18"/>
                <w:vertAlign w:val="superscript"/>
              </w:rPr>
              <w:t>2</w:t>
            </w:r>
          </w:p>
          <w:p w14:paraId="0E7BF89A" w14:textId="77777777" w:rsidR="00903F3A" w:rsidRPr="006910BE" w:rsidRDefault="00903F3A" w:rsidP="00541462">
            <w:pPr>
              <w:pStyle w:val="TAC"/>
            </w:pPr>
            <w:r w:rsidRPr="006910BE">
              <w:t>DC_1A-3A-19A-21A_n77C</w:t>
            </w:r>
            <w:r w:rsidRPr="006910BE">
              <w:rPr>
                <w:szCs w:val="18"/>
                <w:vertAlign w:val="superscript"/>
              </w:rPr>
              <w:t>2</w:t>
            </w:r>
          </w:p>
        </w:tc>
        <w:tc>
          <w:tcPr>
            <w:tcW w:w="3969" w:type="dxa"/>
            <w:shd w:val="clear" w:color="auto" w:fill="auto"/>
            <w:tcMar>
              <w:top w:w="28" w:type="dxa"/>
              <w:left w:w="28" w:type="dxa"/>
              <w:bottom w:w="28" w:type="dxa"/>
              <w:right w:w="28" w:type="dxa"/>
            </w:tcMar>
          </w:tcPr>
          <w:p w14:paraId="44FCEC75"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77</w:t>
            </w:r>
            <w:r w:rsidRPr="006910BE">
              <w:t>A</w:t>
            </w:r>
          </w:p>
          <w:p w14:paraId="36082D68"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77</w:t>
            </w:r>
            <w:r w:rsidRPr="006910BE">
              <w:t>A</w:t>
            </w:r>
          </w:p>
          <w:p w14:paraId="72C2ADA5" w14:textId="77777777" w:rsidR="00903F3A" w:rsidRPr="006910BE" w:rsidRDefault="00903F3A" w:rsidP="00541462">
            <w:pPr>
              <w:pStyle w:val="TAC"/>
            </w:pPr>
            <w:r w:rsidRPr="006910BE">
              <w:t>DC_</w:t>
            </w:r>
            <w:r w:rsidRPr="006910BE">
              <w:rPr>
                <w:rFonts w:eastAsia="Malgun Gothic"/>
              </w:rPr>
              <w:t>19A_</w:t>
            </w:r>
            <w:r w:rsidRPr="006910BE">
              <w:t>n</w:t>
            </w:r>
            <w:r w:rsidRPr="006910BE">
              <w:rPr>
                <w:rFonts w:eastAsia="Malgun Gothic"/>
              </w:rPr>
              <w:t>77</w:t>
            </w:r>
            <w:r w:rsidRPr="006910BE">
              <w:t>A</w:t>
            </w:r>
          </w:p>
          <w:p w14:paraId="318C7BFE" w14:textId="77777777" w:rsidR="00903F3A" w:rsidRPr="006910BE" w:rsidRDefault="00903F3A" w:rsidP="00541462">
            <w:pPr>
              <w:pStyle w:val="TAC"/>
              <w:rPr>
                <w:rFonts w:eastAsia="MS PGothic"/>
              </w:rPr>
            </w:pPr>
            <w:r w:rsidRPr="006910BE">
              <w:t>DC_2</w:t>
            </w:r>
            <w:r w:rsidRPr="006910BE">
              <w:rPr>
                <w:rFonts w:eastAsia="Malgun Gothic"/>
              </w:rPr>
              <w:t>1A_</w:t>
            </w:r>
            <w:r w:rsidRPr="006910BE">
              <w:t>n</w:t>
            </w:r>
            <w:r w:rsidRPr="006910BE">
              <w:rPr>
                <w:rFonts w:eastAsia="Malgun Gothic"/>
              </w:rPr>
              <w:t>77</w:t>
            </w:r>
            <w:r w:rsidRPr="006910BE">
              <w:t>A</w:t>
            </w:r>
          </w:p>
        </w:tc>
      </w:tr>
      <w:tr w:rsidR="00903F3A" w:rsidRPr="006910BE" w14:paraId="1BE2DE32" w14:textId="77777777" w:rsidTr="00541462">
        <w:trPr>
          <w:trHeight w:val="227"/>
          <w:jc w:val="center"/>
        </w:trPr>
        <w:tc>
          <w:tcPr>
            <w:tcW w:w="3969" w:type="dxa"/>
            <w:noWrap/>
            <w:tcMar>
              <w:top w:w="28" w:type="dxa"/>
              <w:left w:w="28" w:type="dxa"/>
              <w:bottom w:w="28" w:type="dxa"/>
              <w:right w:w="28" w:type="dxa"/>
            </w:tcMar>
            <w:vAlign w:val="center"/>
          </w:tcPr>
          <w:p w14:paraId="6C795573" w14:textId="77777777" w:rsidR="00903F3A" w:rsidRPr="006910BE" w:rsidRDefault="00903F3A" w:rsidP="00541462">
            <w:pPr>
              <w:pStyle w:val="TAC"/>
            </w:pPr>
            <w:r w:rsidRPr="006910BE">
              <w:t>DC_1A-3A-19A-21A_n78A</w:t>
            </w:r>
            <w:r w:rsidRPr="006910BE">
              <w:rPr>
                <w:szCs w:val="18"/>
                <w:vertAlign w:val="superscript"/>
              </w:rPr>
              <w:t>2</w:t>
            </w:r>
          </w:p>
          <w:p w14:paraId="05D0089A" w14:textId="77777777" w:rsidR="00903F3A" w:rsidRPr="006910BE" w:rsidRDefault="00903F3A" w:rsidP="00541462">
            <w:pPr>
              <w:pStyle w:val="TAC"/>
            </w:pPr>
            <w:r w:rsidRPr="006910BE">
              <w:t>DC_1A-3A-19A-21A_n78C</w:t>
            </w:r>
            <w:r w:rsidRPr="006910BE">
              <w:rPr>
                <w:szCs w:val="18"/>
                <w:vertAlign w:val="superscript"/>
              </w:rPr>
              <w:t>2</w:t>
            </w:r>
          </w:p>
        </w:tc>
        <w:tc>
          <w:tcPr>
            <w:tcW w:w="3969" w:type="dxa"/>
            <w:shd w:val="clear" w:color="auto" w:fill="auto"/>
            <w:tcMar>
              <w:top w:w="28" w:type="dxa"/>
              <w:left w:w="28" w:type="dxa"/>
              <w:bottom w:w="28" w:type="dxa"/>
              <w:right w:w="28" w:type="dxa"/>
            </w:tcMar>
          </w:tcPr>
          <w:p w14:paraId="18E6BE1C"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6717FA8E"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1DF4173E" w14:textId="77777777" w:rsidR="00903F3A" w:rsidRPr="006910BE" w:rsidRDefault="00903F3A" w:rsidP="00541462">
            <w:pPr>
              <w:pStyle w:val="TAC"/>
            </w:pPr>
            <w:r w:rsidRPr="006910BE">
              <w:t>DC_</w:t>
            </w:r>
            <w:r w:rsidRPr="006910BE">
              <w:rPr>
                <w:rFonts w:eastAsia="Malgun Gothic"/>
              </w:rPr>
              <w:t>19A_</w:t>
            </w:r>
            <w:r w:rsidRPr="006910BE">
              <w:t>n</w:t>
            </w:r>
            <w:r w:rsidRPr="006910BE">
              <w:rPr>
                <w:rFonts w:eastAsia="Malgun Gothic"/>
              </w:rPr>
              <w:t>78</w:t>
            </w:r>
            <w:r w:rsidRPr="006910BE">
              <w:t>A</w:t>
            </w:r>
          </w:p>
          <w:p w14:paraId="382C7074" w14:textId="77777777" w:rsidR="00903F3A" w:rsidRPr="006910BE" w:rsidRDefault="00903F3A" w:rsidP="00541462">
            <w:pPr>
              <w:pStyle w:val="TAC"/>
              <w:rPr>
                <w:rFonts w:eastAsia="MS PGothic"/>
              </w:rPr>
            </w:pPr>
            <w:r w:rsidRPr="006910BE">
              <w:t>DC_2</w:t>
            </w:r>
            <w:r w:rsidRPr="006910BE">
              <w:rPr>
                <w:rFonts w:eastAsia="Malgun Gothic"/>
              </w:rPr>
              <w:t>1A_</w:t>
            </w:r>
            <w:r w:rsidRPr="006910BE">
              <w:t>n</w:t>
            </w:r>
            <w:r w:rsidRPr="006910BE">
              <w:rPr>
                <w:rFonts w:eastAsia="Malgun Gothic"/>
              </w:rPr>
              <w:t>78</w:t>
            </w:r>
            <w:r w:rsidRPr="006910BE">
              <w:t>A</w:t>
            </w:r>
          </w:p>
        </w:tc>
      </w:tr>
      <w:tr w:rsidR="00903F3A" w:rsidRPr="006910BE" w14:paraId="67A173E2" w14:textId="77777777" w:rsidTr="00541462">
        <w:trPr>
          <w:trHeight w:val="227"/>
          <w:jc w:val="center"/>
        </w:trPr>
        <w:tc>
          <w:tcPr>
            <w:tcW w:w="3969" w:type="dxa"/>
            <w:noWrap/>
            <w:tcMar>
              <w:top w:w="28" w:type="dxa"/>
              <w:left w:w="28" w:type="dxa"/>
              <w:bottom w:w="28" w:type="dxa"/>
              <w:right w:w="28" w:type="dxa"/>
            </w:tcMar>
            <w:vAlign w:val="center"/>
          </w:tcPr>
          <w:p w14:paraId="6972E5A6" w14:textId="77777777" w:rsidR="00903F3A" w:rsidRPr="006910BE" w:rsidRDefault="00903F3A" w:rsidP="00541462">
            <w:pPr>
              <w:pStyle w:val="TAC"/>
            </w:pPr>
            <w:r w:rsidRPr="006910BE">
              <w:t>DC_1A-3A-19A-21A_n79A</w:t>
            </w:r>
            <w:r w:rsidRPr="006910BE">
              <w:rPr>
                <w:szCs w:val="18"/>
                <w:vertAlign w:val="superscript"/>
              </w:rPr>
              <w:t>2</w:t>
            </w:r>
          </w:p>
          <w:p w14:paraId="77E10810" w14:textId="77777777" w:rsidR="00903F3A" w:rsidRPr="006910BE" w:rsidRDefault="00903F3A" w:rsidP="00541462">
            <w:pPr>
              <w:pStyle w:val="TAC"/>
            </w:pPr>
            <w:r w:rsidRPr="006910BE">
              <w:t>DC_1A-3A-19A-21A_n79C</w:t>
            </w:r>
            <w:r w:rsidRPr="006910BE">
              <w:rPr>
                <w:szCs w:val="18"/>
                <w:vertAlign w:val="superscript"/>
              </w:rPr>
              <w:t>2</w:t>
            </w:r>
          </w:p>
        </w:tc>
        <w:tc>
          <w:tcPr>
            <w:tcW w:w="3969" w:type="dxa"/>
            <w:shd w:val="clear" w:color="auto" w:fill="auto"/>
            <w:tcMar>
              <w:top w:w="28" w:type="dxa"/>
              <w:left w:w="28" w:type="dxa"/>
              <w:bottom w:w="28" w:type="dxa"/>
              <w:right w:w="28" w:type="dxa"/>
            </w:tcMar>
          </w:tcPr>
          <w:p w14:paraId="0EFF4A32" w14:textId="77777777" w:rsidR="00903F3A" w:rsidRPr="006910BE" w:rsidRDefault="00903F3A" w:rsidP="00541462">
            <w:pPr>
              <w:pStyle w:val="TAC"/>
            </w:pPr>
            <w:r w:rsidRPr="006910BE">
              <w:t>DC_1A_n79A</w:t>
            </w:r>
          </w:p>
          <w:p w14:paraId="72CE27B8" w14:textId="77777777" w:rsidR="00903F3A" w:rsidRPr="006910BE" w:rsidRDefault="00903F3A" w:rsidP="00541462">
            <w:pPr>
              <w:pStyle w:val="TAC"/>
            </w:pPr>
            <w:r w:rsidRPr="006910BE">
              <w:t>DC_3A_n79A</w:t>
            </w:r>
          </w:p>
          <w:p w14:paraId="69D6A997" w14:textId="77777777" w:rsidR="00903F3A" w:rsidRPr="006910BE" w:rsidRDefault="00903F3A" w:rsidP="00541462">
            <w:pPr>
              <w:pStyle w:val="TAC"/>
            </w:pPr>
            <w:r w:rsidRPr="006910BE">
              <w:t>DC_19A_n79A</w:t>
            </w:r>
          </w:p>
          <w:p w14:paraId="6B34E77C" w14:textId="77777777" w:rsidR="00903F3A" w:rsidRPr="006910BE" w:rsidRDefault="00903F3A" w:rsidP="00541462">
            <w:pPr>
              <w:pStyle w:val="TAC"/>
              <w:rPr>
                <w:rFonts w:eastAsia="MS PGothic"/>
              </w:rPr>
            </w:pPr>
            <w:r w:rsidRPr="006910BE">
              <w:t>DC_21A_n79A</w:t>
            </w:r>
          </w:p>
        </w:tc>
      </w:tr>
      <w:tr w:rsidR="00903F3A" w:rsidRPr="006910BE" w14:paraId="1751A9E2" w14:textId="77777777" w:rsidTr="00541462">
        <w:trPr>
          <w:trHeight w:val="227"/>
          <w:jc w:val="center"/>
        </w:trPr>
        <w:tc>
          <w:tcPr>
            <w:tcW w:w="3969" w:type="dxa"/>
            <w:noWrap/>
            <w:tcMar>
              <w:top w:w="28" w:type="dxa"/>
              <w:left w:w="28" w:type="dxa"/>
              <w:bottom w:w="28" w:type="dxa"/>
              <w:right w:w="28" w:type="dxa"/>
            </w:tcMar>
            <w:vAlign w:val="center"/>
          </w:tcPr>
          <w:p w14:paraId="37E79E69" w14:textId="77777777" w:rsidR="00903F3A" w:rsidRPr="006910BE" w:rsidRDefault="00903F3A" w:rsidP="00541462">
            <w:pPr>
              <w:pStyle w:val="TAC"/>
            </w:pPr>
            <w:r w:rsidRPr="006910BE">
              <w:t>DC_1A-3A-19A-42A_n77A</w:t>
            </w:r>
            <w:r w:rsidRPr="006910BE">
              <w:rPr>
                <w:szCs w:val="18"/>
                <w:vertAlign w:val="superscript"/>
              </w:rPr>
              <w:t>5,6</w:t>
            </w:r>
          </w:p>
          <w:p w14:paraId="4BB4FEE8" w14:textId="77777777" w:rsidR="00903F3A" w:rsidRPr="006910BE" w:rsidRDefault="00903F3A" w:rsidP="00541462">
            <w:pPr>
              <w:pStyle w:val="TAC"/>
            </w:pPr>
            <w:r w:rsidRPr="006910BE">
              <w:t>DC_1A-3A-19A-42A_n77C</w:t>
            </w:r>
            <w:r w:rsidRPr="006910BE">
              <w:rPr>
                <w:szCs w:val="18"/>
                <w:vertAlign w:val="superscript"/>
              </w:rPr>
              <w:t>5,6</w:t>
            </w:r>
          </w:p>
          <w:p w14:paraId="79A3DF2C" w14:textId="77777777" w:rsidR="00903F3A" w:rsidRPr="006910BE" w:rsidRDefault="00903F3A" w:rsidP="00541462">
            <w:pPr>
              <w:pStyle w:val="TAC"/>
            </w:pPr>
            <w:r w:rsidRPr="006910BE">
              <w:t>DC_1A-3A-19A-42C_n77A</w:t>
            </w:r>
            <w:r w:rsidRPr="006910BE">
              <w:rPr>
                <w:szCs w:val="18"/>
                <w:vertAlign w:val="superscript"/>
              </w:rPr>
              <w:t>5,6</w:t>
            </w:r>
          </w:p>
          <w:p w14:paraId="1EB59379" w14:textId="77777777" w:rsidR="00903F3A" w:rsidRPr="006910BE" w:rsidRDefault="00903F3A" w:rsidP="00541462">
            <w:pPr>
              <w:pStyle w:val="TAC"/>
            </w:pPr>
            <w:r w:rsidRPr="006910BE">
              <w:t>DC_1A-3A-19A-42C_n77C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36E73F6E"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77</w:t>
            </w:r>
            <w:r w:rsidRPr="006910BE">
              <w:t>A</w:t>
            </w:r>
          </w:p>
          <w:p w14:paraId="60793AD2"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77</w:t>
            </w:r>
            <w:r w:rsidRPr="006910BE">
              <w:t>A</w:t>
            </w:r>
          </w:p>
          <w:p w14:paraId="25D27EA8" w14:textId="77777777" w:rsidR="00903F3A" w:rsidRPr="006910BE" w:rsidRDefault="00903F3A" w:rsidP="00541462">
            <w:pPr>
              <w:pStyle w:val="TAC"/>
            </w:pPr>
            <w:r w:rsidRPr="006910BE">
              <w:t>DC_</w:t>
            </w:r>
            <w:r w:rsidRPr="006910BE">
              <w:rPr>
                <w:rFonts w:eastAsia="Malgun Gothic"/>
              </w:rPr>
              <w:t>19A_</w:t>
            </w:r>
            <w:r w:rsidRPr="006910BE">
              <w:t>n</w:t>
            </w:r>
            <w:r w:rsidRPr="006910BE">
              <w:rPr>
                <w:rFonts w:eastAsia="Malgun Gothic"/>
              </w:rPr>
              <w:t>77</w:t>
            </w:r>
            <w:r w:rsidRPr="006910BE">
              <w:t>A</w:t>
            </w:r>
          </w:p>
        </w:tc>
      </w:tr>
      <w:tr w:rsidR="00903F3A" w:rsidRPr="006910BE" w14:paraId="54AEFAF9" w14:textId="77777777" w:rsidTr="00541462">
        <w:trPr>
          <w:trHeight w:val="227"/>
          <w:jc w:val="center"/>
        </w:trPr>
        <w:tc>
          <w:tcPr>
            <w:tcW w:w="3969" w:type="dxa"/>
            <w:noWrap/>
            <w:tcMar>
              <w:top w:w="28" w:type="dxa"/>
              <w:left w:w="28" w:type="dxa"/>
              <w:bottom w:w="28" w:type="dxa"/>
              <w:right w:w="28" w:type="dxa"/>
            </w:tcMar>
            <w:vAlign w:val="center"/>
          </w:tcPr>
          <w:p w14:paraId="32EEF514" w14:textId="77777777" w:rsidR="00903F3A" w:rsidRPr="006910BE" w:rsidRDefault="00903F3A" w:rsidP="00541462">
            <w:pPr>
              <w:pStyle w:val="TAC"/>
            </w:pPr>
            <w:r w:rsidRPr="006910BE">
              <w:t>DC_1A-3A-19A-42A_n78A</w:t>
            </w:r>
            <w:r w:rsidRPr="006910BE">
              <w:rPr>
                <w:szCs w:val="18"/>
                <w:vertAlign w:val="superscript"/>
              </w:rPr>
              <w:t>5,6</w:t>
            </w:r>
          </w:p>
          <w:p w14:paraId="143CE007" w14:textId="77777777" w:rsidR="00903F3A" w:rsidRPr="006910BE" w:rsidRDefault="00903F3A" w:rsidP="00541462">
            <w:pPr>
              <w:pStyle w:val="TAC"/>
            </w:pPr>
            <w:r w:rsidRPr="006910BE">
              <w:t>DC_1A-3A-19A-42A_n78C</w:t>
            </w:r>
            <w:r w:rsidRPr="006910BE">
              <w:rPr>
                <w:szCs w:val="18"/>
                <w:vertAlign w:val="superscript"/>
              </w:rPr>
              <w:t>5,6</w:t>
            </w:r>
          </w:p>
          <w:p w14:paraId="7E6B2543" w14:textId="77777777" w:rsidR="00903F3A" w:rsidRPr="006910BE" w:rsidRDefault="00903F3A" w:rsidP="00541462">
            <w:pPr>
              <w:pStyle w:val="TAC"/>
            </w:pPr>
            <w:r w:rsidRPr="006910BE">
              <w:t>DC_1A-3A-19A-42C_n78A</w:t>
            </w:r>
            <w:r w:rsidRPr="006910BE">
              <w:rPr>
                <w:szCs w:val="18"/>
                <w:vertAlign w:val="superscript"/>
              </w:rPr>
              <w:t>5,6</w:t>
            </w:r>
          </w:p>
          <w:p w14:paraId="6F81686F" w14:textId="77777777" w:rsidR="00903F3A" w:rsidRPr="006910BE" w:rsidRDefault="00903F3A" w:rsidP="00541462">
            <w:pPr>
              <w:pStyle w:val="TAC"/>
            </w:pPr>
            <w:r w:rsidRPr="006910BE">
              <w:t>DC_1A-3A-19A-42C_n78C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52905625"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0645B1F8"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3AC9397B" w14:textId="77777777" w:rsidR="00903F3A" w:rsidRPr="006910BE" w:rsidRDefault="00903F3A" w:rsidP="00541462">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903F3A" w:rsidRPr="006910BE" w14:paraId="5F5609D7" w14:textId="77777777" w:rsidTr="00541462">
        <w:trPr>
          <w:trHeight w:val="227"/>
          <w:jc w:val="center"/>
        </w:trPr>
        <w:tc>
          <w:tcPr>
            <w:tcW w:w="3969" w:type="dxa"/>
            <w:noWrap/>
            <w:tcMar>
              <w:top w:w="28" w:type="dxa"/>
              <w:left w:w="28" w:type="dxa"/>
              <w:bottom w:w="28" w:type="dxa"/>
              <w:right w:w="28" w:type="dxa"/>
            </w:tcMar>
            <w:vAlign w:val="center"/>
          </w:tcPr>
          <w:p w14:paraId="57DF13BF" w14:textId="77777777" w:rsidR="00903F3A" w:rsidRPr="006910BE" w:rsidRDefault="00903F3A" w:rsidP="00541462">
            <w:pPr>
              <w:pStyle w:val="TAC"/>
            </w:pPr>
            <w:r w:rsidRPr="006910BE">
              <w:t>DC_1A-3A-19A-42A_n79A</w:t>
            </w:r>
          </w:p>
          <w:p w14:paraId="240578CE" w14:textId="77777777" w:rsidR="00903F3A" w:rsidRPr="006910BE" w:rsidRDefault="00903F3A" w:rsidP="00541462">
            <w:pPr>
              <w:pStyle w:val="TAC"/>
            </w:pPr>
            <w:r w:rsidRPr="006910BE">
              <w:t>DC_1A-3A-19A-42A_n79C</w:t>
            </w:r>
          </w:p>
          <w:p w14:paraId="00F83854" w14:textId="77777777" w:rsidR="00903F3A" w:rsidRPr="006910BE" w:rsidRDefault="00903F3A" w:rsidP="00541462">
            <w:pPr>
              <w:pStyle w:val="TAC"/>
            </w:pPr>
            <w:r w:rsidRPr="006910BE">
              <w:t>DC_1A-3A-19A-42C_n79A</w:t>
            </w:r>
          </w:p>
          <w:p w14:paraId="4D95988D" w14:textId="77777777" w:rsidR="00903F3A" w:rsidRPr="006910BE" w:rsidRDefault="00903F3A" w:rsidP="00541462">
            <w:pPr>
              <w:pStyle w:val="TAC"/>
            </w:pPr>
            <w:r w:rsidRPr="006910BE">
              <w:t>DC_1A-3A-19A-42C_n79C</w:t>
            </w:r>
          </w:p>
        </w:tc>
        <w:tc>
          <w:tcPr>
            <w:tcW w:w="3969" w:type="dxa"/>
            <w:shd w:val="clear" w:color="auto" w:fill="auto"/>
            <w:tcMar>
              <w:top w:w="28" w:type="dxa"/>
              <w:left w:w="28" w:type="dxa"/>
              <w:bottom w:w="28" w:type="dxa"/>
              <w:right w:w="28" w:type="dxa"/>
            </w:tcMar>
            <w:vAlign w:val="center"/>
          </w:tcPr>
          <w:p w14:paraId="7F0A2F3D"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79</w:t>
            </w:r>
            <w:r w:rsidRPr="006910BE">
              <w:t>A</w:t>
            </w:r>
          </w:p>
          <w:p w14:paraId="44C3308B"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79</w:t>
            </w:r>
            <w:r w:rsidRPr="006910BE">
              <w:t>A</w:t>
            </w:r>
          </w:p>
          <w:p w14:paraId="0F2A283B" w14:textId="77777777" w:rsidR="00903F3A" w:rsidRPr="006910BE" w:rsidRDefault="00903F3A" w:rsidP="00541462">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903F3A" w:rsidRPr="006910BE" w14:paraId="3C1BE9DB" w14:textId="77777777" w:rsidTr="00541462">
        <w:trPr>
          <w:trHeight w:val="227"/>
          <w:jc w:val="center"/>
        </w:trPr>
        <w:tc>
          <w:tcPr>
            <w:tcW w:w="3969" w:type="dxa"/>
            <w:noWrap/>
            <w:tcMar>
              <w:top w:w="28" w:type="dxa"/>
              <w:left w:w="28" w:type="dxa"/>
              <w:bottom w:w="28" w:type="dxa"/>
              <w:right w:w="28" w:type="dxa"/>
            </w:tcMar>
            <w:vAlign w:val="center"/>
          </w:tcPr>
          <w:p w14:paraId="02C475F8" w14:textId="77777777" w:rsidR="00903F3A" w:rsidRPr="006910BE" w:rsidRDefault="00903F3A" w:rsidP="00541462">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45EE5E0C" w14:textId="77777777" w:rsidR="00903F3A" w:rsidRPr="006910BE" w:rsidRDefault="00903F3A" w:rsidP="00541462">
            <w:pPr>
              <w:pStyle w:val="TAC"/>
              <w:rPr>
                <w:rFonts w:eastAsia="Malgun Gothic"/>
              </w:rPr>
            </w:pPr>
            <w:r w:rsidRPr="006910BE">
              <w:rPr>
                <w:rFonts w:eastAsia="Malgun Gothic"/>
              </w:rPr>
              <w:t>DC_1A_n28A</w:t>
            </w:r>
          </w:p>
          <w:p w14:paraId="649AB99E" w14:textId="77777777" w:rsidR="00903F3A" w:rsidRPr="006910BE" w:rsidRDefault="00903F3A" w:rsidP="00541462">
            <w:pPr>
              <w:pStyle w:val="TAC"/>
              <w:rPr>
                <w:rFonts w:eastAsia="Malgun Gothic"/>
              </w:rPr>
            </w:pPr>
            <w:r w:rsidRPr="006910BE">
              <w:rPr>
                <w:rFonts w:eastAsia="Malgun Gothic"/>
              </w:rPr>
              <w:t>DC_1A_n78A</w:t>
            </w:r>
          </w:p>
          <w:p w14:paraId="1ECFC947" w14:textId="77777777" w:rsidR="00903F3A" w:rsidRPr="006910BE" w:rsidRDefault="00903F3A" w:rsidP="00541462">
            <w:pPr>
              <w:pStyle w:val="TAC"/>
              <w:rPr>
                <w:rFonts w:eastAsia="Malgun Gothic"/>
              </w:rPr>
            </w:pPr>
            <w:r w:rsidRPr="006910BE">
              <w:rPr>
                <w:rFonts w:eastAsia="Malgun Gothic"/>
              </w:rPr>
              <w:t>DC_3A_n28A</w:t>
            </w:r>
          </w:p>
          <w:p w14:paraId="24696B55" w14:textId="77777777" w:rsidR="00903F3A" w:rsidRPr="006910BE" w:rsidRDefault="00903F3A" w:rsidP="00541462">
            <w:pPr>
              <w:pStyle w:val="TAC"/>
              <w:rPr>
                <w:rFonts w:eastAsia="Malgun Gothic"/>
              </w:rPr>
            </w:pPr>
            <w:r w:rsidRPr="006910BE">
              <w:rPr>
                <w:rFonts w:eastAsia="Malgun Gothic"/>
              </w:rPr>
              <w:t>DC_3A_n78A</w:t>
            </w:r>
          </w:p>
          <w:p w14:paraId="7B475ABE" w14:textId="77777777" w:rsidR="00903F3A" w:rsidRPr="006910BE" w:rsidRDefault="00903F3A" w:rsidP="00541462">
            <w:pPr>
              <w:pStyle w:val="TAC"/>
              <w:rPr>
                <w:rFonts w:eastAsia="Malgun Gothic"/>
              </w:rPr>
            </w:pPr>
            <w:r w:rsidRPr="006910BE">
              <w:rPr>
                <w:rFonts w:eastAsia="Malgun Gothic"/>
              </w:rPr>
              <w:t>DC_20A_n28A</w:t>
            </w:r>
          </w:p>
          <w:p w14:paraId="7B711412" w14:textId="77777777" w:rsidR="00903F3A" w:rsidRPr="006910BE" w:rsidRDefault="00903F3A" w:rsidP="00541462">
            <w:pPr>
              <w:pStyle w:val="TAC"/>
            </w:pPr>
            <w:r w:rsidRPr="006910BE">
              <w:rPr>
                <w:rFonts w:eastAsia="Malgun Gothic"/>
              </w:rPr>
              <w:t>DC_20A_n78A</w:t>
            </w:r>
          </w:p>
        </w:tc>
      </w:tr>
      <w:tr w:rsidR="00903F3A" w:rsidRPr="006910BE" w14:paraId="0A8489B1" w14:textId="77777777" w:rsidTr="00541462">
        <w:trPr>
          <w:trHeight w:val="227"/>
          <w:jc w:val="center"/>
        </w:trPr>
        <w:tc>
          <w:tcPr>
            <w:tcW w:w="3969" w:type="dxa"/>
            <w:noWrap/>
            <w:tcMar>
              <w:top w:w="28" w:type="dxa"/>
              <w:left w:w="28" w:type="dxa"/>
              <w:bottom w:w="28" w:type="dxa"/>
              <w:right w:w="28" w:type="dxa"/>
            </w:tcMar>
            <w:vAlign w:val="center"/>
          </w:tcPr>
          <w:p w14:paraId="15E73F04" w14:textId="77777777" w:rsidR="00903F3A" w:rsidRPr="006910BE" w:rsidRDefault="00903F3A" w:rsidP="00541462">
            <w:pPr>
              <w:pStyle w:val="TAC"/>
            </w:pPr>
            <w:r w:rsidRPr="006910BE">
              <w:lastRenderedPageBreak/>
              <w:t>DC_1A-3A-21A-42A_n77A</w:t>
            </w:r>
            <w:r w:rsidRPr="006910BE">
              <w:rPr>
                <w:szCs w:val="18"/>
                <w:vertAlign w:val="superscript"/>
              </w:rPr>
              <w:t>5,6</w:t>
            </w:r>
          </w:p>
          <w:p w14:paraId="636948BA" w14:textId="77777777" w:rsidR="00903F3A" w:rsidRPr="006910BE" w:rsidRDefault="00903F3A" w:rsidP="00541462">
            <w:pPr>
              <w:pStyle w:val="TAC"/>
            </w:pPr>
            <w:r w:rsidRPr="006910BE">
              <w:t>DC_1A-3A-21A-42A_n77C</w:t>
            </w:r>
            <w:r w:rsidRPr="006910BE">
              <w:rPr>
                <w:szCs w:val="18"/>
                <w:vertAlign w:val="superscript"/>
              </w:rPr>
              <w:t>5,6</w:t>
            </w:r>
          </w:p>
          <w:p w14:paraId="59180453" w14:textId="77777777" w:rsidR="00903F3A" w:rsidRPr="006910BE" w:rsidRDefault="00903F3A" w:rsidP="00541462">
            <w:pPr>
              <w:pStyle w:val="TAC"/>
            </w:pPr>
            <w:r w:rsidRPr="006910BE">
              <w:t>DC_1A-3A-21A-42C_n77A</w:t>
            </w:r>
            <w:r w:rsidRPr="006910BE">
              <w:rPr>
                <w:szCs w:val="18"/>
                <w:vertAlign w:val="superscript"/>
              </w:rPr>
              <w:t>5,6</w:t>
            </w:r>
          </w:p>
          <w:p w14:paraId="096ACE8E" w14:textId="77777777" w:rsidR="00903F3A" w:rsidRPr="006910BE" w:rsidRDefault="00903F3A" w:rsidP="00541462">
            <w:pPr>
              <w:pStyle w:val="TAC"/>
              <w:rPr>
                <w:rFonts w:eastAsia="Malgun Gothic"/>
                <w:szCs w:val="18"/>
              </w:rPr>
            </w:pPr>
            <w:r w:rsidRPr="006910BE">
              <w:t>DC_1A-3A-21A-42C_n77C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6182CE5D"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77</w:t>
            </w:r>
            <w:r w:rsidRPr="006910BE">
              <w:t>A</w:t>
            </w:r>
          </w:p>
          <w:p w14:paraId="7233A923"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77</w:t>
            </w:r>
            <w:r w:rsidRPr="006910BE">
              <w:t>A</w:t>
            </w:r>
          </w:p>
          <w:p w14:paraId="42EC9E5F" w14:textId="77777777" w:rsidR="00903F3A" w:rsidRPr="006910BE" w:rsidRDefault="00903F3A" w:rsidP="00541462">
            <w:pPr>
              <w:pStyle w:val="TAC"/>
              <w:rPr>
                <w:rFonts w:eastAsia="Malgun Gothic"/>
              </w:rPr>
            </w:pPr>
            <w:r w:rsidRPr="006910BE">
              <w:t>DC_</w:t>
            </w:r>
            <w:r w:rsidRPr="006910BE">
              <w:rPr>
                <w:rFonts w:eastAsia="Malgun Gothic"/>
              </w:rPr>
              <w:t>21A_</w:t>
            </w:r>
            <w:r w:rsidRPr="006910BE">
              <w:t>n</w:t>
            </w:r>
            <w:r w:rsidRPr="006910BE">
              <w:rPr>
                <w:rFonts w:eastAsia="Malgun Gothic"/>
              </w:rPr>
              <w:t>77</w:t>
            </w:r>
            <w:r w:rsidRPr="006910BE">
              <w:t>A</w:t>
            </w:r>
          </w:p>
        </w:tc>
      </w:tr>
      <w:tr w:rsidR="00903F3A" w:rsidRPr="006910BE" w14:paraId="662AB10A" w14:textId="77777777" w:rsidTr="00541462">
        <w:trPr>
          <w:trHeight w:val="227"/>
          <w:jc w:val="center"/>
        </w:trPr>
        <w:tc>
          <w:tcPr>
            <w:tcW w:w="3969" w:type="dxa"/>
            <w:noWrap/>
            <w:tcMar>
              <w:top w:w="28" w:type="dxa"/>
              <w:left w:w="28" w:type="dxa"/>
              <w:bottom w:w="28" w:type="dxa"/>
              <w:right w:w="28" w:type="dxa"/>
            </w:tcMar>
            <w:vAlign w:val="center"/>
          </w:tcPr>
          <w:p w14:paraId="19A3035A" w14:textId="77777777" w:rsidR="00903F3A" w:rsidRPr="006910BE" w:rsidRDefault="00903F3A" w:rsidP="00541462">
            <w:pPr>
              <w:pStyle w:val="TAC"/>
            </w:pPr>
            <w:r w:rsidRPr="006910BE">
              <w:t>DC_1A-3A-21A-42A_n78A</w:t>
            </w:r>
            <w:r w:rsidRPr="006910BE">
              <w:rPr>
                <w:szCs w:val="18"/>
                <w:vertAlign w:val="superscript"/>
              </w:rPr>
              <w:t>5,6</w:t>
            </w:r>
          </w:p>
          <w:p w14:paraId="1DC44214" w14:textId="77777777" w:rsidR="00903F3A" w:rsidRPr="006910BE" w:rsidRDefault="00903F3A" w:rsidP="00541462">
            <w:pPr>
              <w:pStyle w:val="TAC"/>
            </w:pPr>
            <w:r w:rsidRPr="006910BE">
              <w:t>DC_1A-3A-21A-42A_n78C</w:t>
            </w:r>
            <w:r w:rsidRPr="006910BE">
              <w:rPr>
                <w:szCs w:val="18"/>
                <w:vertAlign w:val="superscript"/>
              </w:rPr>
              <w:t>5,6</w:t>
            </w:r>
          </w:p>
          <w:p w14:paraId="0D27BD74" w14:textId="77777777" w:rsidR="00903F3A" w:rsidRPr="006910BE" w:rsidRDefault="00903F3A" w:rsidP="00541462">
            <w:pPr>
              <w:pStyle w:val="TAC"/>
            </w:pPr>
            <w:r w:rsidRPr="006910BE">
              <w:t>DC_1A-3A-21A-42C_n78A</w:t>
            </w:r>
            <w:r w:rsidRPr="006910BE">
              <w:rPr>
                <w:szCs w:val="18"/>
                <w:vertAlign w:val="superscript"/>
              </w:rPr>
              <w:t>5,6</w:t>
            </w:r>
          </w:p>
          <w:p w14:paraId="489BC9DB" w14:textId="77777777" w:rsidR="00903F3A" w:rsidRPr="006910BE" w:rsidRDefault="00903F3A" w:rsidP="00541462">
            <w:pPr>
              <w:pStyle w:val="TAC"/>
            </w:pPr>
            <w:r w:rsidRPr="006910BE">
              <w:t>DC_1A-3A-21A-42C_n78C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1B9BB1AD"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w:t>
            </w:r>
            <w:r w:rsidRPr="006910BE">
              <w:t>8A</w:t>
            </w:r>
          </w:p>
          <w:p w14:paraId="3EFBE887"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w:t>
            </w:r>
            <w:r w:rsidRPr="006910BE">
              <w:t>8A</w:t>
            </w:r>
          </w:p>
          <w:p w14:paraId="61146319" w14:textId="77777777" w:rsidR="00903F3A" w:rsidRPr="006910BE" w:rsidRDefault="00903F3A" w:rsidP="00541462">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903F3A" w:rsidRPr="006910BE" w14:paraId="48FB7AB0" w14:textId="77777777" w:rsidTr="00541462">
        <w:trPr>
          <w:trHeight w:val="227"/>
          <w:jc w:val="center"/>
        </w:trPr>
        <w:tc>
          <w:tcPr>
            <w:tcW w:w="3969" w:type="dxa"/>
            <w:noWrap/>
            <w:tcMar>
              <w:top w:w="28" w:type="dxa"/>
              <w:left w:w="28" w:type="dxa"/>
              <w:bottom w:w="28" w:type="dxa"/>
              <w:right w:w="28" w:type="dxa"/>
            </w:tcMar>
            <w:vAlign w:val="center"/>
          </w:tcPr>
          <w:p w14:paraId="0ED6A93F" w14:textId="77777777" w:rsidR="00903F3A" w:rsidRPr="006910BE" w:rsidRDefault="00903F3A" w:rsidP="00541462">
            <w:pPr>
              <w:pStyle w:val="TAC"/>
            </w:pPr>
            <w:r w:rsidRPr="006910BE">
              <w:t>DC_1A-3A-21A-42A_n79A</w:t>
            </w:r>
          </w:p>
          <w:p w14:paraId="5C279CD8" w14:textId="77777777" w:rsidR="00903F3A" w:rsidRPr="006910BE" w:rsidRDefault="00903F3A" w:rsidP="00541462">
            <w:pPr>
              <w:pStyle w:val="TAC"/>
            </w:pPr>
            <w:r w:rsidRPr="006910BE">
              <w:t>DC_1A-3A-21A-42A_n79C</w:t>
            </w:r>
          </w:p>
          <w:p w14:paraId="76B8E4D4" w14:textId="77777777" w:rsidR="00903F3A" w:rsidRPr="006910BE" w:rsidRDefault="00903F3A" w:rsidP="00541462">
            <w:pPr>
              <w:pStyle w:val="TAC"/>
            </w:pPr>
            <w:r w:rsidRPr="006910BE">
              <w:t>DC_1A-3A-21A-42C_n79A</w:t>
            </w:r>
          </w:p>
          <w:p w14:paraId="2E2F9B78" w14:textId="77777777" w:rsidR="00903F3A" w:rsidRPr="006910BE" w:rsidRDefault="00903F3A" w:rsidP="00541462">
            <w:pPr>
              <w:pStyle w:val="TAC"/>
            </w:pPr>
            <w:r w:rsidRPr="006910BE">
              <w:t>DC_1A-3A-21A-42C_n79C</w:t>
            </w:r>
          </w:p>
        </w:tc>
        <w:tc>
          <w:tcPr>
            <w:tcW w:w="3969" w:type="dxa"/>
            <w:shd w:val="clear" w:color="auto" w:fill="auto"/>
            <w:tcMar>
              <w:top w:w="28" w:type="dxa"/>
              <w:left w:w="28" w:type="dxa"/>
              <w:bottom w:w="28" w:type="dxa"/>
              <w:right w:w="28" w:type="dxa"/>
            </w:tcMar>
            <w:vAlign w:val="center"/>
          </w:tcPr>
          <w:p w14:paraId="736C0735"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w:t>
            </w:r>
            <w:r w:rsidRPr="006910BE">
              <w:t>9A</w:t>
            </w:r>
          </w:p>
          <w:p w14:paraId="125D7A70"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w:t>
            </w:r>
            <w:r w:rsidRPr="006910BE">
              <w:t>9A</w:t>
            </w:r>
          </w:p>
          <w:p w14:paraId="272EC9AB" w14:textId="77777777" w:rsidR="00903F3A" w:rsidRPr="006910BE" w:rsidRDefault="00903F3A" w:rsidP="00541462">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903F3A" w:rsidRPr="006910BE" w14:paraId="39B98577" w14:textId="77777777" w:rsidTr="00541462">
        <w:trPr>
          <w:trHeight w:val="227"/>
          <w:jc w:val="center"/>
        </w:trPr>
        <w:tc>
          <w:tcPr>
            <w:tcW w:w="3969" w:type="dxa"/>
            <w:noWrap/>
            <w:tcMar>
              <w:top w:w="28" w:type="dxa"/>
              <w:left w:w="28" w:type="dxa"/>
              <w:bottom w:w="28" w:type="dxa"/>
              <w:right w:w="28" w:type="dxa"/>
            </w:tcMar>
            <w:vAlign w:val="center"/>
          </w:tcPr>
          <w:p w14:paraId="729E9C68" w14:textId="77777777" w:rsidR="00903F3A" w:rsidRPr="006910BE" w:rsidRDefault="00903F3A" w:rsidP="00541462">
            <w:pPr>
              <w:pStyle w:val="TAC"/>
            </w:pPr>
            <w:r w:rsidRPr="006910BE">
              <w:t>DC_1A-3A-28A-42A_n77A</w:t>
            </w:r>
            <w:r w:rsidRPr="006910BE">
              <w:rPr>
                <w:szCs w:val="18"/>
                <w:vertAlign w:val="superscript"/>
              </w:rPr>
              <w:t>5,6</w:t>
            </w:r>
          </w:p>
          <w:p w14:paraId="49E34641" w14:textId="77777777" w:rsidR="00903F3A" w:rsidRPr="006910BE" w:rsidRDefault="00903F3A" w:rsidP="00541462">
            <w:pPr>
              <w:pStyle w:val="TAC"/>
            </w:pPr>
            <w:r w:rsidRPr="006910BE">
              <w:t>DC_1A-3A-28A-42C_n77A</w:t>
            </w:r>
            <w:r w:rsidRPr="006910BE">
              <w:rPr>
                <w:szCs w:val="18"/>
                <w:vertAlign w:val="superscript"/>
              </w:rPr>
              <w:t>5,6</w:t>
            </w:r>
          </w:p>
        </w:tc>
        <w:tc>
          <w:tcPr>
            <w:tcW w:w="3969" w:type="dxa"/>
            <w:shd w:val="clear" w:color="auto" w:fill="auto"/>
            <w:tcMar>
              <w:top w:w="28" w:type="dxa"/>
              <w:left w:w="28" w:type="dxa"/>
              <w:bottom w:w="28" w:type="dxa"/>
              <w:right w:w="28" w:type="dxa"/>
            </w:tcMar>
          </w:tcPr>
          <w:p w14:paraId="2F0B0AD9"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77</w:t>
            </w:r>
            <w:r w:rsidRPr="006910BE">
              <w:t>A</w:t>
            </w:r>
          </w:p>
          <w:p w14:paraId="55ABFB80"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77</w:t>
            </w:r>
            <w:r w:rsidRPr="006910BE">
              <w:t>A</w:t>
            </w:r>
          </w:p>
          <w:p w14:paraId="41DC4114" w14:textId="77777777" w:rsidR="00903F3A" w:rsidRPr="006910BE" w:rsidRDefault="00903F3A" w:rsidP="00541462">
            <w:pPr>
              <w:pStyle w:val="TAC"/>
            </w:pPr>
            <w:r w:rsidRPr="006910BE">
              <w:t>DC_</w:t>
            </w:r>
            <w:r w:rsidRPr="006910BE">
              <w:rPr>
                <w:rFonts w:eastAsia="Malgun Gothic"/>
              </w:rPr>
              <w:t>28A_</w:t>
            </w:r>
            <w:r w:rsidRPr="006910BE">
              <w:t>n</w:t>
            </w:r>
            <w:r w:rsidRPr="006910BE">
              <w:rPr>
                <w:rFonts w:eastAsia="Malgun Gothic"/>
              </w:rPr>
              <w:t>77</w:t>
            </w:r>
            <w:r w:rsidRPr="006910BE">
              <w:t>A</w:t>
            </w:r>
          </w:p>
        </w:tc>
      </w:tr>
      <w:tr w:rsidR="00903F3A" w:rsidRPr="006910BE" w14:paraId="6E8A608B" w14:textId="77777777" w:rsidTr="00541462">
        <w:trPr>
          <w:trHeight w:val="227"/>
          <w:jc w:val="center"/>
        </w:trPr>
        <w:tc>
          <w:tcPr>
            <w:tcW w:w="3969" w:type="dxa"/>
            <w:noWrap/>
            <w:tcMar>
              <w:top w:w="28" w:type="dxa"/>
              <w:left w:w="28" w:type="dxa"/>
              <w:bottom w:w="28" w:type="dxa"/>
              <w:right w:w="28" w:type="dxa"/>
            </w:tcMar>
            <w:vAlign w:val="center"/>
          </w:tcPr>
          <w:p w14:paraId="1D4200F9" w14:textId="77777777" w:rsidR="00903F3A" w:rsidRPr="006910BE" w:rsidRDefault="00903F3A" w:rsidP="00541462">
            <w:pPr>
              <w:pStyle w:val="TAC"/>
            </w:pPr>
            <w:r w:rsidRPr="006910BE">
              <w:t>DC_1A-3A-28A-42A_n78A</w:t>
            </w:r>
            <w:r w:rsidRPr="006910BE">
              <w:rPr>
                <w:szCs w:val="18"/>
                <w:vertAlign w:val="superscript"/>
              </w:rPr>
              <w:t>5,6</w:t>
            </w:r>
          </w:p>
          <w:p w14:paraId="082C02AA" w14:textId="77777777" w:rsidR="00903F3A" w:rsidRPr="006910BE" w:rsidRDefault="00903F3A" w:rsidP="00541462">
            <w:pPr>
              <w:pStyle w:val="TAC"/>
            </w:pPr>
            <w:r w:rsidRPr="006910BE">
              <w:t>DC_1A-3A-28A-42C_n78A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1B6EDBB2"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78</w:t>
            </w:r>
            <w:r w:rsidRPr="006910BE">
              <w:t>A</w:t>
            </w:r>
          </w:p>
          <w:p w14:paraId="06EF0E64"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78</w:t>
            </w:r>
            <w:r w:rsidRPr="006910BE">
              <w:t>A</w:t>
            </w:r>
          </w:p>
          <w:p w14:paraId="1C07B3D3" w14:textId="77777777" w:rsidR="00903F3A" w:rsidRPr="006910BE" w:rsidRDefault="00903F3A" w:rsidP="00541462">
            <w:pPr>
              <w:pStyle w:val="TAC"/>
            </w:pPr>
            <w:r w:rsidRPr="006910BE">
              <w:t>DC_</w:t>
            </w:r>
            <w:r w:rsidRPr="006910BE">
              <w:rPr>
                <w:rFonts w:eastAsia="Malgun Gothic"/>
              </w:rPr>
              <w:t>28A_</w:t>
            </w:r>
            <w:r w:rsidRPr="006910BE">
              <w:t>n</w:t>
            </w:r>
            <w:r w:rsidRPr="006910BE">
              <w:rPr>
                <w:rFonts w:eastAsia="Malgun Gothic"/>
              </w:rPr>
              <w:t>78</w:t>
            </w:r>
            <w:r w:rsidRPr="006910BE">
              <w:t>A</w:t>
            </w:r>
          </w:p>
        </w:tc>
      </w:tr>
      <w:tr w:rsidR="00903F3A" w:rsidRPr="006910BE" w14:paraId="198CB322" w14:textId="77777777" w:rsidTr="00541462">
        <w:trPr>
          <w:trHeight w:val="227"/>
          <w:jc w:val="center"/>
        </w:trPr>
        <w:tc>
          <w:tcPr>
            <w:tcW w:w="3969" w:type="dxa"/>
            <w:noWrap/>
            <w:tcMar>
              <w:top w:w="28" w:type="dxa"/>
              <w:left w:w="28" w:type="dxa"/>
              <w:bottom w:w="28" w:type="dxa"/>
              <w:right w:w="28" w:type="dxa"/>
            </w:tcMar>
            <w:vAlign w:val="center"/>
          </w:tcPr>
          <w:p w14:paraId="4DA6ABDB" w14:textId="77777777" w:rsidR="00903F3A" w:rsidRPr="006910BE" w:rsidRDefault="00903F3A" w:rsidP="00541462">
            <w:pPr>
              <w:pStyle w:val="TAC"/>
            </w:pPr>
            <w:r w:rsidRPr="006910BE">
              <w:t>DC_1A-3A-28A-42A_n79A</w:t>
            </w:r>
          </w:p>
          <w:p w14:paraId="0E1BD80A" w14:textId="77777777" w:rsidR="00903F3A" w:rsidRPr="006910BE" w:rsidRDefault="00903F3A" w:rsidP="00541462">
            <w:pPr>
              <w:pStyle w:val="TAC"/>
            </w:pPr>
            <w:r w:rsidRPr="006910BE">
              <w:t>DC_1A-3A-28A-42C_n79A</w:t>
            </w:r>
          </w:p>
        </w:tc>
        <w:tc>
          <w:tcPr>
            <w:tcW w:w="3969" w:type="dxa"/>
            <w:shd w:val="clear" w:color="auto" w:fill="auto"/>
            <w:tcMar>
              <w:top w:w="28" w:type="dxa"/>
              <w:left w:w="28" w:type="dxa"/>
              <w:bottom w:w="28" w:type="dxa"/>
              <w:right w:w="28" w:type="dxa"/>
            </w:tcMar>
          </w:tcPr>
          <w:p w14:paraId="5D3BA530"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79</w:t>
            </w:r>
            <w:r w:rsidRPr="006910BE">
              <w:t>A</w:t>
            </w:r>
          </w:p>
          <w:p w14:paraId="543D0D0F" w14:textId="77777777" w:rsidR="00903F3A" w:rsidRPr="006910BE" w:rsidRDefault="00903F3A" w:rsidP="00541462">
            <w:pPr>
              <w:pStyle w:val="TAC"/>
            </w:pPr>
            <w:r w:rsidRPr="006910BE">
              <w:t>DC_</w:t>
            </w:r>
            <w:r w:rsidRPr="006910BE">
              <w:rPr>
                <w:rFonts w:eastAsia="Malgun Gothic"/>
              </w:rPr>
              <w:t>3A_</w:t>
            </w:r>
            <w:r w:rsidRPr="006910BE">
              <w:t>n</w:t>
            </w:r>
            <w:r w:rsidRPr="006910BE">
              <w:rPr>
                <w:rFonts w:eastAsia="Malgun Gothic"/>
              </w:rPr>
              <w:t>79</w:t>
            </w:r>
            <w:r w:rsidRPr="006910BE">
              <w:t>A</w:t>
            </w:r>
          </w:p>
          <w:p w14:paraId="452AE47F" w14:textId="77777777" w:rsidR="00903F3A" w:rsidRPr="006910BE" w:rsidRDefault="00903F3A" w:rsidP="00541462">
            <w:pPr>
              <w:pStyle w:val="TAC"/>
            </w:pPr>
            <w:r w:rsidRPr="006910BE">
              <w:t>DC_</w:t>
            </w:r>
            <w:r w:rsidRPr="006910BE">
              <w:rPr>
                <w:rFonts w:eastAsia="Malgun Gothic"/>
              </w:rPr>
              <w:t>28A_</w:t>
            </w:r>
            <w:r w:rsidRPr="006910BE">
              <w:t>n</w:t>
            </w:r>
            <w:r w:rsidRPr="006910BE">
              <w:rPr>
                <w:rFonts w:eastAsia="Malgun Gothic"/>
              </w:rPr>
              <w:t>79</w:t>
            </w:r>
            <w:r w:rsidRPr="006910BE">
              <w:t>A</w:t>
            </w:r>
          </w:p>
        </w:tc>
      </w:tr>
      <w:tr w:rsidR="00903F3A" w:rsidRPr="006910BE" w14:paraId="28805A9D" w14:textId="77777777" w:rsidTr="00541462">
        <w:trPr>
          <w:trHeight w:val="227"/>
          <w:jc w:val="center"/>
        </w:trPr>
        <w:tc>
          <w:tcPr>
            <w:tcW w:w="3969" w:type="dxa"/>
            <w:noWrap/>
            <w:tcMar>
              <w:top w:w="28" w:type="dxa"/>
              <w:left w:w="28" w:type="dxa"/>
              <w:bottom w:w="28" w:type="dxa"/>
              <w:right w:w="28" w:type="dxa"/>
            </w:tcMar>
            <w:vAlign w:val="center"/>
          </w:tcPr>
          <w:p w14:paraId="45C0CE68" w14:textId="77777777" w:rsidR="00903F3A" w:rsidRPr="006910BE" w:rsidRDefault="00903F3A" w:rsidP="00541462">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10BB4852" w14:textId="77777777" w:rsidR="00903F3A" w:rsidRPr="006910BE" w:rsidRDefault="00903F3A" w:rsidP="00541462">
            <w:pPr>
              <w:pStyle w:val="TAC"/>
              <w:rPr>
                <w:rFonts w:eastAsia="Malgun Gothic"/>
              </w:rPr>
            </w:pPr>
            <w:r w:rsidRPr="006910BE">
              <w:rPr>
                <w:rFonts w:eastAsia="Malgun Gothic"/>
              </w:rPr>
              <w:t>DC_1A_n28A</w:t>
            </w:r>
          </w:p>
          <w:p w14:paraId="7BD231C6" w14:textId="77777777" w:rsidR="00903F3A" w:rsidRPr="006910BE" w:rsidRDefault="00903F3A" w:rsidP="00541462">
            <w:pPr>
              <w:pStyle w:val="TAC"/>
              <w:rPr>
                <w:rFonts w:eastAsia="Malgun Gothic"/>
              </w:rPr>
            </w:pPr>
            <w:r w:rsidRPr="006910BE">
              <w:rPr>
                <w:rFonts w:eastAsia="Malgun Gothic"/>
              </w:rPr>
              <w:t>DC_1A_n78A</w:t>
            </w:r>
          </w:p>
          <w:p w14:paraId="49CC7DC7" w14:textId="77777777" w:rsidR="00903F3A" w:rsidRPr="006910BE" w:rsidRDefault="00903F3A" w:rsidP="00541462">
            <w:pPr>
              <w:pStyle w:val="TAC"/>
              <w:rPr>
                <w:rFonts w:eastAsia="Malgun Gothic"/>
              </w:rPr>
            </w:pPr>
            <w:r w:rsidRPr="006910BE">
              <w:rPr>
                <w:rFonts w:eastAsia="Malgun Gothic"/>
              </w:rPr>
              <w:t>DC_7A_n28A</w:t>
            </w:r>
          </w:p>
          <w:p w14:paraId="45021715" w14:textId="77777777" w:rsidR="00903F3A" w:rsidRPr="006910BE" w:rsidRDefault="00903F3A" w:rsidP="00541462">
            <w:pPr>
              <w:pStyle w:val="TAC"/>
              <w:rPr>
                <w:rFonts w:eastAsia="Malgun Gothic"/>
              </w:rPr>
            </w:pPr>
            <w:r w:rsidRPr="006910BE">
              <w:rPr>
                <w:rFonts w:eastAsia="Malgun Gothic"/>
              </w:rPr>
              <w:t>DC_7A_n78A</w:t>
            </w:r>
          </w:p>
          <w:p w14:paraId="7C3C47A8" w14:textId="77777777" w:rsidR="00903F3A" w:rsidRPr="006910BE" w:rsidRDefault="00903F3A" w:rsidP="00541462">
            <w:pPr>
              <w:pStyle w:val="TAC"/>
              <w:rPr>
                <w:rFonts w:eastAsia="Malgun Gothic"/>
              </w:rPr>
            </w:pPr>
            <w:r w:rsidRPr="006910BE">
              <w:rPr>
                <w:rFonts w:eastAsia="Malgun Gothic"/>
              </w:rPr>
              <w:t>DC_20A_n28A</w:t>
            </w:r>
          </w:p>
          <w:p w14:paraId="2F95FFBA" w14:textId="77777777" w:rsidR="00903F3A" w:rsidRPr="006910BE" w:rsidRDefault="00903F3A" w:rsidP="00541462">
            <w:pPr>
              <w:pStyle w:val="TAC"/>
              <w:rPr>
                <w:rFonts w:cs="Arial"/>
              </w:rPr>
            </w:pPr>
            <w:r w:rsidRPr="006910BE">
              <w:rPr>
                <w:rFonts w:eastAsia="Malgun Gothic"/>
              </w:rPr>
              <w:t>DC_20A_n78A</w:t>
            </w:r>
          </w:p>
        </w:tc>
      </w:tr>
      <w:tr w:rsidR="00903F3A" w:rsidRPr="006910BE" w14:paraId="4388EF50" w14:textId="77777777" w:rsidTr="00541462">
        <w:trPr>
          <w:trHeight w:val="227"/>
          <w:jc w:val="center"/>
        </w:trPr>
        <w:tc>
          <w:tcPr>
            <w:tcW w:w="3969" w:type="dxa"/>
            <w:noWrap/>
            <w:tcMar>
              <w:top w:w="28" w:type="dxa"/>
              <w:left w:w="28" w:type="dxa"/>
              <w:bottom w:w="28" w:type="dxa"/>
              <w:right w:w="28" w:type="dxa"/>
            </w:tcMar>
            <w:vAlign w:val="center"/>
          </w:tcPr>
          <w:p w14:paraId="5F20FCEB" w14:textId="77777777" w:rsidR="00903F3A" w:rsidRPr="006910BE" w:rsidRDefault="00903F3A" w:rsidP="00541462">
            <w:pPr>
              <w:pStyle w:val="TAC"/>
            </w:pPr>
            <w:r w:rsidRPr="006910BE">
              <w:t>DC_1A-19A-21A-42A_n77A</w:t>
            </w:r>
            <w:r w:rsidRPr="006910BE">
              <w:rPr>
                <w:szCs w:val="18"/>
                <w:vertAlign w:val="superscript"/>
              </w:rPr>
              <w:t>5,6</w:t>
            </w:r>
          </w:p>
          <w:p w14:paraId="0F93B2F1" w14:textId="77777777" w:rsidR="00903F3A" w:rsidRPr="006910BE" w:rsidRDefault="00903F3A" w:rsidP="00541462">
            <w:pPr>
              <w:pStyle w:val="TAC"/>
            </w:pPr>
            <w:r w:rsidRPr="006910BE">
              <w:t>DC_1A-19A-21A-42A_n77C</w:t>
            </w:r>
            <w:r w:rsidRPr="006910BE">
              <w:rPr>
                <w:szCs w:val="18"/>
                <w:vertAlign w:val="superscript"/>
              </w:rPr>
              <w:t>5,6</w:t>
            </w:r>
          </w:p>
          <w:p w14:paraId="30448CC9" w14:textId="77777777" w:rsidR="00903F3A" w:rsidRPr="006910BE" w:rsidRDefault="00903F3A" w:rsidP="00541462">
            <w:pPr>
              <w:pStyle w:val="TAC"/>
            </w:pPr>
            <w:r w:rsidRPr="006910BE">
              <w:t>DC_1A-19A-21A-42C_n77A</w:t>
            </w:r>
            <w:r w:rsidRPr="006910BE">
              <w:rPr>
                <w:szCs w:val="18"/>
                <w:vertAlign w:val="superscript"/>
              </w:rPr>
              <w:t>5,6</w:t>
            </w:r>
          </w:p>
          <w:p w14:paraId="50D9CE90" w14:textId="77777777" w:rsidR="00903F3A" w:rsidRPr="006910BE" w:rsidRDefault="00903F3A" w:rsidP="00541462">
            <w:pPr>
              <w:pStyle w:val="TAC"/>
            </w:pPr>
            <w:r w:rsidRPr="006910BE">
              <w:t>DC_1A-19A-21A-42C_n77C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4ED65875" w14:textId="77777777" w:rsidR="00903F3A" w:rsidRPr="006910BE" w:rsidRDefault="00903F3A" w:rsidP="00541462">
            <w:pPr>
              <w:pStyle w:val="TAC"/>
            </w:pPr>
            <w:r w:rsidRPr="006910BE">
              <w:t>DC_1A_n77A</w:t>
            </w:r>
          </w:p>
          <w:p w14:paraId="100C5ACC" w14:textId="77777777" w:rsidR="00903F3A" w:rsidRPr="006910BE" w:rsidRDefault="00903F3A" w:rsidP="00541462">
            <w:pPr>
              <w:pStyle w:val="TAC"/>
            </w:pPr>
            <w:r w:rsidRPr="006910BE">
              <w:t>DC_19A_n77A</w:t>
            </w:r>
          </w:p>
          <w:p w14:paraId="4503F2DD" w14:textId="77777777" w:rsidR="00903F3A" w:rsidRPr="006910BE" w:rsidRDefault="00903F3A" w:rsidP="00541462">
            <w:pPr>
              <w:pStyle w:val="TAC"/>
            </w:pPr>
            <w:r w:rsidRPr="006910BE">
              <w:t>DC_21A_n77A</w:t>
            </w:r>
          </w:p>
        </w:tc>
      </w:tr>
      <w:tr w:rsidR="00903F3A" w:rsidRPr="006910BE" w14:paraId="6B55F99D" w14:textId="77777777" w:rsidTr="00541462">
        <w:trPr>
          <w:trHeight w:val="227"/>
          <w:jc w:val="center"/>
        </w:trPr>
        <w:tc>
          <w:tcPr>
            <w:tcW w:w="3969" w:type="dxa"/>
            <w:noWrap/>
            <w:tcMar>
              <w:top w:w="28" w:type="dxa"/>
              <w:left w:w="28" w:type="dxa"/>
              <w:bottom w:w="28" w:type="dxa"/>
              <w:right w:w="28" w:type="dxa"/>
            </w:tcMar>
            <w:vAlign w:val="center"/>
          </w:tcPr>
          <w:p w14:paraId="7751A088" w14:textId="77777777" w:rsidR="00903F3A" w:rsidRPr="006910BE" w:rsidRDefault="00903F3A" w:rsidP="00541462">
            <w:pPr>
              <w:pStyle w:val="TAC"/>
            </w:pPr>
            <w:r w:rsidRPr="006910BE">
              <w:t>DC_1A-19A-21A-42A_n78A</w:t>
            </w:r>
            <w:r w:rsidRPr="006910BE">
              <w:rPr>
                <w:szCs w:val="18"/>
                <w:vertAlign w:val="superscript"/>
              </w:rPr>
              <w:t>5,6</w:t>
            </w:r>
          </w:p>
          <w:p w14:paraId="118884C2" w14:textId="77777777" w:rsidR="00903F3A" w:rsidRPr="006910BE" w:rsidRDefault="00903F3A" w:rsidP="00541462">
            <w:pPr>
              <w:pStyle w:val="TAC"/>
            </w:pPr>
            <w:r w:rsidRPr="006910BE">
              <w:t>DC_1A-19A-21A-42A_n78C</w:t>
            </w:r>
            <w:r w:rsidRPr="006910BE">
              <w:rPr>
                <w:szCs w:val="18"/>
                <w:vertAlign w:val="superscript"/>
              </w:rPr>
              <w:t>5,6</w:t>
            </w:r>
          </w:p>
          <w:p w14:paraId="3D59C9FD" w14:textId="77777777" w:rsidR="00903F3A" w:rsidRPr="006910BE" w:rsidRDefault="00903F3A" w:rsidP="00541462">
            <w:pPr>
              <w:pStyle w:val="TAC"/>
            </w:pPr>
            <w:r w:rsidRPr="006910BE">
              <w:t>DC_1A-19A-21A-42C_n78A</w:t>
            </w:r>
            <w:r w:rsidRPr="006910BE">
              <w:rPr>
                <w:szCs w:val="18"/>
                <w:vertAlign w:val="superscript"/>
              </w:rPr>
              <w:t>5,6</w:t>
            </w:r>
          </w:p>
          <w:p w14:paraId="38A6BBA3" w14:textId="77777777" w:rsidR="00903F3A" w:rsidRPr="006910BE" w:rsidRDefault="00903F3A" w:rsidP="00541462">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6F79360D" w14:textId="77777777" w:rsidR="00903F3A" w:rsidRPr="006910BE" w:rsidRDefault="00903F3A" w:rsidP="00541462">
            <w:pPr>
              <w:pStyle w:val="TAC"/>
            </w:pPr>
            <w:r w:rsidRPr="006910BE">
              <w:t>DC_1A_n78A</w:t>
            </w:r>
          </w:p>
          <w:p w14:paraId="181B88C3" w14:textId="77777777" w:rsidR="00903F3A" w:rsidRPr="006910BE" w:rsidRDefault="00903F3A" w:rsidP="00541462">
            <w:pPr>
              <w:pStyle w:val="TAC"/>
            </w:pPr>
            <w:r w:rsidRPr="006910BE">
              <w:t>DC_19A_n78A</w:t>
            </w:r>
          </w:p>
          <w:p w14:paraId="735A5403" w14:textId="77777777" w:rsidR="00903F3A" w:rsidRPr="006910BE" w:rsidRDefault="00903F3A" w:rsidP="00541462">
            <w:pPr>
              <w:pStyle w:val="TAC"/>
            </w:pPr>
            <w:r w:rsidRPr="006910BE">
              <w:t>DC_21A_n78A</w:t>
            </w:r>
          </w:p>
        </w:tc>
      </w:tr>
      <w:tr w:rsidR="00903F3A" w:rsidRPr="006910BE" w14:paraId="0A498054" w14:textId="77777777" w:rsidTr="00541462">
        <w:trPr>
          <w:trHeight w:val="227"/>
          <w:jc w:val="center"/>
        </w:trPr>
        <w:tc>
          <w:tcPr>
            <w:tcW w:w="3969" w:type="dxa"/>
            <w:noWrap/>
            <w:tcMar>
              <w:top w:w="28" w:type="dxa"/>
              <w:left w:w="28" w:type="dxa"/>
              <w:bottom w:w="28" w:type="dxa"/>
              <w:right w:w="28" w:type="dxa"/>
            </w:tcMar>
            <w:vAlign w:val="center"/>
          </w:tcPr>
          <w:p w14:paraId="5C55E60F" w14:textId="77777777" w:rsidR="00903F3A" w:rsidRPr="006910BE" w:rsidRDefault="00903F3A" w:rsidP="00541462">
            <w:pPr>
              <w:pStyle w:val="TAC"/>
            </w:pPr>
            <w:r w:rsidRPr="006910BE">
              <w:t>DC_1A-19A-21A-42A_n79A</w:t>
            </w:r>
          </w:p>
          <w:p w14:paraId="6667A82F" w14:textId="77777777" w:rsidR="00903F3A" w:rsidRPr="006910BE" w:rsidRDefault="00903F3A" w:rsidP="00541462">
            <w:pPr>
              <w:pStyle w:val="TAC"/>
            </w:pPr>
            <w:r w:rsidRPr="006910BE">
              <w:t>DC_1A-19A-21A-42A_n79C</w:t>
            </w:r>
          </w:p>
          <w:p w14:paraId="31AC1201" w14:textId="77777777" w:rsidR="00903F3A" w:rsidRPr="006910BE" w:rsidRDefault="00903F3A" w:rsidP="00541462">
            <w:pPr>
              <w:pStyle w:val="TAC"/>
            </w:pPr>
            <w:r w:rsidRPr="006910BE">
              <w:t>DC_1A-19A-21A-42C_n79A</w:t>
            </w:r>
          </w:p>
          <w:p w14:paraId="313B7EAA" w14:textId="77777777" w:rsidR="00903F3A" w:rsidRPr="006910BE" w:rsidRDefault="00903F3A" w:rsidP="00541462">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277127A" w14:textId="77777777" w:rsidR="00903F3A" w:rsidRPr="006910BE" w:rsidRDefault="00903F3A" w:rsidP="00541462">
            <w:pPr>
              <w:pStyle w:val="TAC"/>
            </w:pPr>
            <w:r w:rsidRPr="006910BE">
              <w:t>DC_1A_n79A</w:t>
            </w:r>
          </w:p>
          <w:p w14:paraId="3D0CC08A" w14:textId="77777777" w:rsidR="00903F3A" w:rsidRPr="006910BE" w:rsidRDefault="00903F3A" w:rsidP="00541462">
            <w:pPr>
              <w:pStyle w:val="TAC"/>
            </w:pPr>
            <w:r w:rsidRPr="006910BE">
              <w:t>DC_19A_n79A</w:t>
            </w:r>
          </w:p>
          <w:p w14:paraId="2D434F64" w14:textId="77777777" w:rsidR="00903F3A" w:rsidRPr="006910BE" w:rsidRDefault="00903F3A" w:rsidP="00541462">
            <w:pPr>
              <w:pStyle w:val="TAC"/>
            </w:pPr>
            <w:r w:rsidRPr="006910BE">
              <w:t>DC_21A_n79A</w:t>
            </w:r>
          </w:p>
        </w:tc>
      </w:tr>
      <w:tr w:rsidR="00903F3A" w:rsidRPr="006910BE" w14:paraId="383ACB38" w14:textId="77777777" w:rsidTr="00541462">
        <w:trPr>
          <w:trHeight w:val="227"/>
          <w:jc w:val="center"/>
        </w:trPr>
        <w:tc>
          <w:tcPr>
            <w:tcW w:w="3969" w:type="dxa"/>
            <w:noWrap/>
            <w:tcMar>
              <w:top w:w="28" w:type="dxa"/>
              <w:left w:w="28" w:type="dxa"/>
              <w:bottom w:w="28" w:type="dxa"/>
              <w:right w:w="28" w:type="dxa"/>
            </w:tcMar>
            <w:vAlign w:val="center"/>
          </w:tcPr>
          <w:p w14:paraId="40CCD78E" w14:textId="77777777" w:rsidR="00903F3A" w:rsidRPr="006910BE" w:rsidRDefault="00903F3A" w:rsidP="00541462">
            <w:pPr>
              <w:pStyle w:val="TAC"/>
            </w:pPr>
            <w:r w:rsidRPr="006910BE">
              <w:t>DC_1A-21A-28A-42A_n77A</w:t>
            </w:r>
          </w:p>
          <w:p w14:paraId="0D762F8A" w14:textId="77777777" w:rsidR="00903F3A" w:rsidRPr="006910BE" w:rsidRDefault="00903F3A" w:rsidP="00541462">
            <w:pPr>
              <w:pStyle w:val="TAC"/>
            </w:pPr>
            <w:r w:rsidRPr="006910BE">
              <w:t>DC_1A-21A-28A-42C_n77A</w:t>
            </w:r>
          </w:p>
        </w:tc>
        <w:tc>
          <w:tcPr>
            <w:tcW w:w="3969" w:type="dxa"/>
            <w:shd w:val="clear" w:color="auto" w:fill="auto"/>
            <w:tcMar>
              <w:top w:w="28" w:type="dxa"/>
              <w:left w:w="28" w:type="dxa"/>
              <w:bottom w:w="28" w:type="dxa"/>
              <w:right w:w="28" w:type="dxa"/>
            </w:tcMar>
          </w:tcPr>
          <w:p w14:paraId="0A0A8984"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w:t>
            </w:r>
            <w:r w:rsidRPr="006910BE">
              <w:t>7A</w:t>
            </w:r>
          </w:p>
          <w:p w14:paraId="514A5243" w14:textId="77777777" w:rsidR="00903F3A" w:rsidRPr="006910BE" w:rsidRDefault="00903F3A" w:rsidP="00541462">
            <w:pPr>
              <w:pStyle w:val="TAC"/>
            </w:pPr>
            <w:r w:rsidRPr="006910BE">
              <w:t>DC_21</w:t>
            </w:r>
            <w:r w:rsidRPr="006910BE">
              <w:rPr>
                <w:rFonts w:eastAsia="Malgun Gothic"/>
              </w:rPr>
              <w:t>A_</w:t>
            </w:r>
            <w:r w:rsidRPr="006910BE">
              <w:t>n</w:t>
            </w:r>
            <w:r w:rsidRPr="006910BE">
              <w:rPr>
                <w:rFonts w:eastAsia="Malgun Gothic"/>
              </w:rPr>
              <w:t>7</w:t>
            </w:r>
            <w:r w:rsidRPr="006910BE">
              <w:t>7A</w:t>
            </w:r>
          </w:p>
          <w:p w14:paraId="2B42AEDB" w14:textId="77777777" w:rsidR="00903F3A" w:rsidRPr="006910BE" w:rsidRDefault="00903F3A" w:rsidP="00541462">
            <w:pPr>
              <w:pStyle w:val="TAC"/>
            </w:pPr>
            <w:r w:rsidRPr="006910BE">
              <w:t>DC_28</w:t>
            </w:r>
            <w:r w:rsidRPr="006910BE">
              <w:rPr>
                <w:rFonts w:eastAsia="Malgun Gothic"/>
              </w:rPr>
              <w:t>A_</w:t>
            </w:r>
            <w:r w:rsidRPr="006910BE">
              <w:t>n</w:t>
            </w:r>
            <w:r w:rsidRPr="006910BE">
              <w:rPr>
                <w:rFonts w:eastAsia="Malgun Gothic"/>
              </w:rPr>
              <w:t>7</w:t>
            </w:r>
            <w:r w:rsidRPr="006910BE">
              <w:t>7A</w:t>
            </w:r>
          </w:p>
        </w:tc>
      </w:tr>
      <w:tr w:rsidR="00903F3A" w:rsidRPr="006910BE" w14:paraId="12B5BDA4" w14:textId="77777777" w:rsidTr="00541462">
        <w:trPr>
          <w:trHeight w:val="227"/>
          <w:jc w:val="center"/>
        </w:trPr>
        <w:tc>
          <w:tcPr>
            <w:tcW w:w="3969" w:type="dxa"/>
            <w:noWrap/>
            <w:tcMar>
              <w:top w:w="28" w:type="dxa"/>
              <w:left w:w="28" w:type="dxa"/>
              <w:bottom w:w="28" w:type="dxa"/>
              <w:right w:w="28" w:type="dxa"/>
            </w:tcMar>
            <w:vAlign w:val="center"/>
          </w:tcPr>
          <w:p w14:paraId="4292FE02" w14:textId="77777777" w:rsidR="00903F3A" w:rsidRPr="006910BE" w:rsidRDefault="00903F3A" w:rsidP="00541462">
            <w:pPr>
              <w:pStyle w:val="TAC"/>
            </w:pPr>
            <w:r w:rsidRPr="006910BE">
              <w:t>DC_1A-21A-28A-42A_n78A</w:t>
            </w:r>
          </w:p>
          <w:p w14:paraId="1C276453" w14:textId="77777777" w:rsidR="00903F3A" w:rsidRPr="006910BE" w:rsidRDefault="00903F3A" w:rsidP="00541462">
            <w:pPr>
              <w:pStyle w:val="TAC"/>
            </w:pPr>
            <w:r w:rsidRPr="006910BE">
              <w:t>DC_1A-21A-28A-42C_n78A</w:t>
            </w:r>
          </w:p>
        </w:tc>
        <w:tc>
          <w:tcPr>
            <w:tcW w:w="3969" w:type="dxa"/>
            <w:shd w:val="clear" w:color="auto" w:fill="auto"/>
            <w:tcMar>
              <w:top w:w="28" w:type="dxa"/>
              <w:left w:w="28" w:type="dxa"/>
              <w:bottom w:w="28" w:type="dxa"/>
              <w:right w:w="28" w:type="dxa"/>
            </w:tcMar>
          </w:tcPr>
          <w:p w14:paraId="2E409693"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w:t>
            </w:r>
            <w:r w:rsidRPr="006910BE">
              <w:t>8A</w:t>
            </w:r>
          </w:p>
          <w:p w14:paraId="7EDD57BF" w14:textId="77777777" w:rsidR="00903F3A" w:rsidRPr="006910BE" w:rsidRDefault="00903F3A" w:rsidP="00541462">
            <w:pPr>
              <w:pStyle w:val="TAC"/>
            </w:pPr>
            <w:r w:rsidRPr="006910BE">
              <w:t>DC_21</w:t>
            </w:r>
            <w:r w:rsidRPr="006910BE">
              <w:rPr>
                <w:rFonts w:eastAsia="Malgun Gothic"/>
              </w:rPr>
              <w:t>A_</w:t>
            </w:r>
            <w:r w:rsidRPr="006910BE">
              <w:t>n</w:t>
            </w:r>
            <w:r w:rsidRPr="006910BE">
              <w:rPr>
                <w:rFonts w:eastAsia="Malgun Gothic"/>
              </w:rPr>
              <w:t>7</w:t>
            </w:r>
            <w:r w:rsidRPr="006910BE">
              <w:t>8A</w:t>
            </w:r>
          </w:p>
          <w:p w14:paraId="0C7C2C22" w14:textId="77777777" w:rsidR="00903F3A" w:rsidRPr="006910BE" w:rsidRDefault="00903F3A" w:rsidP="00541462">
            <w:pPr>
              <w:pStyle w:val="TAC"/>
            </w:pPr>
            <w:r w:rsidRPr="006910BE">
              <w:t>DC_28</w:t>
            </w:r>
            <w:r w:rsidRPr="006910BE">
              <w:rPr>
                <w:rFonts w:eastAsia="Malgun Gothic"/>
              </w:rPr>
              <w:t>A_</w:t>
            </w:r>
            <w:r w:rsidRPr="006910BE">
              <w:t>n</w:t>
            </w:r>
            <w:r w:rsidRPr="006910BE">
              <w:rPr>
                <w:rFonts w:eastAsia="Malgun Gothic"/>
              </w:rPr>
              <w:t>7</w:t>
            </w:r>
            <w:r w:rsidRPr="006910BE">
              <w:t>8A</w:t>
            </w:r>
          </w:p>
        </w:tc>
      </w:tr>
      <w:tr w:rsidR="00903F3A" w:rsidRPr="006910BE" w14:paraId="100DB6F2" w14:textId="77777777" w:rsidTr="00541462">
        <w:trPr>
          <w:trHeight w:val="227"/>
          <w:jc w:val="center"/>
        </w:trPr>
        <w:tc>
          <w:tcPr>
            <w:tcW w:w="3969" w:type="dxa"/>
            <w:noWrap/>
            <w:tcMar>
              <w:top w:w="28" w:type="dxa"/>
              <w:left w:w="28" w:type="dxa"/>
              <w:bottom w:w="28" w:type="dxa"/>
              <w:right w:w="28" w:type="dxa"/>
            </w:tcMar>
            <w:vAlign w:val="center"/>
          </w:tcPr>
          <w:p w14:paraId="6138F346" w14:textId="77777777" w:rsidR="00903F3A" w:rsidRPr="006910BE" w:rsidRDefault="00903F3A" w:rsidP="00541462">
            <w:pPr>
              <w:pStyle w:val="TAC"/>
            </w:pPr>
            <w:r w:rsidRPr="006910BE">
              <w:t>DC_1A-21A-28A-42A_n79A</w:t>
            </w:r>
          </w:p>
          <w:p w14:paraId="60D9B532" w14:textId="77777777" w:rsidR="00903F3A" w:rsidRPr="006910BE" w:rsidRDefault="00903F3A" w:rsidP="00541462">
            <w:pPr>
              <w:pStyle w:val="TAC"/>
            </w:pPr>
            <w:r w:rsidRPr="006910BE">
              <w:t>DC_1A-21A-28A-42C_n79A</w:t>
            </w:r>
          </w:p>
        </w:tc>
        <w:tc>
          <w:tcPr>
            <w:tcW w:w="3969" w:type="dxa"/>
            <w:shd w:val="clear" w:color="auto" w:fill="auto"/>
            <w:tcMar>
              <w:top w:w="28" w:type="dxa"/>
              <w:left w:w="28" w:type="dxa"/>
              <w:bottom w:w="28" w:type="dxa"/>
              <w:right w:w="28" w:type="dxa"/>
            </w:tcMar>
          </w:tcPr>
          <w:p w14:paraId="1B09272B" w14:textId="77777777" w:rsidR="00903F3A" w:rsidRPr="006910BE" w:rsidRDefault="00903F3A" w:rsidP="00541462">
            <w:pPr>
              <w:pStyle w:val="TAC"/>
            </w:pPr>
            <w:r w:rsidRPr="006910BE">
              <w:t>DC_</w:t>
            </w:r>
            <w:r w:rsidRPr="006910BE">
              <w:rPr>
                <w:rFonts w:eastAsia="Malgun Gothic"/>
              </w:rPr>
              <w:t>1A_</w:t>
            </w:r>
            <w:r w:rsidRPr="006910BE">
              <w:t>n</w:t>
            </w:r>
            <w:r w:rsidRPr="006910BE">
              <w:rPr>
                <w:rFonts w:eastAsia="Malgun Gothic"/>
              </w:rPr>
              <w:t>7</w:t>
            </w:r>
            <w:r w:rsidRPr="006910BE">
              <w:t>9A</w:t>
            </w:r>
          </w:p>
          <w:p w14:paraId="49305498" w14:textId="77777777" w:rsidR="00903F3A" w:rsidRPr="006910BE" w:rsidRDefault="00903F3A" w:rsidP="00541462">
            <w:pPr>
              <w:pStyle w:val="TAC"/>
            </w:pPr>
            <w:r w:rsidRPr="006910BE">
              <w:t>DC_21</w:t>
            </w:r>
            <w:r w:rsidRPr="006910BE">
              <w:rPr>
                <w:rFonts w:eastAsia="Malgun Gothic"/>
              </w:rPr>
              <w:t>A_</w:t>
            </w:r>
            <w:r w:rsidRPr="006910BE">
              <w:t>n</w:t>
            </w:r>
            <w:r w:rsidRPr="006910BE">
              <w:rPr>
                <w:rFonts w:eastAsia="Malgun Gothic"/>
              </w:rPr>
              <w:t>7</w:t>
            </w:r>
            <w:r w:rsidRPr="006910BE">
              <w:t>9A</w:t>
            </w:r>
          </w:p>
          <w:p w14:paraId="5E2A18FE" w14:textId="77777777" w:rsidR="00903F3A" w:rsidRPr="006910BE" w:rsidRDefault="00903F3A" w:rsidP="00541462">
            <w:pPr>
              <w:pStyle w:val="TAC"/>
            </w:pPr>
            <w:r w:rsidRPr="006910BE">
              <w:t>DC_28</w:t>
            </w:r>
            <w:r w:rsidRPr="006910BE">
              <w:rPr>
                <w:rFonts w:eastAsia="Malgun Gothic"/>
              </w:rPr>
              <w:t>A_</w:t>
            </w:r>
            <w:r w:rsidRPr="006910BE">
              <w:t>n</w:t>
            </w:r>
            <w:r w:rsidRPr="006910BE">
              <w:rPr>
                <w:rFonts w:eastAsia="Malgun Gothic"/>
              </w:rPr>
              <w:t>7</w:t>
            </w:r>
            <w:r w:rsidRPr="006910BE">
              <w:t>9A</w:t>
            </w:r>
          </w:p>
        </w:tc>
      </w:tr>
      <w:tr w:rsidR="00903F3A" w:rsidRPr="006910BE" w14:paraId="12096942" w14:textId="77777777" w:rsidTr="00541462">
        <w:trPr>
          <w:trHeight w:val="227"/>
          <w:jc w:val="center"/>
        </w:trPr>
        <w:tc>
          <w:tcPr>
            <w:tcW w:w="3969" w:type="dxa"/>
            <w:noWrap/>
            <w:tcMar>
              <w:top w:w="28" w:type="dxa"/>
              <w:left w:w="28" w:type="dxa"/>
              <w:bottom w:w="28" w:type="dxa"/>
              <w:right w:w="28" w:type="dxa"/>
            </w:tcMar>
            <w:vAlign w:val="center"/>
          </w:tcPr>
          <w:p w14:paraId="79302040" w14:textId="77777777" w:rsidR="00903F3A" w:rsidRPr="006910BE" w:rsidRDefault="00903F3A" w:rsidP="00541462">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6523C3F" w14:textId="77777777" w:rsidR="00903F3A" w:rsidRPr="006910BE" w:rsidRDefault="00903F3A" w:rsidP="00541462">
            <w:pPr>
              <w:pStyle w:val="TAC"/>
              <w:rPr>
                <w:rFonts w:eastAsia="Malgun Gothic"/>
              </w:rPr>
            </w:pPr>
            <w:r w:rsidRPr="006910BE">
              <w:rPr>
                <w:rFonts w:eastAsia="Malgun Gothic"/>
              </w:rPr>
              <w:t>DC_3A_n28A</w:t>
            </w:r>
          </w:p>
          <w:p w14:paraId="5BDE269C" w14:textId="77777777" w:rsidR="00903F3A" w:rsidRPr="006910BE" w:rsidRDefault="00903F3A" w:rsidP="00541462">
            <w:pPr>
              <w:pStyle w:val="TAC"/>
              <w:rPr>
                <w:rFonts w:eastAsia="Malgun Gothic"/>
              </w:rPr>
            </w:pPr>
            <w:r w:rsidRPr="006910BE">
              <w:rPr>
                <w:rFonts w:eastAsia="Malgun Gothic"/>
              </w:rPr>
              <w:t>DC_3A_n78A</w:t>
            </w:r>
          </w:p>
          <w:p w14:paraId="747C13D2" w14:textId="77777777" w:rsidR="00903F3A" w:rsidRPr="006910BE" w:rsidRDefault="00903F3A" w:rsidP="00541462">
            <w:pPr>
              <w:pStyle w:val="TAC"/>
              <w:rPr>
                <w:rFonts w:eastAsia="Malgun Gothic"/>
              </w:rPr>
            </w:pPr>
            <w:r w:rsidRPr="006910BE">
              <w:rPr>
                <w:rFonts w:eastAsia="Malgun Gothic"/>
              </w:rPr>
              <w:t>DC_7A_n28A</w:t>
            </w:r>
          </w:p>
          <w:p w14:paraId="571167BB" w14:textId="77777777" w:rsidR="00903F3A" w:rsidRPr="006910BE" w:rsidRDefault="00903F3A" w:rsidP="00541462">
            <w:pPr>
              <w:pStyle w:val="TAC"/>
              <w:rPr>
                <w:rFonts w:eastAsia="Malgun Gothic"/>
              </w:rPr>
            </w:pPr>
            <w:r w:rsidRPr="006910BE">
              <w:rPr>
                <w:rFonts w:eastAsia="Malgun Gothic"/>
              </w:rPr>
              <w:t>DC_7A_n78A</w:t>
            </w:r>
          </w:p>
          <w:p w14:paraId="51C5684B" w14:textId="77777777" w:rsidR="00903F3A" w:rsidRPr="006910BE" w:rsidRDefault="00903F3A" w:rsidP="00541462">
            <w:pPr>
              <w:pStyle w:val="TAC"/>
              <w:rPr>
                <w:rFonts w:eastAsia="Malgun Gothic"/>
              </w:rPr>
            </w:pPr>
            <w:r w:rsidRPr="006910BE">
              <w:rPr>
                <w:rFonts w:eastAsia="Malgun Gothic"/>
              </w:rPr>
              <w:t>DC_20A_n28A</w:t>
            </w:r>
          </w:p>
          <w:p w14:paraId="1D3EECA6" w14:textId="77777777" w:rsidR="00903F3A" w:rsidRPr="006910BE" w:rsidRDefault="00903F3A" w:rsidP="00541462">
            <w:pPr>
              <w:pStyle w:val="TAC"/>
            </w:pPr>
            <w:r w:rsidRPr="006910BE">
              <w:rPr>
                <w:rFonts w:eastAsia="Malgun Gothic"/>
              </w:rPr>
              <w:t>DC_20A_n78A</w:t>
            </w:r>
          </w:p>
        </w:tc>
      </w:tr>
      <w:tr w:rsidR="00903F3A" w:rsidRPr="006910BE" w14:paraId="4A08672A" w14:textId="77777777" w:rsidTr="00541462">
        <w:trPr>
          <w:trHeight w:val="227"/>
          <w:jc w:val="center"/>
        </w:trPr>
        <w:tc>
          <w:tcPr>
            <w:tcW w:w="3969" w:type="dxa"/>
            <w:noWrap/>
            <w:tcMar>
              <w:top w:w="28" w:type="dxa"/>
              <w:left w:w="28" w:type="dxa"/>
              <w:bottom w:w="28" w:type="dxa"/>
              <w:right w:w="28" w:type="dxa"/>
            </w:tcMar>
            <w:vAlign w:val="center"/>
          </w:tcPr>
          <w:p w14:paraId="0E17D15C" w14:textId="77777777" w:rsidR="00903F3A" w:rsidRPr="006910BE" w:rsidRDefault="00903F3A" w:rsidP="00541462">
            <w:pPr>
              <w:pStyle w:val="TAC"/>
            </w:pPr>
            <w:r w:rsidRPr="006910BE">
              <w:t>DC_3A-19A-21A-42A_n78A</w:t>
            </w:r>
            <w:r w:rsidRPr="006910BE">
              <w:rPr>
                <w:szCs w:val="18"/>
                <w:vertAlign w:val="superscript"/>
              </w:rPr>
              <w:t>5,6</w:t>
            </w:r>
          </w:p>
          <w:p w14:paraId="42C77BBB" w14:textId="77777777" w:rsidR="00903F3A" w:rsidRPr="006910BE" w:rsidRDefault="00903F3A" w:rsidP="00541462">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9E28F72" w14:textId="77777777" w:rsidR="00903F3A" w:rsidRPr="006910BE" w:rsidRDefault="00903F3A" w:rsidP="00541462">
            <w:pPr>
              <w:pStyle w:val="TAC"/>
            </w:pPr>
            <w:r w:rsidRPr="006910BE">
              <w:t>DC_3A_n78A</w:t>
            </w:r>
          </w:p>
          <w:p w14:paraId="03A5F271" w14:textId="77777777" w:rsidR="00903F3A" w:rsidRPr="006910BE" w:rsidRDefault="00903F3A" w:rsidP="00541462">
            <w:pPr>
              <w:pStyle w:val="TAC"/>
            </w:pPr>
            <w:r w:rsidRPr="006910BE">
              <w:t>DC_19A_n78A</w:t>
            </w:r>
          </w:p>
          <w:p w14:paraId="10528D6E" w14:textId="77777777" w:rsidR="00903F3A" w:rsidRPr="006910BE" w:rsidRDefault="00903F3A" w:rsidP="00541462">
            <w:pPr>
              <w:pStyle w:val="TAC"/>
              <w:rPr>
                <w:rFonts w:eastAsia="Malgun Gothic"/>
              </w:rPr>
            </w:pPr>
            <w:r w:rsidRPr="006910BE">
              <w:t>DC_21A_n78A</w:t>
            </w:r>
          </w:p>
        </w:tc>
      </w:tr>
      <w:tr w:rsidR="00903F3A" w:rsidRPr="006910BE" w14:paraId="7F98C251" w14:textId="77777777" w:rsidTr="00541462">
        <w:trPr>
          <w:trHeight w:val="227"/>
          <w:jc w:val="center"/>
        </w:trPr>
        <w:tc>
          <w:tcPr>
            <w:tcW w:w="3969" w:type="dxa"/>
            <w:noWrap/>
            <w:tcMar>
              <w:top w:w="28" w:type="dxa"/>
              <w:left w:w="28" w:type="dxa"/>
              <w:bottom w:w="28" w:type="dxa"/>
              <w:right w:w="28" w:type="dxa"/>
            </w:tcMar>
            <w:vAlign w:val="center"/>
          </w:tcPr>
          <w:p w14:paraId="3F6A848F" w14:textId="77777777" w:rsidR="00903F3A" w:rsidRPr="006910BE" w:rsidRDefault="00903F3A" w:rsidP="00541462">
            <w:pPr>
              <w:pStyle w:val="TAC"/>
            </w:pPr>
            <w:r w:rsidRPr="006910BE">
              <w:t>DC_3A-19A-21A-42A_n79A</w:t>
            </w:r>
            <w:r w:rsidRPr="006910BE">
              <w:rPr>
                <w:szCs w:val="18"/>
                <w:vertAlign w:val="superscript"/>
              </w:rPr>
              <w:t>5,6</w:t>
            </w:r>
          </w:p>
          <w:p w14:paraId="746C34AB" w14:textId="77777777" w:rsidR="00903F3A" w:rsidRPr="006910BE" w:rsidRDefault="00903F3A" w:rsidP="00541462">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762D7256" w14:textId="77777777" w:rsidR="00903F3A" w:rsidRPr="006910BE" w:rsidRDefault="00903F3A" w:rsidP="00541462">
            <w:pPr>
              <w:pStyle w:val="TAC"/>
              <w:rPr>
                <w:lang w:eastAsia="fi-FI"/>
              </w:rPr>
            </w:pPr>
            <w:r w:rsidRPr="006910BE">
              <w:rPr>
                <w:lang w:eastAsia="fi-FI"/>
              </w:rPr>
              <w:t>DC_3A_n79A</w:t>
            </w:r>
          </w:p>
          <w:p w14:paraId="488854F0" w14:textId="77777777" w:rsidR="00903F3A" w:rsidRPr="006910BE" w:rsidRDefault="00903F3A" w:rsidP="00541462">
            <w:pPr>
              <w:pStyle w:val="TAC"/>
              <w:rPr>
                <w:lang w:eastAsia="fi-FI"/>
              </w:rPr>
            </w:pPr>
            <w:r w:rsidRPr="006910BE">
              <w:rPr>
                <w:lang w:eastAsia="fi-FI"/>
              </w:rPr>
              <w:t>DC_19A_n79A</w:t>
            </w:r>
          </w:p>
          <w:p w14:paraId="312F533B" w14:textId="77777777" w:rsidR="00903F3A" w:rsidRPr="006910BE" w:rsidRDefault="00903F3A" w:rsidP="00541462">
            <w:pPr>
              <w:pStyle w:val="TAC"/>
              <w:rPr>
                <w:rFonts w:eastAsia="Malgun Gothic"/>
              </w:rPr>
            </w:pPr>
            <w:r w:rsidRPr="006910BE">
              <w:rPr>
                <w:lang w:eastAsia="fi-FI"/>
              </w:rPr>
              <w:t>DC_21A_n79A</w:t>
            </w:r>
          </w:p>
        </w:tc>
      </w:tr>
      <w:tr w:rsidR="00903F3A" w:rsidRPr="006910BE" w14:paraId="4ED2DF1C"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22638CFF" w14:textId="77777777" w:rsidR="00903F3A" w:rsidRPr="006910BE" w:rsidRDefault="00903F3A" w:rsidP="00541462">
            <w:pPr>
              <w:pStyle w:val="TAN"/>
            </w:pPr>
            <w:r w:rsidRPr="006910BE">
              <w:lastRenderedPageBreak/>
              <w:t>NOTE 1:</w:t>
            </w:r>
            <w:r w:rsidRPr="006910BE">
              <w:tab/>
              <w:t>Uplink EN-DC configurations are the configurations supported by the present release of specifications.</w:t>
            </w:r>
          </w:p>
          <w:p w14:paraId="6024D7F2"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007D396F" w14:textId="77777777" w:rsidR="00903F3A" w:rsidRPr="006910BE" w:rsidRDefault="00903F3A" w:rsidP="00541462">
            <w:pPr>
              <w:pStyle w:val="TAN"/>
            </w:pPr>
            <w:r w:rsidRPr="006910BE">
              <w:t>NOTE 3:</w:t>
            </w:r>
            <w:r w:rsidRPr="006910BE">
              <w:tab/>
              <w:t>The frequency range in band n28 is restricted for this band combination to 703-733 MHz for the UL and 758-788 MHz for the DL</w:t>
            </w:r>
          </w:p>
          <w:p w14:paraId="5F10F49F" w14:textId="77777777" w:rsidR="00903F3A" w:rsidRPr="006910BE" w:rsidRDefault="00903F3A" w:rsidP="00541462">
            <w:pPr>
              <w:pStyle w:val="TAN"/>
              <w:rPr>
                <w:rFonts w:eastAsia="MS PGothic"/>
              </w:rPr>
            </w:pPr>
            <w:r w:rsidRPr="006910BE">
              <w:t>NOTE 4</w:t>
            </w:r>
            <w:r w:rsidRPr="006910BE">
              <w:rPr>
                <w:rFonts w:eastAsia="MS PGothic"/>
              </w:rPr>
              <w:t>:</w:t>
            </w:r>
            <w:r w:rsidRPr="006910BE">
              <w:rPr>
                <w:rFonts w:eastAsia="MS PGothic"/>
              </w:rPr>
              <w:tab/>
              <w:t>Reserved.</w:t>
            </w:r>
          </w:p>
          <w:p w14:paraId="2885526E" w14:textId="77777777" w:rsidR="00903F3A" w:rsidRPr="006910BE" w:rsidRDefault="00903F3A" w:rsidP="00541462">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DB7FCA9" w14:textId="77777777" w:rsidR="00903F3A" w:rsidRPr="006910BE" w:rsidRDefault="00903F3A" w:rsidP="00541462">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3664A9CD" w14:textId="77777777" w:rsidR="00903F3A" w:rsidRPr="006910BE" w:rsidRDefault="00903F3A" w:rsidP="00541462">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0AC61383" w14:textId="77777777" w:rsidR="00903F3A" w:rsidRPr="006910BE" w:rsidRDefault="00903F3A" w:rsidP="00903F3A"/>
    <w:p w14:paraId="6BE73000" w14:textId="77777777" w:rsidR="00903F3A" w:rsidRPr="006910BE" w:rsidRDefault="00903F3A" w:rsidP="00903F3A">
      <w:pPr>
        <w:pStyle w:val="Heading4"/>
      </w:pPr>
      <w:bookmarkStart w:id="148" w:name="_Toc27475571"/>
      <w:bookmarkStart w:id="149" w:name="_Toc29495162"/>
      <w:bookmarkStart w:id="150" w:name="_Toc36116208"/>
      <w:bookmarkStart w:id="151" w:name="_Toc36118257"/>
      <w:bookmarkStart w:id="152" w:name="_Toc36560370"/>
      <w:bookmarkStart w:id="153" w:name="_Toc43976867"/>
      <w:bookmarkStart w:id="154" w:name="_Toc52213434"/>
      <w:bookmarkStart w:id="155" w:name="_Toc60742890"/>
      <w:bookmarkStart w:id="156" w:name="_Toc68206070"/>
      <w:bookmarkStart w:id="157" w:name="_Toc75971867"/>
      <w:bookmarkStart w:id="158" w:name="_Toc85051290"/>
      <w:bookmarkStart w:id="159" w:name="_Toc90493288"/>
      <w:bookmarkStart w:id="160" w:name="_Toc90493928"/>
      <w:bookmarkStart w:id="161" w:name="_Toc100093951"/>
      <w:bookmarkStart w:id="162" w:name="_Toc106872595"/>
      <w:r w:rsidRPr="006910BE">
        <w:t>5.5B.4.5</w:t>
      </w:r>
      <w:r w:rsidRPr="006910BE">
        <w:tab/>
        <w:t>Inter-band EN-DC configurations within FR1 (six bands)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F295EAC" w14:textId="77777777" w:rsidR="00903F3A" w:rsidRPr="006910BE" w:rsidRDefault="00903F3A" w:rsidP="00903F3A">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27062710" w14:textId="77777777" w:rsidTr="00541462">
        <w:trPr>
          <w:trHeight w:val="227"/>
          <w:jc w:val="center"/>
        </w:trPr>
        <w:tc>
          <w:tcPr>
            <w:tcW w:w="3969" w:type="dxa"/>
            <w:shd w:val="clear" w:color="auto" w:fill="auto"/>
            <w:tcMar>
              <w:top w:w="28" w:type="dxa"/>
              <w:left w:w="28" w:type="dxa"/>
              <w:bottom w:w="28" w:type="dxa"/>
              <w:right w:w="28" w:type="dxa"/>
            </w:tcMar>
            <w:vAlign w:val="center"/>
            <w:hideMark/>
          </w:tcPr>
          <w:p w14:paraId="1121AAE7"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53A61F28"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44139D7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2154903" w14:textId="77777777" w:rsidR="00903F3A" w:rsidRPr="006910BE" w:rsidRDefault="00903F3A" w:rsidP="00541462">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759EB467" w14:textId="77777777" w:rsidR="00903F3A" w:rsidRPr="006910BE" w:rsidRDefault="00903F3A" w:rsidP="00541462">
            <w:pPr>
              <w:pStyle w:val="TAC"/>
              <w:rPr>
                <w:rFonts w:eastAsia="Malgun Gothic"/>
              </w:rPr>
            </w:pPr>
            <w:r w:rsidRPr="006910BE">
              <w:rPr>
                <w:rFonts w:eastAsia="Malgun Gothic"/>
              </w:rPr>
              <w:t>DC_1A_n28A</w:t>
            </w:r>
          </w:p>
          <w:p w14:paraId="647BDC16" w14:textId="77777777" w:rsidR="00903F3A" w:rsidRPr="006910BE" w:rsidRDefault="00903F3A" w:rsidP="00541462">
            <w:pPr>
              <w:pStyle w:val="TAC"/>
              <w:rPr>
                <w:rFonts w:eastAsia="Malgun Gothic"/>
              </w:rPr>
            </w:pPr>
            <w:r w:rsidRPr="006910BE">
              <w:rPr>
                <w:rFonts w:eastAsia="Malgun Gothic"/>
              </w:rPr>
              <w:t>DC_1A_n78A</w:t>
            </w:r>
          </w:p>
          <w:p w14:paraId="7EB71DD1" w14:textId="77777777" w:rsidR="00903F3A" w:rsidRPr="006910BE" w:rsidRDefault="00903F3A" w:rsidP="00541462">
            <w:pPr>
              <w:pStyle w:val="TAC"/>
              <w:rPr>
                <w:rFonts w:eastAsia="Malgun Gothic"/>
              </w:rPr>
            </w:pPr>
            <w:r w:rsidRPr="006910BE">
              <w:rPr>
                <w:rFonts w:eastAsia="Malgun Gothic"/>
              </w:rPr>
              <w:t>DC_3A_n28A</w:t>
            </w:r>
          </w:p>
          <w:p w14:paraId="51FFD55C" w14:textId="77777777" w:rsidR="00903F3A" w:rsidRPr="006910BE" w:rsidRDefault="00903F3A" w:rsidP="00541462">
            <w:pPr>
              <w:pStyle w:val="TAC"/>
              <w:rPr>
                <w:rFonts w:eastAsia="Malgun Gothic"/>
              </w:rPr>
            </w:pPr>
            <w:r w:rsidRPr="006910BE">
              <w:rPr>
                <w:rFonts w:eastAsia="Malgun Gothic"/>
              </w:rPr>
              <w:t>DC_3A_n78A</w:t>
            </w:r>
          </w:p>
          <w:p w14:paraId="5EA8FCC4" w14:textId="77777777" w:rsidR="00903F3A" w:rsidRPr="006910BE" w:rsidRDefault="00903F3A" w:rsidP="00541462">
            <w:pPr>
              <w:pStyle w:val="TAC"/>
              <w:rPr>
                <w:rFonts w:eastAsia="Malgun Gothic"/>
              </w:rPr>
            </w:pPr>
            <w:r w:rsidRPr="006910BE">
              <w:rPr>
                <w:rFonts w:eastAsia="Malgun Gothic"/>
              </w:rPr>
              <w:t>DC_7A_n28A</w:t>
            </w:r>
          </w:p>
          <w:p w14:paraId="13F5DCF3" w14:textId="77777777" w:rsidR="00903F3A" w:rsidRPr="006910BE" w:rsidRDefault="00903F3A" w:rsidP="00541462">
            <w:pPr>
              <w:pStyle w:val="TAC"/>
              <w:rPr>
                <w:rFonts w:eastAsia="Malgun Gothic"/>
              </w:rPr>
            </w:pPr>
            <w:r w:rsidRPr="006910BE">
              <w:rPr>
                <w:rFonts w:eastAsia="Malgun Gothic"/>
              </w:rPr>
              <w:t>DC_7A_n78A</w:t>
            </w:r>
          </w:p>
          <w:p w14:paraId="5A29FF69" w14:textId="77777777" w:rsidR="00903F3A" w:rsidRPr="006910BE" w:rsidRDefault="00903F3A" w:rsidP="00541462">
            <w:pPr>
              <w:pStyle w:val="TAC"/>
              <w:rPr>
                <w:rFonts w:eastAsia="Malgun Gothic"/>
              </w:rPr>
            </w:pPr>
            <w:r w:rsidRPr="006910BE">
              <w:rPr>
                <w:rFonts w:eastAsia="Malgun Gothic"/>
              </w:rPr>
              <w:t>DC_20A_n28A</w:t>
            </w:r>
          </w:p>
          <w:p w14:paraId="183854A3" w14:textId="77777777" w:rsidR="00903F3A" w:rsidRPr="006910BE" w:rsidRDefault="00903F3A" w:rsidP="00541462">
            <w:pPr>
              <w:pStyle w:val="TAC"/>
              <w:rPr>
                <w:rFonts w:eastAsia="MS PGothic"/>
              </w:rPr>
            </w:pPr>
            <w:r w:rsidRPr="006910BE">
              <w:rPr>
                <w:rFonts w:eastAsia="Malgun Gothic"/>
              </w:rPr>
              <w:t>DC_20A_n78A</w:t>
            </w:r>
          </w:p>
        </w:tc>
      </w:tr>
      <w:tr w:rsidR="00903F3A" w:rsidRPr="006910BE" w14:paraId="0AFE7650"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3F8DF863"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447ED358"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507EA797" w14:textId="77777777" w:rsidR="00903F3A" w:rsidRPr="006910BE" w:rsidRDefault="00903F3A" w:rsidP="00541462">
            <w:pPr>
              <w:pStyle w:val="TAN"/>
            </w:pPr>
            <w:r w:rsidRPr="006910BE">
              <w:t>NOTE 3:</w:t>
            </w:r>
            <w:r w:rsidRPr="006910BE">
              <w:tab/>
              <w:t>The frequency range in band n28 is restricted for this band combination to 703-733 MHz for the UL and 758-788 MHz for the DL.</w:t>
            </w:r>
          </w:p>
          <w:p w14:paraId="25F036C8" w14:textId="77777777" w:rsidR="00903F3A" w:rsidRPr="006910BE" w:rsidRDefault="00903F3A" w:rsidP="00541462">
            <w:pPr>
              <w:pStyle w:val="TAN"/>
            </w:pPr>
            <w:r w:rsidRPr="006910BE">
              <w:t>NOTE 4:</w:t>
            </w:r>
            <w:r w:rsidRPr="006910BE">
              <w:tab/>
              <w:t>Reserved</w:t>
            </w:r>
          </w:p>
          <w:p w14:paraId="0B7251DA" w14:textId="77777777" w:rsidR="00903F3A" w:rsidRPr="006910BE" w:rsidRDefault="00903F3A" w:rsidP="00541462">
            <w:pPr>
              <w:pStyle w:val="TAN"/>
            </w:pPr>
            <w:r w:rsidRPr="006910BE">
              <w:t>NOTE 5:</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3BBADEB4" w14:textId="77777777" w:rsidR="00903F3A" w:rsidRPr="006910BE" w:rsidRDefault="00903F3A" w:rsidP="00541462">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5F0D8326" w14:textId="77777777" w:rsidR="00903F3A" w:rsidRPr="006910BE" w:rsidRDefault="00903F3A" w:rsidP="00903F3A"/>
    <w:p w14:paraId="246D2977" w14:textId="77777777" w:rsidR="00903F3A" w:rsidRPr="006910BE" w:rsidRDefault="00903F3A" w:rsidP="00903F3A">
      <w:pPr>
        <w:pStyle w:val="Heading3"/>
      </w:pPr>
      <w:bookmarkStart w:id="163" w:name="_Toc27475572"/>
      <w:bookmarkStart w:id="164" w:name="_Toc29495163"/>
      <w:bookmarkStart w:id="165" w:name="_Toc36116209"/>
      <w:bookmarkStart w:id="166" w:name="_Toc36118258"/>
      <w:bookmarkStart w:id="167" w:name="_Toc36560371"/>
      <w:bookmarkStart w:id="168" w:name="_Toc43976868"/>
      <w:bookmarkStart w:id="169" w:name="_Toc52213435"/>
      <w:bookmarkStart w:id="170" w:name="_Toc60742891"/>
      <w:bookmarkStart w:id="171" w:name="_Toc68206071"/>
      <w:bookmarkStart w:id="172" w:name="_Toc75971868"/>
      <w:bookmarkStart w:id="173" w:name="_Toc85051291"/>
      <w:bookmarkStart w:id="174" w:name="_Toc90493289"/>
      <w:bookmarkStart w:id="175" w:name="_Toc90493929"/>
      <w:bookmarkStart w:id="176" w:name="_Toc100093952"/>
      <w:bookmarkStart w:id="177" w:name="_Toc106872596"/>
      <w:r w:rsidRPr="006910BE">
        <w:lastRenderedPageBreak/>
        <w:t>5.5B.4a</w:t>
      </w:r>
      <w:r w:rsidRPr="006910BE">
        <w:tab/>
        <w:t>Inter-band NE-DC within FR1</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ADC79D9" w14:textId="77777777" w:rsidR="00903F3A" w:rsidRPr="006910BE" w:rsidRDefault="00903F3A" w:rsidP="00903F3A">
      <w:pPr>
        <w:pStyle w:val="Heading4"/>
      </w:pPr>
      <w:bookmarkStart w:id="178" w:name="_Toc27475573"/>
      <w:bookmarkStart w:id="179" w:name="_Toc29495164"/>
      <w:bookmarkStart w:id="180" w:name="_Toc36116210"/>
      <w:bookmarkStart w:id="181" w:name="_Toc36118259"/>
      <w:bookmarkStart w:id="182" w:name="_Toc36560372"/>
      <w:bookmarkStart w:id="183" w:name="_Toc43976869"/>
      <w:bookmarkStart w:id="184" w:name="_Toc52213436"/>
      <w:bookmarkStart w:id="185" w:name="_Toc60742892"/>
      <w:bookmarkStart w:id="186" w:name="_Toc68206072"/>
      <w:bookmarkStart w:id="187" w:name="_Toc75971869"/>
      <w:bookmarkStart w:id="188" w:name="_Toc85051292"/>
      <w:bookmarkStart w:id="189" w:name="_Toc90493290"/>
      <w:bookmarkStart w:id="190" w:name="_Toc90493930"/>
      <w:bookmarkStart w:id="191" w:name="_Toc100093953"/>
      <w:bookmarkStart w:id="192" w:name="_Toc106872597"/>
      <w:r w:rsidRPr="006910BE">
        <w:t>5.5B.4a.1</w:t>
      </w:r>
      <w:r w:rsidRPr="006910BE">
        <w:tab/>
        <w:t>Inter-band NE-DC configurations within FR1 (two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73B357A" w14:textId="77777777" w:rsidR="00903F3A" w:rsidRPr="006910BE" w:rsidRDefault="00903F3A" w:rsidP="00903F3A">
      <w:pPr>
        <w:pStyle w:val="TH"/>
      </w:pPr>
      <w:r w:rsidRPr="006910B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903F3A" w:rsidRPr="006910BE" w14:paraId="22BAC86B" w14:textId="77777777" w:rsidTr="00541462">
        <w:tc>
          <w:tcPr>
            <w:tcW w:w="2468" w:type="dxa"/>
            <w:shd w:val="clear" w:color="auto" w:fill="auto"/>
          </w:tcPr>
          <w:p w14:paraId="457F5346" w14:textId="77777777" w:rsidR="00903F3A" w:rsidRPr="006910BE" w:rsidRDefault="00903F3A" w:rsidP="00541462">
            <w:pPr>
              <w:pStyle w:val="TAH"/>
            </w:pPr>
            <w:r w:rsidRPr="006910BE">
              <w:rPr>
                <w:lang w:eastAsia="fi-FI"/>
              </w:rPr>
              <w:t>NE-DC configuration</w:t>
            </w:r>
          </w:p>
        </w:tc>
        <w:tc>
          <w:tcPr>
            <w:tcW w:w="2493" w:type="dxa"/>
            <w:shd w:val="clear" w:color="auto" w:fill="auto"/>
          </w:tcPr>
          <w:p w14:paraId="40AA88FC" w14:textId="77777777" w:rsidR="00903F3A" w:rsidRPr="006910BE" w:rsidRDefault="00903F3A" w:rsidP="00541462">
            <w:pPr>
              <w:pStyle w:val="TAH"/>
            </w:pPr>
            <w:r w:rsidRPr="006910BE">
              <w:rPr>
                <w:lang w:eastAsia="fi-FI"/>
              </w:rPr>
              <w:t>Uplink NE-DC configuration (NOTE 1)</w:t>
            </w:r>
          </w:p>
        </w:tc>
        <w:tc>
          <w:tcPr>
            <w:tcW w:w="3402" w:type="dxa"/>
            <w:shd w:val="clear" w:color="auto" w:fill="auto"/>
          </w:tcPr>
          <w:p w14:paraId="6955FC3E" w14:textId="77777777" w:rsidR="00903F3A" w:rsidRPr="006910BE" w:rsidRDefault="00903F3A" w:rsidP="00541462">
            <w:pPr>
              <w:pStyle w:val="TAH"/>
            </w:pPr>
            <w:r w:rsidRPr="006910BE">
              <w:rPr>
                <w:lang w:eastAsia="fi-FI"/>
              </w:rPr>
              <w:t>Single UL allowed</w:t>
            </w:r>
          </w:p>
        </w:tc>
      </w:tr>
      <w:tr w:rsidR="00903F3A" w:rsidRPr="006910BE" w14:paraId="598782D0" w14:textId="77777777" w:rsidTr="00541462">
        <w:tc>
          <w:tcPr>
            <w:tcW w:w="2468" w:type="dxa"/>
            <w:shd w:val="clear" w:color="auto" w:fill="auto"/>
          </w:tcPr>
          <w:p w14:paraId="72A767F1" w14:textId="77777777" w:rsidR="00903F3A" w:rsidRPr="006910BE" w:rsidRDefault="00903F3A" w:rsidP="00541462">
            <w:pPr>
              <w:pStyle w:val="TAC"/>
            </w:pPr>
            <w:r w:rsidRPr="006910BE">
              <w:rPr>
                <w:lang w:eastAsia="fi-FI"/>
              </w:rPr>
              <w:t>DC_n1A_28A</w:t>
            </w:r>
          </w:p>
        </w:tc>
        <w:tc>
          <w:tcPr>
            <w:tcW w:w="2493" w:type="dxa"/>
            <w:shd w:val="clear" w:color="auto" w:fill="auto"/>
          </w:tcPr>
          <w:p w14:paraId="1B4B75CC" w14:textId="77777777" w:rsidR="00903F3A" w:rsidRPr="006910BE" w:rsidRDefault="00903F3A" w:rsidP="00541462">
            <w:pPr>
              <w:pStyle w:val="TAC"/>
            </w:pPr>
            <w:r w:rsidRPr="006910BE">
              <w:rPr>
                <w:lang w:eastAsia="fi-FI"/>
              </w:rPr>
              <w:t>DC_n1A_28A</w:t>
            </w:r>
          </w:p>
        </w:tc>
        <w:tc>
          <w:tcPr>
            <w:tcW w:w="3402" w:type="dxa"/>
            <w:shd w:val="clear" w:color="auto" w:fill="auto"/>
          </w:tcPr>
          <w:p w14:paraId="38F2E6A8" w14:textId="77777777" w:rsidR="00903F3A" w:rsidRPr="006910BE" w:rsidRDefault="00903F3A" w:rsidP="00541462">
            <w:pPr>
              <w:pStyle w:val="TAC"/>
            </w:pPr>
            <w:r w:rsidRPr="006910BE">
              <w:rPr>
                <w:lang w:eastAsia="fi-FI"/>
              </w:rPr>
              <w:t>No</w:t>
            </w:r>
          </w:p>
        </w:tc>
      </w:tr>
      <w:tr w:rsidR="00903F3A" w:rsidRPr="006910BE" w14:paraId="77818F00" w14:textId="77777777" w:rsidTr="00541462">
        <w:tc>
          <w:tcPr>
            <w:tcW w:w="2468" w:type="dxa"/>
            <w:shd w:val="clear" w:color="auto" w:fill="auto"/>
          </w:tcPr>
          <w:p w14:paraId="3EB23FDA" w14:textId="77777777" w:rsidR="00903F3A" w:rsidRPr="006910BE" w:rsidRDefault="00903F3A" w:rsidP="00541462">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3A</w:t>
            </w:r>
          </w:p>
          <w:p w14:paraId="57486350" w14:textId="77777777" w:rsidR="00903F3A" w:rsidRPr="006910BE" w:rsidRDefault="00903F3A" w:rsidP="00541462">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3C</w:t>
            </w:r>
          </w:p>
        </w:tc>
        <w:tc>
          <w:tcPr>
            <w:tcW w:w="2493" w:type="dxa"/>
            <w:shd w:val="clear" w:color="auto" w:fill="auto"/>
            <w:vAlign w:val="center"/>
          </w:tcPr>
          <w:p w14:paraId="0F16DB18" w14:textId="77777777" w:rsidR="00903F3A" w:rsidRPr="006910BE" w:rsidRDefault="00903F3A" w:rsidP="00541462">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3A</w:t>
            </w:r>
          </w:p>
        </w:tc>
        <w:tc>
          <w:tcPr>
            <w:tcW w:w="3402" w:type="dxa"/>
            <w:shd w:val="clear" w:color="auto" w:fill="auto"/>
            <w:vAlign w:val="center"/>
          </w:tcPr>
          <w:p w14:paraId="7ADFD1D3" w14:textId="77777777" w:rsidR="00903F3A" w:rsidRPr="006910BE" w:rsidRDefault="00903F3A" w:rsidP="00541462">
            <w:pPr>
              <w:pStyle w:val="TAC"/>
              <w:rPr>
                <w:lang w:eastAsia="fi-FI"/>
              </w:rPr>
            </w:pPr>
            <w:r w:rsidRPr="006910BE">
              <w:rPr>
                <w:lang w:eastAsia="fi-FI"/>
              </w:rPr>
              <w:t>No</w:t>
            </w:r>
          </w:p>
        </w:tc>
      </w:tr>
      <w:tr w:rsidR="00903F3A" w:rsidRPr="006910BE" w14:paraId="378D6465" w14:textId="77777777" w:rsidTr="00541462">
        <w:tc>
          <w:tcPr>
            <w:tcW w:w="2468" w:type="dxa"/>
            <w:shd w:val="clear" w:color="auto" w:fill="auto"/>
          </w:tcPr>
          <w:p w14:paraId="4057DCE0" w14:textId="77777777" w:rsidR="00903F3A" w:rsidRPr="006910BE" w:rsidRDefault="00903F3A" w:rsidP="00541462">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39A</w:t>
            </w:r>
          </w:p>
          <w:p w14:paraId="05C14A2E" w14:textId="77777777" w:rsidR="00903F3A" w:rsidRPr="006910BE" w:rsidRDefault="00903F3A" w:rsidP="00541462">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39C</w:t>
            </w:r>
          </w:p>
        </w:tc>
        <w:tc>
          <w:tcPr>
            <w:tcW w:w="2493" w:type="dxa"/>
            <w:shd w:val="clear" w:color="auto" w:fill="auto"/>
            <w:vAlign w:val="center"/>
          </w:tcPr>
          <w:p w14:paraId="63478127" w14:textId="77777777" w:rsidR="00903F3A" w:rsidRPr="006910BE" w:rsidRDefault="00903F3A" w:rsidP="00541462">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39A</w:t>
            </w:r>
          </w:p>
        </w:tc>
        <w:tc>
          <w:tcPr>
            <w:tcW w:w="3402" w:type="dxa"/>
            <w:shd w:val="clear" w:color="auto" w:fill="auto"/>
            <w:vAlign w:val="center"/>
          </w:tcPr>
          <w:p w14:paraId="4932A915" w14:textId="77777777" w:rsidR="00903F3A" w:rsidRPr="006910BE" w:rsidRDefault="00903F3A" w:rsidP="00541462">
            <w:pPr>
              <w:pStyle w:val="TAC"/>
              <w:rPr>
                <w:lang w:eastAsia="fi-FI"/>
              </w:rPr>
            </w:pPr>
            <w:r w:rsidRPr="006910BE">
              <w:rPr>
                <w:lang w:eastAsia="fi-FI"/>
              </w:rPr>
              <w:t>No</w:t>
            </w:r>
          </w:p>
        </w:tc>
      </w:tr>
      <w:tr w:rsidR="00903F3A" w:rsidRPr="006910BE" w14:paraId="36469D34" w14:textId="77777777" w:rsidTr="00541462">
        <w:tc>
          <w:tcPr>
            <w:tcW w:w="8363" w:type="dxa"/>
            <w:gridSpan w:val="3"/>
            <w:shd w:val="clear" w:color="auto" w:fill="auto"/>
          </w:tcPr>
          <w:p w14:paraId="46514165"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tc>
      </w:tr>
    </w:tbl>
    <w:p w14:paraId="4E09A1BE" w14:textId="77777777" w:rsidR="00903F3A" w:rsidRPr="006910BE" w:rsidRDefault="00903F3A" w:rsidP="00903F3A"/>
    <w:p w14:paraId="628EC54C" w14:textId="77777777" w:rsidR="00903F3A" w:rsidRPr="006910BE" w:rsidRDefault="00903F3A" w:rsidP="00903F3A">
      <w:pPr>
        <w:pStyle w:val="Heading3"/>
      </w:pPr>
      <w:bookmarkStart w:id="193" w:name="_Toc27475574"/>
      <w:bookmarkStart w:id="194" w:name="_Toc29495165"/>
      <w:bookmarkStart w:id="195" w:name="_Toc36116211"/>
      <w:bookmarkStart w:id="196" w:name="_Toc36118260"/>
      <w:bookmarkStart w:id="197" w:name="_Toc36560373"/>
      <w:bookmarkStart w:id="198" w:name="_Toc43976870"/>
      <w:bookmarkStart w:id="199" w:name="_Toc52213437"/>
      <w:bookmarkStart w:id="200" w:name="_Toc60742893"/>
      <w:bookmarkStart w:id="201" w:name="_Toc68206073"/>
      <w:bookmarkStart w:id="202" w:name="_Toc75971870"/>
      <w:bookmarkStart w:id="203" w:name="_Toc85051293"/>
      <w:bookmarkStart w:id="204" w:name="_Toc90493291"/>
      <w:bookmarkStart w:id="205" w:name="_Toc90493931"/>
      <w:bookmarkStart w:id="206" w:name="_Toc100093954"/>
      <w:bookmarkStart w:id="207" w:name="_Toc106872598"/>
      <w:r w:rsidRPr="006910BE">
        <w:t>5.5B.5</w:t>
      </w:r>
      <w:r w:rsidRPr="006910BE">
        <w:tab/>
        <w:t>Inter-band EN-DC including FR2</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A33D532" w14:textId="77777777" w:rsidR="00903F3A" w:rsidRPr="006910BE" w:rsidRDefault="00903F3A" w:rsidP="00903F3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18697CF" w14:textId="77777777" w:rsidR="00903F3A" w:rsidRPr="006910BE" w:rsidRDefault="00903F3A" w:rsidP="00903F3A">
      <w:pPr>
        <w:pStyle w:val="Heading4"/>
      </w:pPr>
      <w:bookmarkStart w:id="208" w:name="_Toc27475575"/>
      <w:bookmarkStart w:id="209" w:name="_Toc29495166"/>
      <w:bookmarkStart w:id="210" w:name="_Toc36116212"/>
      <w:bookmarkStart w:id="211" w:name="_Toc36118261"/>
      <w:bookmarkStart w:id="212" w:name="_Toc36560374"/>
      <w:bookmarkStart w:id="213" w:name="_Toc43976871"/>
      <w:bookmarkStart w:id="214" w:name="_Toc52213438"/>
      <w:bookmarkStart w:id="215" w:name="_Toc60742894"/>
      <w:bookmarkStart w:id="216" w:name="_Toc68206074"/>
      <w:bookmarkStart w:id="217" w:name="_Toc75971871"/>
      <w:bookmarkStart w:id="218" w:name="_Toc85051294"/>
      <w:bookmarkStart w:id="219" w:name="_Toc90493292"/>
      <w:bookmarkStart w:id="220" w:name="_Toc90493932"/>
      <w:bookmarkStart w:id="221" w:name="_Toc100093955"/>
      <w:bookmarkStart w:id="222" w:name="_Toc106872599"/>
      <w:r w:rsidRPr="006910BE">
        <w:lastRenderedPageBreak/>
        <w:t>5.5B.5.1</w:t>
      </w:r>
      <w:r w:rsidRPr="006910BE">
        <w:tab/>
        <w:t>Inter-band EN-DC configurations including FR2 (two bands)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37AC654" w14:textId="77777777" w:rsidR="00903F3A" w:rsidRPr="006910BE" w:rsidRDefault="00903F3A" w:rsidP="00903F3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240C0F0D"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08174E19"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11BD6CC"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642DA8B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DAA2F60" w14:textId="77777777" w:rsidR="00903F3A" w:rsidRPr="006910BE" w:rsidRDefault="00903F3A" w:rsidP="00541462">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04E8706D" w14:textId="77777777" w:rsidR="00903F3A" w:rsidRPr="006910BE" w:rsidRDefault="00903F3A" w:rsidP="00541462">
            <w:pPr>
              <w:pStyle w:val="TAC"/>
              <w:rPr>
                <w:lang w:eastAsia="fi-FI"/>
              </w:rPr>
            </w:pPr>
            <w:r w:rsidRPr="006910BE">
              <w:rPr>
                <w:lang w:eastAsia="fi-FI"/>
              </w:rPr>
              <w:t>DC_1A_n257A</w:t>
            </w:r>
          </w:p>
        </w:tc>
      </w:tr>
      <w:tr w:rsidR="00903F3A" w:rsidRPr="006910BE" w14:paraId="1E07A5C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6AF3BC4" w14:textId="77777777" w:rsidR="00903F3A" w:rsidRPr="006910BE" w:rsidRDefault="00903F3A" w:rsidP="00541462">
            <w:pPr>
              <w:pStyle w:val="TAC"/>
              <w:rPr>
                <w:lang w:eastAsia="fi-FI"/>
              </w:rPr>
            </w:pPr>
            <w:r w:rsidRPr="006910BE">
              <w:rPr>
                <w:lang w:eastAsia="fi-FI"/>
              </w:rPr>
              <w:t>DC_2A_n257A</w:t>
            </w:r>
          </w:p>
          <w:p w14:paraId="4B94B7A0" w14:textId="77777777" w:rsidR="00903F3A" w:rsidRPr="006910BE" w:rsidRDefault="00903F3A" w:rsidP="00541462">
            <w:pPr>
              <w:pStyle w:val="TAC"/>
            </w:pPr>
            <w:r w:rsidRPr="006910BE">
              <w:t>DC_2C_n257A</w:t>
            </w:r>
          </w:p>
        </w:tc>
        <w:tc>
          <w:tcPr>
            <w:tcW w:w="3969" w:type="dxa"/>
            <w:tcMar>
              <w:top w:w="28" w:type="dxa"/>
              <w:left w:w="28" w:type="dxa"/>
              <w:bottom w:w="28" w:type="dxa"/>
              <w:right w:w="28" w:type="dxa"/>
            </w:tcMar>
            <w:vAlign w:val="center"/>
          </w:tcPr>
          <w:p w14:paraId="235564C5" w14:textId="77777777" w:rsidR="00903F3A" w:rsidRPr="006910BE" w:rsidRDefault="00903F3A" w:rsidP="00541462">
            <w:pPr>
              <w:pStyle w:val="TAC"/>
              <w:rPr>
                <w:lang w:eastAsia="fi-FI"/>
              </w:rPr>
            </w:pPr>
            <w:r w:rsidRPr="006910BE">
              <w:rPr>
                <w:lang w:eastAsia="fi-FI"/>
              </w:rPr>
              <w:t>DC_2A_n257A</w:t>
            </w:r>
          </w:p>
        </w:tc>
      </w:tr>
      <w:tr w:rsidR="00903F3A" w:rsidRPr="006910BE" w14:paraId="56F3F7B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66F45FE" w14:textId="77777777" w:rsidR="00903F3A" w:rsidRPr="006910BE" w:rsidRDefault="00903F3A" w:rsidP="00541462">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15DCE96F" w14:textId="77777777" w:rsidR="00903F3A" w:rsidRPr="006910BE" w:rsidRDefault="00903F3A" w:rsidP="00541462">
            <w:pPr>
              <w:pStyle w:val="TAC"/>
              <w:rPr>
                <w:lang w:eastAsia="fi-FI"/>
              </w:rPr>
            </w:pPr>
            <w:r w:rsidRPr="006910BE">
              <w:rPr>
                <w:lang w:eastAsia="fi-FI"/>
              </w:rPr>
              <w:t>DC_2A_n257A</w:t>
            </w:r>
          </w:p>
        </w:tc>
      </w:tr>
      <w:tr w:rsidR="00903F3A" w:rsidRPr="006910BE" w14:paraId="709F714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8738172" w14:textId="77777777" w:rsidR="00903F3A" w:rsidRPr="006910BE" w:rsidRDefault="00903F3A" w:rsidP="00541462">
            <w:pPr>
              <w:pStyle w:val="TAC"/>
              <w:rPr>
                <w:lang w:eastAsia="fi-FI"/>
              </w:rPr>
            </w:pPr>
            <w:r w:rsidRPr="006910BE">
              <w:t>DC_2A-2A_n257A</w:t>
            </w:r>
          </w:p>
        </w:tc>
        <w:tc>
          <w:tcPr>
            <w:tcW w:w="3969" w:type="dxa"/>
            <w:tcMar>
              <w:top w:w="28" w:type="dxa"/>
              <w:left w:w="28" w:type="dxa"/>
              <w:bottom w:w="28" w:type="dxa"/>
              <w:right w:w="28" w:type="dxa"/>
            </w:tcMar>
            <w:vAlign w:val="center"/>
          </w:tcPr>
          <w:p w14:paraId="3239DB51" w14:textId="77777777" w:rsidR="00903F3A" w:rsidRPr="006910BE" w:rsidRDefault="00903F3A" w:rsidP="00541462">
            <w:pPr>
              <w:pStyle w:val="TAC"/>
              <w:rPr>
                <w:lang w:eastAsia="fi-FI"/>
              </w:rPr>
            </w:pPr>
            <w:r w:rsidRPr="006910BE">
              <w:rPr>
                <w:lang w:eastAsia="fi-FI"/>
              </w:rPr>
              <w:t>DC_2A_n257A</w:t>
            </w:r>
          </w:p>
        </w:tc>
      </w:tr>
      <w:tr w:rsidR="00903F3A" w:rsidRPr="006910BE" w14:paraId="42A2081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FCA0CEF" w14:textId="77777777" w:rsidR="00903F3A" w:rsidRPr="006910BE" w:rsidRDefault="00903F3A" w:rsidP="00541462">
            <w:pPr>
              <w:pStyle w:val="TAC"/>
              <w:rPr>
                <w:lang w:eastAsia="fi-FI"/>
              </w:rPr>
            </w:pPr>
            <w:r w:rsidRPr="006910BE">
              <w:rPr>
                <w:lang w:eastAsia="fi-FI"/>
              </w:rPr>
              <w:t>DC_2A_n260A</w:t>
            </w:r>
          </w:p>
          <w:p w14:paraId="755EF9C6" w14:textId="77777777" w:rsidR="00903F3A" w:rsidRPr="006910BE" w:rsidRDefault="00903F3A" w:rsidP="00541462">
            <w:pPr>
              <w:pStyle w:val="TAC"/>
              <w:rPr>
                <w:lang w:eastAsia="fi-FI"/>
              </w:rPr>
            </w:pPr>
            <w:r w:rsidRPr="006910BE">
              <w:rPr>
                <w:lang w:eastAsia="fi-FI"/>
              </w:rPr>
              <w:t>DC_2A_n260G</w:t>
            </w:r>
          </w:p>
          <w:p w14:paraId="57A10FAC" w14:textId="77777777" w:rsidR="00903F3A" w:rsidRPr="006910BE" w:rsidRDefault="00903F3A" w:rsidP="00541462">
            <w:pPr>
              <w:pStyle w:val="TAC"/>
              <w:rPr>
                <w:lang w:eastAsia="fi-FI"/>
              </w:rPr>
            </w:pPr>
            <w:r w:rsidRPr="006910BE">
              <w:rPr>
                <w:lang w:eastAsia="fi-FI"/>
              </w:rPr>
              <w:t>DC_2A_n260H</w:t>
            </w:r>
          </w:p>
          <w:p w14:paraId="58E3254E" w14:textId="77777777" w:rsidR="00903F3A" w:rsidRPr="006910BE" w:rsidRDefault="00903F3A" w:rsidP="00541462">
            <w:pPr>
              <w:pStyle w:val="TAC"/>
              <w:rPr>
                <w:lang w:eastAsia="fi-FI"/>
              </w:rPr>
            </w:pPr>
            <w:r w:rsidRPr="006910BE">
              <w:rPr>
                <w:lang w:eastAsia="fi-FI"/>
              </w:rPr>
              <w:t>DC_2A_n260I</w:t>
            </w:r>
          </w:p>
          <w:p w14:paraId="1D1B09CA" w14:textId="77777777" w:rsidR="00903F3A" w:rsidRPr="006910BE" w:rsidRDefault="00903F3A" w:rsidP="00541462">
            <w:pPr>
              <w:pStyle w:val="TAC"/>
              <w:rPr>
                <w:lang w:eastAsia="fi-FI"/>
              </w:rPr>
            </w:pPr>
            <w:r w:rsidRPr="006910BE">
              <w:rPr>
                <w:lang w:eastAsia="fi-FI"/>
              </w:rPr>
              <w:t>DC_2A_n260J</w:t>
            </w:r>
          </w:p>
          <w:p w14:paraId="315345CD" w14:textId="77777777" w:rsidR="00903F3A" w:rsidRPr="006910BE" w:rsidRDefault="00903F3A" w:rsidP="00541462">
            <w:pPr>
              <w:pStyle w:val="TAC"/>
              <w:rPr>
                <w:lang w:eastAsia="fi-FI"/>
              </w:rPr>
            </w:pPr>
            <w:r w:rsidRPr="006910BE">
              <w:rPr>
                <w:lang w:eastAsia="fi-FI"/>
              </w:rPr>
              <w:t>DC_2A_n260K</w:t>
            </w:r>
          </w:p>
          <w:p w14:paraId="62A9A4E2" w14:textId="77777777" w:rsidR="00903F3A" w:rsidRPr="006910BE" w:rsidRDefault="00903F3A" w:rsidP="00541462">
            <w:pPr>
              <w:pStyle w:val="TAC"/>
              <w:rPr>
                <w:lang w:eastAsia="fi-FI"/>
              </w:rPr>
            </w:pPr>
            <w:r w:rsidRPr="006910BE">
              <w:rPr>
                <w:lang w:eastAsia="fi-FI"/>
              </w:rPr>
              <w:t>DC_2A_n260L</w:t>
            </w:r>
          </w:p>
          <w:p w14:paraId="21276305" w14:textId="77777777" w:rsidR="00903F3A" w:rsidRPr="006910BE" w:rsidRDefault="00903F3A" w:rsidP="00541462">
            <w:pPr>
              <w:pStyle w:val="TAC"/>
            </w:pPr>
            <w:r w:rsidRPr="006910BE">
              <w:rPr>
                <w:lang w:eastAsia="fi-FI"/>
              </w:rPr>
              <w:t>DC_2A_n260M</w:t>
            </w:r>
          </w:p>
          <w:p w14:paraId="7F0E8663" w14:textId="77777777" w:rsidR="00903F3A" w:rsidRPr="006910BE" w:rsidRDefault="00903F3A" w:rsidP="00541462">
            <w:pPr>
              <w:pStyle w:val="TAC"/>
            </w:pPr>
            <w:r w:rsidRPr="006910BE">
              <w:t>DC_2C_n260A</w:t>
            </w:r>
          </w:p>
        </w:tc>
        <w:tc>
          <w:tcPr>
            <w:tcW w:w="3969" w:type="dxa"/>
            <w:tcMar>
              <w:top w:w="28" w:type="dxa"/>
              <w:left w:w="28" w:type="dxa"/>
              <w:bottom w:w="28" w:type="dxa"/>
              <w:right w:w="28" w:type="dxa"/>
            </w:tcMar>
            <w:vAlign w:val="center"/>
          </w:tcPr>
          <w:p w14:paraId="6B46806B" w14:textId="77777777" w:rsidR="00903F3A" w:rsidRPr="006910BE" w:rsidRDefault="00903F3A" w:rsidP="00541462">
            <w:pPr>
              <w:pStyle w:val="TAC"/>
              <w:rPr>
                <w:lang w:eastAsia="fi-FI"/>
              </w:rPr>
            </w:pPr>
            <w:r w:rsidRPr="006910BE">
              <w:rPr>
                <w:lang w:eastAsia="fi-FI"/>
              </w:rPr>
              <w:t>DC_2A_n260A</w:t>
            </w:r>
          </w:p>
          <w:p w14:paraId="0AB97DD6" w14:textId="77777777" w:rsidR="00903F3A" w:rsidRPr="006910BE" w:rsidRDefault="00903F3A" w:rsidP="00541462">
            <w:pPr>
              <w:pStyle w:val="TAC"/>
              <w:rPr>
                <w:lang w:eastAsia="fi-FI"/>
              </w:rPr>
            </w:pPr>
            <w:r w:rsidRPr="006910BE">
              <w:rPr>
                <w:lang w:eastAsia="zh-CN"/>
              </w:rPr>
              <w:t>DC_2A_n260G</w:t>
            </w:r>
          </w:p>
          <w:p w14:paraId="091D430D" w14:textId="77777777" w:rsidR="00903F3A" w:rsidRPr="006910BE" w:rsidRDefault="00903F3A" w:rsidP="00541462">
            <w:pPr>
              <w:pStyle w:val="TAC"/>
            </w:pPr>
            <w:r w:rsidRPr="006910BE">
              <w:rPr>
                <w:lang w:eastAsia="zh-CN"/>
              </w:rPr>
              <w:t>DC_2A_n260H</w:t>
            </w:r>
          </w:p>
        </w:tc>
      </w:tr>
      <w:tr w:rsidR="00903F3A" w:rsidRPr="006910BE" w:rsidDel="00864D1B" w14:paraId="7A69CF0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D1C2C72" w14:textId="77777777" w:rsidR="00903F3A" w:rsidRPr="006910BE" w:rsidRDefault="00903F3A" w:rsidP="00541462">
            <w:pPr>
              <w:pStyle w:val="TAC"/>
              <w:rPr>
                <w:lang w:eastAsia="fi-FI"/>
              </w:rPr>
            </w:pPr>
            <w:r w:rsidRPr="006910BE">
              <w:rPr>
                <w:lang w:eastAsia="fi-FI"/>
              </w:rPr>
              <w:t>DC_2A_n261A</w:t>
            </w:r>
          </w:p>
          <w:p w14:paraId="1CE1FB11" w14:textId="77777777" w:rsidR="00903F3A" w:rsidRPr="006910BE" w:rsidRDefault="00903F3A" w:rsidP="00541462">
            <w:pPr>
              <w:pStyle w:val="TAC"/>
              <w:rPr>
                <w:lang w:eastAsia="fi-FI"/>
              </w:rPr>
            </w:pPr>
            <w:r w:rsidRPr="006910BE">
              <w:rPr>
                <w:lang w:eastAsia="fi-FI"/>
              </w:rPr>
              <w:t>DC_2A_n261G</w:t>
            </w:r>
          </w:p>
          <w:p w14:paraId="24697300" w14:textId="77777777" w:rsidR="00903F3A" w:rsidRPr="006910BE" w:rsidRDefault="00903F3A" w:rsidP="00541462">
            <w:pPr>
              <w:pStyle w:val="TAC"/>
              <w:rPr>
                <w:lang w:eastAsia="fi-FI"/>
              </w:rPr>
            </w:pPr>
            <w:r w:rsidRPr="006910BE">
              <w:rPr>
                <w:lang w:eastAsia="fi-FI"/>
              </w:rPr>
              <w:t>DC_2A_n261H</w:t>
            </w:r>
          </w:p>
          <w:p w14:paraId="7C6D86D6" w14:textId="77777777" w:rsidR="00903F3A" w:rsidRPr="006910BE" w:rsidRDefault="00903F3A" w:rsidP="00541462">
            <w:pPr>
              <w:pStyle w:val="TAC"/>
              <w:rPr>
                <w:lang w:eastAsia="fi-FI"/>
              </w:rPr>
            </w:pPr>
            <w:r w:rsidRPr="006910BE">
              <w:rPr>
                <w:lang w:eastAsia="fi-FI"/>
              </w:rPr>
              <w:t>DC_2A_n261I</w:t>
            </w:r>
          </w:p>
          <w:p w14:paraId="10DAB6A8" w14:textId="77777777" w:rsidR="00903F3A" w:rsidRPr="006910BE" w:rsidRDefault="00903F3A" w:rsidP="00541462">
            <w:pPr>
              <w:pStyle w:val="TAC"/>
              <w:rPr>
                <w:lang w:eastAsia="fi-FI"/>
              </w:rPr>
            </w:pPr>
            <w:r w:rsidRPr="006910BE">
              <w:rPr>
                <w:lang w:eastAsia="fi-FI"/>
              </w:rPr>
              <w:t>DC_2A_n261J</w:t>
            </w:r>
          </w:p>
          <w:p w14:paraId="319E08B3" w14:textId="77777777" w:rsidR="00903F3A" w:rsidRPr="006910BE" w:rsidDel="00864D1B" w:rsidRDefault="00903F3A" w:rsidP="00541462">
            <w:pPr>
              <w:pStyle w:val="TAC"/>
            </w:pPr>
            <w:r w:rsidRPr="006910BE">
              <w:rPr>
                <w:lang w:eastAsia="fi-FI"/>
              </w:rPr>
              <w:t>DC_2A_n261M</w:t>
            </w:r>
          </w:p>
        </w:tc>
        <w:tc>
          <w:tcPr>
            <w:tcW w:w="3969" w:type="dxa"/>
            <w:tcMar>
              <w:top w:w="28" w:type="dxa"/>
              <w:left w:w="28" w:type="dxa"/>
              <w:bottom w:w="28" w:type="dxa"/>
              <w:right w:w="28" w:type="dxa"/>
            </w:tcMar>
            <w:vAlign w:val="center"/>
          </w:tcPr>
          <w:p w14:paraId="16C08150" w14:textId="77777777" w:rsidR="00903F3A" w:rsidRPr="006910BE" w:rsidRDefault="00903F3A" w:rsidP="00541462">
            <w:pPr>
              <w:pStyle w:val="TAC"/>
              <w:rPr>
                <w:lang w:eastAsia="fi-FI"/>
              </w:rPr>
            </w:pPr>
            <w:r w:rsidRPr="006910BE">
              <w:rPr>
                <w:lang w:eastAsia="fi-FI"/>
              </w:rPr>
              <w:t>DC_2A_n261G</w:t>
            </w:r>
          </w:p>
          <w:p w14:paraId="722D9C12" w14:textId="77777777" w:rsidR="00903F3A" w:rsidRPr="006910BE" w:rsidRDefault="00903F3A" w:rsidP="00541462">
            <w:pPr>
              <w:pStyle w:val="TAC"/>
              <w:rPr>
                <w:lang w:eastAsia="fi-FI"/>
              </w:rPr>
            </w:pPr>
            <w:r w:rsidRPr="006910BE">
              <w:rPr>
                <w:lang w:eastAsia="fi-FI"/>
              </w:rPr>
              <w:t>DC_2A_n261H</w:t>
            </w:r>
          </w:p>
          <w:p w14:paraId="5AC95FB7" w14:textId="77777777" w:rsidR="00903F3A" w:rsidRPr="006910BE" w:rsidDel="00864D1B" w:rsidRDefault="00903F3A" w:rsidP="00541462">
            <w:pPr>
              <w:pStyle w:val="TAC"/>
              <w:rPr>
                <w:lang w:eastAsia="fi-FI"/>
              </w:rPr>
            </w:pPr>
            <w:r w:rsidRPr="006910BE">
              <w:rPr>
                <w:lang w:eastAsia="fi-FI"/>
              </w:rPr>
              <w:t>DC_2A_n261I</w:t>
            </w:r>
          </w:p>
        </w:tc>
      </w:tr>
      <w:tr w:rsidR="00903F3A" w:rsidRPr="006910BE" w14:paraId="0DD40B38"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3796A2" w14:textId="77777777" w:rsidR="00903F3A" w:rsidRPr="006910BE" w:rsidRDefault="00903F3A" w:rsidP="00541462">
            <w:pPr>
              <w:pStyle w:val="TAC"/>
              <w:rPr>
                <w:lang w:eastAsia="fi-FI"/>
              </w:rPr>
            </w:pPr>
            <w:r w:rsidRPr="006910BE">
              <w:rPr>
                <w:lang w:eastAsia="fi-FI"/>
              </w:rPr>
              <w:t>DC_2A_n261(2A)</w:t>
            </w:r>
          </w:p>
          <w:p w14:paraId="179A981A" w14:textId="77777777" w:rsidR="00903F3A" w:rsidRPr="006910BE" w:rsidRDefault="00903F3A" w:rsidP="00541462">
            <w:pPr>
              <w:pStyle w:val="TAC"/>
              <w:rPr>
                <w:lang w:eastAsia="fi-FI"/>
              </w:rPr>
            </w:pPr>
            <w:r w:rsidRPr="006910BE">
              <w:rPr>
                <w:lang w:eastAsia="fi-FI"/>
              </w:rPr>
              <w:t>DC_2A_n261(3A)</w:t>
            </w:r>
          </w:p>
          <w:p w14:paraId="20C9C95B" w14:textId="77777777" w:rsidR="00903F3A" w:rsidRPr="006910BE" w:rsidRDefault="00903F3A" w:rsidP="00541462">
            <w:pPr>
              <w:pStyle w:val="TAC"/>
              <w:rPr>
                <w:rFonts w:eastAsia="Yu Mincho" w:cs="Arial"/>
                <w:szCs w:val="18"/>
                <w:lang w:eastAsia="ja-JP"/>
              </w:rPr>
            </w:pPr>
            <w:r w:rsidRPr="006910BE">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83E6C77" w14:textId="77777777" w:rsidR="00903F3A" w:rsidRPr="006910BE" w:rsidRDefault="00903F3A" w:rsidP="00541462">
            <w:pPr>
              <w:pStyle w:val="TAC"/>
              <w:rPr>
                <w:lang w:eastAsia="fi-FI"/>
              </w:rPr>
            </w:pPr>
            <w:r w:rsidRPr="006910BE">
              <w:rPr>
                <w:lang w:eastAsia="fi-FI"/>
              </w:rPr>
              <w:t>DC_2A_n261A</w:t>
            </w:r>
          </w:p>
        </w:tc>
      </w:tr>
      <w:tr w:rsidR="00903F3A" w:rsidRPr="006910BE" w14:paraId="299DA1D5"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ABF0BBC" w14:textId="77777777" w:rsidR="00903F3A" w:rsidRPr="006910BE" w:rsidRDefault="00903F3A" w:rsidP="00541462">
            <w:pPr>
              <w:pStyle w:val="TAC"/>
              <w:rPr>
                <w:rFonts w:eastAsia="Yu Mincho" w:cs="Arial"/>
                <w:szCs w:val="18"/>
                <w:lang w:eastAsia="ja-JP"/>
              </w:rPr>
            </w:pPr>
            <w:r w:rsidRPr="006910BE">
              <w:rPr>
                <w:rFonts w:cs="Arial"/>
                <w:color w:val="000000"/>
                <w:szCs w:val="18"/>
              </w:rPr>
              <w:t>DC_2A_n261(2G)</w:t>
            </w:r>
          </w:p>
          <w:p w14:paraId="2E31DB1A" w14:textId="77777777" w:rsidR="00903F3A" w:rsidRPr="006910BE" w:rsidRDefault="00903F3A" w:rsidP="00541462">
            <w:pPr>
              <w:pStyle w:val="TAC"/>
              <w:rPr>
                <w:rFonts w:eastAsia="Yu Mincho" w:cs="Arial"/>
                <w:szCs w:val="18"/>
                <w:lang w:eastAsia="ja-JP"/>
              </w:rPr>
            </w:pPr>
            <w:r w:rsidRPr="006910BE">
              <w:rPr>
                <w:lang w:eastAsia="fi-FI"/>
              </w:rPr>
              <w:t>DC_2A_n261(2H)</w:t>
            </w:r>
          </w:p>
          <w:p w14:paraId="49AF49F0" w14:textId="77777777" w:rsidR="00903F3A" w:rsidRPr="006910BE" w:rsidRDefault="00903F3A" w:rsidP="00541462">
            <w:pPr>
              <w:pStyle w:val="TAC"/>
              <w:rPr>
                <w:lang w:eastAsia="zh-TW"/>
              </w:rPr>
            </w:pPr>
            <w:r w:rsidRPr="006910BE">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4B45FB1" w14:textId="77777777" w:rsidR="00903F3A" w:rsidRPr="006910BE" w:rsidRDefault="00903F3A" w:rsidP="00541462">
            <w:pPr>
              <w:pStyle w:val="TAC"/>
              <w:rPr>
                <w:lang w:eastAsia="fi-FI"/>
              </w:rPr>
            </w:pPr>
            <w:r w:rsidRPr="006910BE">
              <w:rPr>
                <w:lang w:eastAsia="fi-FI"/>
              </w:rPr>
              <w:t>DC_2A_n261A</w:t>
            </w:r>
          </w:p>
          <w:p w14:paraId="76C7EB87" w14:textId="77777777" w:rsidR="00903F3A" w:rsidRPr="006910BE" w:rsidRDefault="00903F3A" w:rsidP="00541462">
            <w:pPr>
              <w:pStyle w:val="TAC"/>
              <w:rPr>
                <w:lang w:eastAsia="fi-FI"/>
              </w:rPr>
            </w:pPr>
            <w:r w:rsidRPr="006910BE">
              <w:rPr>
                <w:lang w:eastAsia="fi-FI"/>
              </w:rPr>
              <w:t>DC_2A_n261G</w:t>
            </w:r>
          </w:p>
          <w:p w14:paraId="6EA39F43" w14:textId="77777777" w:rsidR="00903F3A" w:rsidRPr="006910BE" w:rsidRDefault="00903F3A" w:rsidP="00541462">
            <w:pPr>
              <w:pStyle w:val="TAC"/>
              <w:rPr>
                <w:lang w:eastAsia="fi-FI"/>
              </w:rPr>
            </w:pPr>
            <w:r w:rsidRPr="006910BE">
              <w:rPr>
                <w:lang w:eastAsia="fi-FI"/>
              </w:rPr>
              <w:t>DC_2A_n261H</w:t>
            </w:r>
          </w:p>
          <w:p w14:paraId="1621CC0C" w14:textId="77777777" w:rsidR="00903F3A" w:rsidRPr="006910BE" w:rsidRDefault="00903F3A" w:rsidP="00541462">
            <w:pPr>
              <w:pStyle w:val="TAC"/>
              <w:rPr>
                <w:lang w:eastAsia="fi-FI"/>
              </w:rPr>
            </w:pPr>
            <w:r w:rsidRPr="006910BE">
              <w:rPr>
                <w:lang w:eastAsia="fi-FI"/>
              </w:rPr>
              <w:t>DC_2A_n261I</w:t>
            </w:r>
          </w:p>
        </w:tc>
      </w:tr>
      <w:tr w:rsidR="00903F3A" w:rsidRPr="006910BE" w14:paraId="45C16C2D"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F562812" w14:textId="77777777" w:rsidR="00903F3A" w:rsidRPr="006910BE" w:rsidRDefault="00903F3A" w:rsidP="00541462">
            <w:pPr>
              <w:pStyle w:val="TAC"/>
              <w:rPr>
                <w:lang w:eastAsia="zh-TW"/>
              </w:rPr>
            </w:pPr>
            <w:r w:rsidRPr="006910BE">
              <w:rPr>
                <w:lang w:eastAsia="fi-FI"/>
              </w:rPr>
              <w:t>DC_2A_n261(A-G)</w:t>
            </w:r>
          </w:p>
          <w:p w14:paraId="474BFD26" w14:textId="77777777" w:rsidR="00903F3A" w:rsidRPr="006910BE" w:rsidRDefault="00903F3A" w:rsidP="00541462">
            <w:pPr>
              <w:pStyle w:val="TAC"/>
              <w:rPr>
                <w:lang w:eastAsia="zh-TW"/>
              </w:rPr>
            </w:pPr>
            <w:r w:rsidRPr="006910BE">
              <w:rPr>
                <w:rFonts w:cs="Arial"/>
                <w:color w:val="000000"/>
                <w:szCs w:val="18"/>
              </w:rPr>
              <w:t>DC_2A_n261(A-2G)</w:t>
            </w:r>
          </w:p>
          <w:p w14:paraId="493B8700" w14:textId="77777777" w:rsidR="00903F3A" w:rsidRPr="006910BE" w:rsidRDefault="00903F3A" w:rsidP="00541462">
            <w:pPr>
              <w:pStyle w:val="TAC"/>
              <w:rPr>
                <w:lang w:eastAsia="fi-FI"/>
              </w:rPr>
            </w:pPr>
            <w:r w:rsidRPr="006910BE">
              <w:rPr>
                <w:lang w:eastAsia="fi-FI"/>
              </w:rPr>
              <w:t>DC_2A_n261(A-H)</w:t>
            </w:r>
          </w:p>
          <w:p w14:paraId="0BB6EFEF" w14:textId="77777777" w:rsidR="00903F3A" w:rsidRPr="006910BE" w:rsidRDefault="00903F3A" w:rsidP="00541462">
            <w:pPr>
              <w:pStyle w:val="TAC"/>
              <w:rPr>
                <w:lang w:eastAsia="zh-TW"/>
              </w:rPr>
            </w:pPr>
            <w:r w:rsidRPr="006910BE">
              <w:rPr>
                <w:lang w:eastAsia="fi-FI"/>
              </w:rPr>
              <w:t>DC_2A_n261(A-I)</w:t>
            </w:r>
          </w:p>
          <w:p w14:paraId="041F4AA4" w14:textId="77777777" w:rsidR="00903F3A" w:rsidRPr="006910BE" w:rsidRDefault="00903F3A" w:rsidP="00541462">
            <w:pPr>
              <w:pStyle w:val="TAC"/>
              <w:rPr>
                <w:lang w:eastAsia="fi-FI"/>
              </w:rPr>
            </w:pPr>
            <w:r w:rsidRPr="006910BE">
              <w:rPr>
                <w:rFonts w:cs="Arial"/>
                <w:color w:val="000000"/>
                <w:szCs w:val="18"/>
              </w:rPr>
              <w:t>DC_2A_n261(A-K)</w:t>
            </w:r>
          </w:p>
          <w:p w14:paraId="3F7F2C80" w14:textId="77777777" w:rsidR="00903F3A" w:rsidRPr="006910BE" w:rsidRDefault="00903F3A" w:rsidP="00541462">
            <w:pPr>
              <w:pStyle w:val="TAC"/>
              <w:rPr>
                <w:lang w:eastAsia="fi-FI"/>
              </w:rPr>
            </w:pPr>
            <w:r w:rsidRPr="006910BE">
              <w:rPr>
                <w:lang w:eastAsia="fi-FI"/>
              </w:rPr>
              <w:t>DC_2A_n261(G-H)</w:t>
            </w:r>
          </w:p>
          <w:p w14:paraId="0CDB09D0" w14:textId="77777777" w:rsidR="00903F3A" w:rsidRPr="006910BE" w:rsidRDefault="00903F3A" w:rsidP="00541462">
            <w:pPr>
              <w:pStyle w:val="TAC"/>
              <w:rPr>
                <w:lang w:eastAsia="zh-TW"/>
              </w:rPr>
            </w:pPr>
            <w:r w:rsidRPr="006910BE">
              <w:rPr>
                <w:lang w:eastAsia="fi-FI"/>
              </w:rPr>
              <w:t>DC_2A_n261(G-I)</w:t>
            </w:r>
          </w:p>
          <w:p w14:paraId="4A1425D6" w14:textId="77777777" w:rsidR="00903F3A" w:rsidRPr="006910BE" w:rsidRDefault="00903F3A" w:rsidP="00541462">
            <w:pPr>
              <w:pStyle w:val="TAC"/>
              <w:rPr>
                <w:lang w:eastAsia="fi-FI"/>
              </w:rPr>
            </w:pPr>
            <w:r w:rsidRPr="006910BE">
              <w:rPr>
                <w:rFonts w:cs="Arial"/>
                <w:color w:val="000000"/>
                <w:szCs w:val="18"/>
              </w:rPr>
              <w:t>DC_2A_n261(G-J)</w:t>
            </w:r>
          </w:p>
          <w:p w14:paraId="01FC6234" w14:textId="77777777" w:rsidR="00903F3A" w:rsidRPr="006910BE" w:rsidRDefault="00903F3A" w:rsidP="00541462">
            <w:pPr>
              <w:pStyle w:val="TAC"/>
              <w:rPr>
                <w:lang w:eastAsia="fi-FI"/>
              </w:rPr>
            </w:pPr>
            <w:r w:rsidRPr="006910BE">
              <w:rPr>
                <w:lang w:eastAsia="fi-FI"/>
              </w:rPr>
              <w:t>DC_2A_n261(H-I)</w:t>
            </w:r>
          </w:p>
          <w:p w14:paraId="4A50281A" w14:textId="77777777" w:rsidR="00903F3A" w:rsidRPr="006910BE" w:rsidRDefault="00903F3A" w:rsidP="00541462">
            <w:pPr>
              <w:pStyle w:val="TAC"/>
              <w:rPr>
                <w:lang w:eastAsia="fi-FI"/>
              </w:rPr>
            </w:pPr>
            <w:r w:rsidRPr="006910BE">
              <w:rPr>
                <w:rFonts w:cs="Arial"/>
                <w:color w:val="000000"/>
                <w:szCs w:val="18"/>
              </w:rPr>
              <w:t>DC_2A_n261(2A-G)</w:t>
            </w:r>
          </w:p>
          <w:p w14:paraId="001F44AB" w14:textId="77777777" w:rsidR="00903F3A" w:rsidRPr="006910BE" w:rsidRDefault="00903F3A" w:rsidP="00541462">
            <w:pPr>
              <w:pStyle w:val="TAC"/>
              <w:rPr>
                <w:rFonts w:cs="Arial"/>
                <w:color w:val="000000"/>
                <w:szCs w:val="18"/>
              </w:rPr>
            </w:pPr>
            <w:r w:rsidRPr="006910BE">
              <w:rPr>
                <w:rFonts w:cs="Arial"/>
                <w:color w:val="000000"/>
                <w:szCs w:val="18"/>
              </w:rPr>
              <w:t>DC_2A_n261(2A-I)</w:t>
            </w:r>
          </w:p>
          <w:p w14:paraId="4A9A08B8" w14:textId="77777777" w:rsidR="00903F3A" w:rsidRPr="006910BE" w:rsidDel="00AC6885" w:rsidRDefault="00903F3A" w:rsidP="00541462">
            <w:pPr>
              <w:pStyle w:val="TAC"/>
              <w:rPr>
                <w:lang w:eastAsia="fi-FI"/>
              </w:rPr>
            </w:pPr>
            <w:r w:rsidRPr="006910BE">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4D6852" w14:textId="77777777" w:rsidR="00903F3A" w:rsidRPr="006910BE" w:rsidRDefault="00903F3A" w:rsidP="00541462">
            <w:pPr>
              <w:pStyle w:val="TAC"/>
              <w:rPr>
                <w:lang w:eastAsia="fi-FI"/>
              </w:rPr>
            </w:pPr>
            <w:r w:rsidRPr="006910BE">
              <w:rPr>
                <w:lang w:eastAsia="fi-FI"/>
              </w:rPr>
              <w:t>DC_2A_n261A</w:t>
            </w:r>
          </w:p>
          <w:p w14:paraId="3EA7BBC0" w14:textId="77777777" w:rsidR="00903F3A" w:rsidRPr="006910BE" w:rsidRDefault="00903F3A" w:rsidP="00541462">
            <w:pPr>
              <w:pStyle w:val="TAC"/>
              <w:rPr>
                <w:lang w:eastAsia="fi-FI"/>
              </w:rPr>
            </w:pPr>
            <w:r w:rsidRPr="006910BE">
              <w:rPr>
                <w:lang w:eastAsia="fi-FI"/>
              </w:rPr>
              <w:t>DC_2A_n261G</w:t>
            </w:r>
          </w:p>
          <w:p w14:paraId="43DA83CD" w14:textId="77777777" w:rsidR="00903F3A" w:rsidRPr="006910BE" w:rsidRDefault="00903F3A" w:rsidP="00541462">
            <w:pPr>
              <w:pStyle w:val="TAC"/>
              <w:rPr>
                <w:lang w:eastAsia="fi-FI"/>
              </w:rPr>
            </w:pPr>
            <w:r w:rsidRPr="006910BE">
              <w:rPr>
                <w:lang w:eastAsia="fi-FI"/>
              </w:rPr>
              <w:t>DC_2A_n261H</w:t>
            </w:r>
          </w:p>
          <w:p w14:paraId="30FF1B27" w14:textId="77777777" w:rsidR="00903F3A" w:rsidRPr="006910BE" w:rsidRDefault="00903F3A" w:rsidP="00541462">
            <w:pPr>
              <w:pStyle w:val="TAC"/>
              <w:rPr>
                <w:lang w:eastAsia="fi-FI"/>
              </w:rPr>
            </w:pPr>
            <w:r w:rsidRPr="006910BE">
              <w:rPr>
                <w:lang w:eastAsia="fi-FI"/>
              </w:rPr>
              <w:t>DC_2A_n261I</w:t>
            </w:r>
          </w:p>
        </w:tc>
      </w:tr>
      <w:tr w:rsidR="00903F3A" w:rsidRPr="006910BE" w14:paraId="01AEE139"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85FDF5A" w14:textId="77777777" w:rsidR="00903F3A" w:rsidRPr="006910BE" w:rsidRDefault="00903F3A" w:rsidP="00541462">
            <w:pPr>
              <w:pStyle w:val="TAC"/>
              <w:rPr>
                <w:lang w:eastAsia="fi-FI"/>
              </w:rPr>
            </w:pPr>
            <w:r w:rsidRPr="006910BE">
              <w:rPr>
                <w:lang w:eastAsia="fi-FI"/>
              </w:rPr>
              <w:t>DC_2A_n261(A-G-H)</w:t>
            </w:r>
          </w:p>
          <w:p w14:paraId="010853D8" w14:textId="77777777" w:rsidR="00903F3A" w:rsidRPr="006910BE" w:rsidDel="00AC6885" w:rsidRDefault="00903F3A" w:rsidP="00541462">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853845" w14:textId="77777777" w:rsidR="00903F3A" w:rsidRPr="006910BE" w:rsidRDefault="00903F3A" w:rsidP="00541462">
            <w:pPr>
              <w:pStyle w:val="TAC"/>
              <w:rPr>
                <w:lang w:eastAsia="fi-FI"/>
              </w:rPr>
            </w:pPr>
            <w:r w:rsidRPr="006910BE">
              <w:rPr>
                <w:lang w:eastAsia="fi-FI"/>
              </w:rPr>
              <w:t>DC_2A_n261A</w:t>
            </w:r>
          </w:p>
          <w:p w14:paraId="0CCC8EC1" w14:textId="77777777" w:rsidR="00903F3A" w:rsidRPr="006910BE" w:rsidRDefault="00903F3A" w:rsidP="00541462">
            <w:pPr>
              <w:pStyle w:val="TAC"/>
              <w:rPr>
                <w:lang w:eastAsia="fi-FI"/>
              </w:rPr>
            </w:pPr>
            <w:r w:rsidRPr="006910BE">
              <w:rPr>
                <w:lang w:eastAsia="fi-FI"/>
              </w:rPr>
              <w:t>DC_2A_n261G</w:t>
            </w:r>
          </w:p>
          <w:p w14:paraId="1E8D3F55" w14:textId="77777777" w:rsidR="00903F3A" w:rsidRPr="006910BE" w:rsidRDefault="00903F3A" w:rsidP="00541462">
            <w:pPr>
              <w:pStyle w:val="TAC"/>
              <w:rPr>
                <w:lang w:eastAsia="fi-FI"/>
              </w:rPr>
            </w:pPr>
            <w:r w:rsidRPr="006910BE">
              <w:rPr>
                <w:lang w:eastAsia="fi-FI"/>
              </w:rPr>
              <w:t>DC_2A_n261H</w:t>
            </w:r>
          </w:p>
          <w:p w14:paraId="2BC362B7" w14:textId="77777777" w:rsidR="00903F3A" w:rsidRPr="006910BE" w:rsidRDefault="00903F3A" w:rsidP="00541462">
            <w:pPr>
              <w:pStyle w:val="TAC"/>
              <w:rPr>
                <w:lang w:eastAsia="fi-FI"/>
              </w:rPr>
            </w:pPr>
            <w:r w:rsidRPr="006910BE">
              <w:rPr>
                <w:lang w:eastAsia="fi-FI"/>
              </w:rPr>
              <w:t>DC_2A_n261I</w:t>
            </w:r>
          </w:p>
        </w:tc>
      </w:tr>
      <w:tr w:rsidR="00903F3A" w:rsidRPr="006910BE" w14:paraId="3720437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02F9E9" w14:textId="77777777" w:rsidR="00903F3A" w:rsidRPr="006910BE" w:rsidRDefault="00903F3A" w:rsidP="00541462">
            <w:pPr>
              <w:pStyle w:val="TAC"/>
              <w:keepNext w:val="0"/>
              <w:rPr>
                <w:lang w:eastAsia="ja-JP"/>
              </w:rPr>
            </w:pPr>
            <w:r w:rsidRPr="006910BE">
              <w:rPr>
                <w:lang w:eastAsia="ja-JP"/>
              </w:rPr>
              <w:t>DC_3A_n257G</w:t>
            </w:r>
          </w:p>
          <w:p w14:paraId="663A2DF2" w14:textId="77777777" w:rsidR="00903F3A" w:rsidRPr="006910BE" w:rsidRDefault="00903F3A" w:rsidP="00541462">
            <w:pPr>
              <w:pStyle w:val="TAC"/>
              <w:keepNext w:val="0"/>
              <w:rPr>
                <w:lang w:eastAsia="ja-JP"/>
              </w:rPr>
            </w:pPr>
            <w:r w:rsidRPr="006910BE">
              <w:rPr>
                <w:lang w:eastAsia="ja-JP"/>
              </w:rPr>
              <w:t>DC_3A_n257H</w:t>
            </w:r>
          </w:p>
          <w:p w14:paraId="610186A3" w14:textId="77777777" w:rsidR="00903F3A" w:rsidRPr="006910BE" w:rsidRDefault="00903F3A" w:rsidP="00541462">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1297005F" w14:textId="77777777" w:rsidR="00903F3A" w:rsidRPr="006910BE" w:rsidRDefault="00903F3A" w:rsidP="00541462">
            <w:pPr>
              <w:pStyle w:val="TAC"/>
              <w:rPr>
                <w:lang w:eastAsia="ja-JP"/>
              </w:rPr>
            </w:pPr>
            <w:r w:rsidRPr="006910BE">
              <w:rPr>
                <w:lang w:eastAsia="ja-JP"/>
              </w:rPr>
              <w:t>DC_3A_n257G</w:t>
            </w:r>
          </w:p>
          <w:p w14:paraId="45F5F83B" w14:textId="77777777" w:rsidR="00903F3A" w:rsidRPr="006910BE" w:rsidRDefault="00903F3A" w:rsidP="00541462">
            <w:pPr>
              <w:pStyle w:val="TAC"/>
              <w:keepNext w:val="0"/>
              <w:rPr>
                <w:lang w:eastAsia="ja-JP"/>
              </w:rPr>
            </w:pPr>
            <w:r w:rsidRPr="006910BE">
              <w:rPr>
                <w:lang w:eastAsia="ja-JP"/>
              </w:rPr>
              <w:t>DC_3A_n257H</w:t>
            </w:r>
          </w:p>
          <w:p w14:paraId="0840C05C" w14:textId="77777777" w:rsidR="00903F3A" w:rsidRPr="006910BE" w:rsidRDefault="00903F3A" w:rsidP="00541462">
            <w:pPr>
              <w:pStyle w:val="TAC"/>
              <w:rPr>
                <w:lang w:eastAsia="fi-FI"/>
              </w:rPr>
            </w:pPr>
            <w:r w:rsidRPr="006910BE">
              <w:rPr>
                <w:lang w:eastAsia="ja-JP"/>
              </w:rPr>
              <w:t>DC_3A_n257I</w:t>
            </w:r>
          </w:p>
        </w:tc>
      </w:tr>
      <w:tr w:rsidR="00903F3A" w:rsidRPr="006910BE" w14:paraId="4ABCF2E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BCA09D8" w14:textId="77777777" w:rsidR="00903F3A" w:rsidRPr="006910BE" w:rsidRDefault="00903F3A" w:rsidP="00541462">
            <w:pPr>
              <w:pStyle w:val="TAC"/>
              <w:rPr>
                <w:lang w:eastAsia="fi-FI"/>
              </w:rPr>
            </w:pPr>
            <w:r w:rsidRPr="006910BE">
              <w:rPr>
                <w:lang w:eastAsia="fi-FI"/>
              </w:rPr>
              <w:lastRenderedPageBreak/>
              <w:t>DC_5A_n260A</w:t>
            </w:r>
          </w:p>
          <w:p w14:paraId="40E891D7" w14:textId="77777777" w:rsidR="00903F3A" w:rsidRPr="006910BE" w:rsidRDefault="00903F3A" w:rsidP="00541462">
            <w:pPr>
              <w:pStyle w:val="TAC"/>
              <w:rPr>
                <w:lang w:eastAsia="fi-FI"/>
              </w:rPr>
            </w:pPr>
            <w:r w:rsidRPr="006910BE">
              <w:rPr>
                <w:lang w:eastAsia="fi-FI"/>
              </w:rPr>
              <w:t>DC_5A_n260G</w:t>
            </w:r>
          </w:p>
          <w:p w14:paraId="352FAE03" w14:textId="77777777" w:rsidR="00903F3A" w:rsidRPr="006910BE" w:rsidRDefault="00903F3A" w:rsidP="00541462">
            <w:pPr>
              <w:pStyle w:val="TAC"/>
              <w:rPr>
                <w:lang w:eastAsia="fi-FI"/>
              </w:rPr>
            </w:pPr>
            <w:r w:rsidRPr="006910BE">
              <w:rPr>
                <w:lang w:eastAsia="fi-FI"/>
              </w:rPr>
              <w:t>DC_5A_n260H</w:t>
            </w:r>
          </w:p>
          <w:p w14:paraId="013378D1" w14:textId="77777777" w:rsidR="00903F3A" w:rsidRPr="006910BE" w:rsidRDefault="00903F3A" w:rsidP="00541462">
            <w:pPr>
              <w:pStyle w:val="TAC"/>
              <w:rPr>
                <w:lang w:eastAsia="fi-FI"/>
              </w:rPr>
            </w:pPr>
            <w:r w:rsidRPr="006910BE">
              <w:rPr>
                <w:lang w:eastAsia="fi-FI"/>
              </w:rPr>
              <w:t>DC_5A_n260I</w:t>
            </w:r>
          </w:p>
          <w:p w14:paraId="2EAEA798" w14:textId="77777777" w:rsidR="00903F3A" w:rsidRPr="006910BE" w:rsidRDefault="00903F3A" w:rsidP="00541462">
            <w:pPr>
              <w:pStyle w:val="TAC"/>
              <w:rPr>
                <w:lang w:eastAsia="fi-FI"/>
              </w:rPr>
            </w:pPr>
            <w:r w:rsidRPr="006910BE">
              <w:rPr>
                <w:lang w:eastAsia="fi-FI"/>
              </w:rPr>
              <w:t>DC_5A_n260J</w:t>
            </w:r>
          </w:p>
          <w:p w14:paraId="7D603880" w14:textId="77777777" w:rsidR="00903F3A" w:rsidRPr="006910BE" w:rsidRDefault="00903F3A" w:rsidP="00541462">
            <w:pPr>
              <w:pStyle w:val="TAC"/>
              <w:rPr>
                <w:lang w:eastAsia="fi-FI"/>
              </w:rPr>
            </w:pPr>
            <w:r w:rsidRPr="006910BE">
              <w:rPr>
                <w:lang w:eastAsia="fi-FI"/>
              </w:rPr>
              <w:t>DC_5A_n260K</w:t>
            </w:r>
          </w:p>
          <w:p w14:paraId="6F647A60" w14:textId="77777777" w:rsidR="00903F3A" w:rsidRPr="006910BE" w:rsidRDefault="00903F3A" w:rsidP="00541462">
            <w:pPr>
              <w:pStyle w:val="TAC"/>
              <w:rPr>
                <w:lang w:eastAsia="fi-FI"/>
              </w:rPr>
            </w:pPr>
            <w:r w:rsidRPr="006910BE">
              <w:rPr>
                <w:lang w:eastAsia="fi-FI"/>
              </w:rPr>
              <w:t>DC_5A_n260L</w:t>
            </w:r>
          </w:p>
          <w:p w14:paraId="7CB79E72" w14:textId="77777777" w:rsidR="00903F3A" w:rsidRPr="006910BE" w:rsidRDefault="00903F3A" w:rsidP="00541462">
            <w:pPr>
              <w:pStyle w:val="TAC"/>
              <w:rPr>
                <w:lang w:eastAsia="fi-FI"/>
              </w:rPr>
            </w:pPr>
            <w:r w:rsidRPr="006910BE">
              <w:rPr>
                <w:lang w:eastAsia="fi-FI"/>
              </w:rPr>
              <w:t>DC_5A_n260M</w:t>
            </w:r>
          </w:p>
          <w:p w14:paraId="2B467912" w14:textId="77777777" w:rsidR="00903F3A" w:rsidRPr="006910BE" w:rsidRDefault="00903F3A" w:rsidP="00541462">
            <w:pPr>
              <w:pStyle w:val="TAC"/>
              <w:rPr>
                <w:lang w:eastAsia="fi-FI"/>
              </w:rPr>
            </w:pPr>
            <w:r w:rsidRPr="006910BE">
              <w:rPr>
                <w:lang w:eastAsia="fi-FI"/>
              </w:rPr>
              <w:t>DC_5A_n260O</w:t>
            </w:r>
          </w:p>
          <w:p w14:paraId="499F728B" w14:textId="77777777" w:rsidR="00903F3A" w:rsidRPr="006910BE" w:rsidRDefault="00903F3A" w:rsidP="00541462">
            <w:pPr>
              <w:pStyle w:val="TAC"/>
              <w:rPr>
                <w:lang w:eastAsia="fi-FI"/>
              </w:rPr>
            </w:pPr>
            <w:r w:rsidRPr="006910BE">
              <w:rPr>
                <w:lang w:eastAsia="fi-FI"/>
              </w:rPr>
              <w:t>DC_5A_n260P</w:t>
            </w:r>
          </w:p>
          <w:p w14:paraId="04FA1185" w14:textId="77777777" w:rsidR="00903F3A" w:rsidRPr="006910BE" w:rsidRDefault="00903F3A" w:rsidP="00541462">
            <w:pPr>
              <w:pStyle w:val="TAC"/>
            </w:pPr>
            <w:r w:rsidRPr="006910BE">
              <w:rPr>
                <w:lang w:eastAsia="fi-FI"/>
              </w:rPr>
              <w:t>DC_5A_n260Q</w:t>
            </w:r>
          </w:p>
          <w:p w14:paraId="087ED8B0" w14:textId="77777777" w:rsidR="00903F3A" w:rsidRPr="006910BE" w:rsidRDefault="00903F3A" w:rsidP="00541462">
            <w:pPr>
              <w:pStyle w:val="TAC"/>
            </w:pPr>
            <w:r w:rsidRPr="006910BE">
              <w:t>DC_5B_n260A</w:t>
            </w:r>
          </w:p>
        </w:tc>
        <w:tc>
          <w:tcPr>
            <w:tcW w:w="3969" w:type="dxa"/>
            <w:tcMar>
              <w:top w:w="28" w:type="dxa"/>
              <w:left w:w="28" w:type="dxa"/>
              <w:bottom w:w="28" w:type="dxa"/>
              <w:right w:w="28" w:type="dxa"/>
            </w:tcMar>
            <w:vAlign w:val="center"/>
          </w:tcPr>
          <w:p w14:paraId="054B825A" w14:textId="77777777" w:rsidR="00903F3A" w:rsidRPr="006910BE" w:rsidRDefault="00903F3A" w:rsidP="00541462">
            <w:pPr>
              <w:pStyle w:val="TAC"/>
            </w:pPr>
            <w:r w:rsidRPr="006910BE">
              <w:t>DC_5A_n260A</w:t>
            </w:r>
          </w:p>
          <w:p w14:paraId="3CD462D4" w14:textId="77777777" w:rsidR="00903F3A" w:rsidRPr="006910BE" w:rsidRDefault="00903F3A" w:rsidP="00541462">
            <w:pPr>
              <w:pStyle w:val="TAC"/>
            </w:pPr>
            <w:r w:rsidRPr="006910BE">
              <w:t>DC_5A_n260G</w:t>
            </w:r>
          </w:p>
          <w:p w14:paraId="3AE03855" w14:textId="77777777" w:rsidR="00903F3A" w:rsidRPr="006910BE" w:rsidRDefault="00903F3A" w:rsidP="00541462">
            <w:pPr>
              <w:pStyle w:val="TAC"/>
            </w:pPr>
            <w:r w:rsidRPr="006910BE">
              <w:t>DC_5A_n260H</w:t>
            </w:r>
          </w:p>
          <w:p w14:paraId="46DDDC23" w14:textId="77777777" w:rsidR="00903F3A" w:rsidRPr="006910BE" w:rsidRDefault="00903F3A" w:rsidP="00541462">
            <w:pPr>
              <w:pStyle w:val="TAC"/>
            </w:pPr>
            <w:r w:rsidRPr="006910BE">
              <w:t>DC_5A_n260O</w:t>
            </w:r>
          </w:p>
          <w:p w14:paraId="4852FA97" w14:textId="77777777" w:rsidR="00903F3A" w:rsidRPr="006910BE" w:rsidRDefault="00903F3A" w:rsidP="00541462">
            <w:pPr>
              <w:pStyle w:val="TAC"/>
            </w:pPr>
            <w:r w:rsidRPr="006910BE">
              <w:t>DC_5A_n260P</w:t>
            </w:r>
          </w:p>
          <w:p w14:paraId="32643E76" w14:textId="77777777" w:rsidR="00903F3A" w:rsidRPr="006910BE" w:rsidRDefault="00903F3A" w:rsidP="00541462">
            <w:pPr>
              <w:pStyle w:val="TAC"/>
            </w:pPr>
            <w:r w:rsidRPr="006910BE">
              <w:t>DC_5A_n260Q</w:t>
            </w:r>
          </w:p>
        </w:tc>
      </w:tr>
      <w:tr w:rsidR="00903F3A" w:rsidRPr="006910BE" w14:paraId="53FC288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DBF9768" w14:textId="77777777" w:rsidR="00903F3A" w:rsidRPr="006910BE" w:rsidRDefault="00903F3A" w:rsidP="00541462">
            <w:pPr>
              <w:pStyle w:val="TAC"/>
              <w:rPr>
                <w:lang w:eastAsia="fi-FI"/>
              </w:rPr>
            </w:pPr>
            <w:r w:rsidRPr="006910BE">
              <w:rPr>
                <w:lang w:eastAsia="fi-FI"/>
              </w:rPr>
              <w:t>DC_5A_n261A</w:t>
            </w:r>
          </w:p>
          <w:p w14:paraId="4A20448D" w14:textId="77777777" w:rsidR="00903F3A" w:rsidRPr="006910BE" w:rsidRDefault="00903F3A" w:rsidP="00541462">
            <w:pPr>
              <w:pStyle w:val="TAC"/>
              <w:rPr>
                <w:lang w:eastAsia="fi-FI"/>
              </w:rPr>
            </w:pPr>
            <w:r w:rsidRPr="006910BE">
              <w:rPr>
                <w:lang w:eastAsia="fi-FI"/>
              </w:rPr>
              <w:t>DC_5A_n261G</w:t>
            </w:r>
          </w:p>
          <w:p w14:paraId="52F2B1E8" w14:textId="77777777" w:rsidR="00903F3A" w:rsidRPr="006910BE" w:rsidRDefault="00903F3A" w:rsidP="00541462">
            <w:pPr>
              <w:pStyle w:val="TAC"/>
              <w:rPr>
                <w:lang w:eastAsia="fi-FI"/>
              </w:rPr>
            </w:pPr>
            <w:r w:rsidRPr="006910BE">
              <w:rPr>
                <w:lang w:eastAsia="fi-FI"/>
              </w:rPr>
              <w:t>DC_5A_n261H</w:t>
            </w:r>
          </w:p>
          <w:p w14:paraId="43A00592" w14:textId="77777777" w:rsidR="00903F3A" w:rsidRPr="006910BE" w:rsidRDefault="00903F3A" w:rsidP="00541462">
            <w:pPr>
              <w:pStyle w:val="TAC"/>
              <w:rPr>
                <w:lang w:eastAsia="fi-FI"/>
              </w:rPr>
            </w:pPr>
            <w:r w:rsidRPr="006910BE">
              <w:rPr>
                <w:lang w:eastAsia="fi-FI"/>
              </w:rPr>
              <w:t>DC_5A_n261I</w:t>
            </w:r>
          </w:p>
          <w:p w14:paraId="6D028847" w14:textId="77777777" w:rsidR="00903F3A" w:rsidRPr="006910BE" w:rsidRDefault="00903F3A" w:rsidP="00541462">
            <w:pPr>
              <w:pStyle w:val="TAC"/>
              <w:rPr>
                <w:lang w:eastAsia="fi-FI"/>
              </w:rPr>
            </w:pPr>
            <w:r w:rsidRPr="006910BE">
              <w:rPr>
                <w:lang w:eastAsia="fi-FI"/>
              </w:rPr>
              <w:t>DC_5A_n261J</w:t>
            </w:r>
          </w:p>
          <w:p w14:paraId="15330E9F" w14:textId="77777777" w:rsidR="00903F3A" w:rsidRPr="006910BE" w:rsidRDefault="00903F3A" w:rsidP="00541462">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62C4A2EE" w14:textId="77777777" w:rsidR="00903F3A" w:rsidRPr="006910BE" w:rsidRDefault="00903F3A" w:rsidP="00541462">
            <w:pPr>
              <w:pStyle w:val="TAC"/>
              <w:rPr>
                <w:lang w:eastAsia="fi-FI"/>
              </w:rPr>
            </w:pPr>
            <w:r w:rsidRPr="006910BE">
              <w:rPr>
                <w:lang w:eastAsia="fi-FI"/>
              </w:rPr>
              <w:t>DC_5A_n261A</w:t>
            </w:r>
          </w:p>
          <w:p w14:paraId="2CAB7501" w14:textId="77777777" w:rsidR="00903F3A" w:rsidRPr="006910BE" w:rsidRDefault="00903F3A" w:rsidP="00541462">
            <w:pPr>
              <w:pStyle w:val="TAC"/>
              <w:rPr>
                <w:lang w:eastAsia="fi-FI"/>
              </w:rPr>
            </w:pPr>
            <w:r w:rsidRPr="006910BE">
              <w:rPr>
                <w:lang w:eastAsia="fi-FI"/>
              </w:rPr>
              <w:t>DC_5A_n261G</w:t>
            </w:r>
          </w:p>
          <w:p w14:paraId="48B47A75" w14:textId="77777777" w:rsidR="00903F3A" w:rsidRPr="006910BE" w:rsidRDefault="00903F3A" w:rsidP="00541462">
            <w:pPr>
              <w:pStyle w:val="TAC"/>
              <w:rPr>
                <w:lang w:eastAsia="fi-FI"/>
              </w:rPr>
            </w:pPr>
            <w:r w:rsidRPr="006910BE">
              <w:rPr>
                <w:lang w:eastAsia="fi-FI"/>
              </w:rPr>
              <w:t>DC_5A_n261H</w:t>
            </w:r>
          </w:p>
          <w:p w14:paraId="4ECAC534" w14:textId="77777777" w:rsidR="00903F3A" w:rsidRPr="006910BE" w:rsidRDefault="00903F3A" w:rsidP="00541462">
            <w:pPr>
              <w:pStyle w:val="TAC"/>
              <w:rPr>
                <w:lang w:eastAsia="fi-FI"/>
              </w:rPr>
            </w:pPr>
            <w:r w:rsidRPr="006910BE">
              <w:rPr>
                <w:lang w:eastAsia="fi-FI"/>
              </w:rPr>
              <w:t>DC_5A_n261I</w:t>
            </w:r>
          </w:p>
        </w:tc>
      </w:tr>
      <w:tr w:rsidR="00903F3A" w:rsidRPr="006910BE" w14:paraId="20235A9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BAC2F5F" w14:textId="77777777" w:rsidR="00903F3A" w:rsidRPr="006910BE" w:rsidRDefault="00903F3A" w:rsidP="00541462">
            <w:pPr>
              <w:pStyle w:val="TAC"/>
              <w:rPr>
                <w:lang w:eastAsia="fi-FI"/>
              </w:rPr>
            </w:pPr>
            <w:r w:rsidRPr="006910BE">
              <w:rPr>
                <w:lang w:eastAsia="fi-FI"/>
              </w:rPr>
              <w:t>DC_5A_n261(2A)</w:t>
            </w:r>
          </w:p>
          <w:p w14:paraId="67A1FEF0" w14:textId="77777777" w:rsidR="00903F3A" w:rsidRPr="006910BE" w:rsidRDefault="00903F3A" w:rsidP="00541462">
            <w:pPr>
              <w:pStyle w:val="TAC"/>
              <w:rPr>
                <w:lang w:eastAsia="fi-FI"/>
              </w:rPr>
            </w:pPr>
            <w:r w:rsidRPr="006910BE">
              <w:rPr>
                <w:lang w:eastAsia="fi-FI"/>
              </w:rPr>
              <w:t>DC_5A_n261(3A)</w:t>
            </w:r>
          </w:p>
          <w:p w14:paraId="4CBE3C91" w14:textId="77777777" w:rsidR="00903F3A" w:rsidRPr="006910BE" w:rsidRDefault="00903F3A" w:rsidP="00541462">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3926586C" w14:textId="77777777" w:rsidR="00903F3A" w:rsidRPr="006910BE" w:rsidRDefault="00903F3A" w:rsidP="00541462">
            <w:pPr>
              <w:pStyle w:val="TAC"/>
              <w:rPr>
                <w:lang w:eastAsia="fi-FI"/>
              </w:rPr>
            </w:pPr>
            <w:r w:rsidRPr="006910BE">
              <w:rPr>
                <w:lang w:eastAsia="fi-FI"/>
              </w:rPr>
              <w:t>DC_5A_n261A</w:t>
            </w:r>
          </w:p>
          <w:p w14:paraId="0F1B0798" w14:textId="77777777" w:rsidR="00903F3A" w:rsidRPr="006910BE" w:rsidRDefault="00903F3A" w:rsidP="00541462">
            <w:pPr>
              <w:pStyle w:val="TAC"/>
              <w:rPr>
                <w:lang w:eastAsia="fi-FI"/>
              </w:rPr>
            </w:pPr>
            <w:r w:rsidRPr="006910BE">
              <w:rPr>
                <w:lang w:eastAsia="fi-FI"/>
              </w:rPr>
              <w:t>DC_5A_n261G</w:t>
            </w:r>
          </w:p>
          <w:p w14:paraId="1AFF1C53" w14:textId="77777777" w:rsidR="00903F3A" w:rsidRPr="006910BE" w:rsidRDefault="00903F3A" w:rsidP="00541462">
            <w:pPr>
              <w:pStyle w:val="TAC"/>
              <w:rPr>
                <w:lang w:eastAsia="fi-FI"/>
              </w:rPr>
            </w:pPr>
            <w:r w:rsidRPr="006910BE">
              <w:rPr>
                <w:lang w:eastAsia="fi-FI"/>
              </w:rPr>
              <w:t>DC_5A_n261H</w:t>
            </w:r>
          </w:p>
          <w:p w14:paraId="47EE6848" w14:textId="77777777" w:rsidR="00903F3A" w:rsidRPr="006910BE" w:rsidRDefault="00903F3A" w:rsidP="00541462">
            <w:pPr>
              <w:pStyle w:val="TAC"/>
              <w:rPr>
                <w:lang w:eastAsia="fi-FI"/>
              </w:rPr>
            </w:pPr>
            <w:r w:rsidRPr="006910BE">
              <w:rPr>
                <w:lang w:eastAsia="fi-FI"/>
              </w:rPr>
              <w:t>DC_5A_n261I</w:t>
            </w:r>
          </w:p>
        </w:tc>
      </w:tr>
      <w:tr w:rsidR="00903F3A" w:rsidRPr="006910BE" w14:paraId="304B2B1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7580551" w14:textId="77777777" w:rsidR="00903F3A" w:rsidRPr="006910BE" w:rsidRDefault="00903F3A" w:rsidP="00541462">
            <w:pPr>
              <w:pStyle w:val="TAC"/>
              <w:rPr>
                <w:lang w:eastAsia="fi-FI"/>
              </w:rPr>
            </w:pPr>
            <w:r w:rsidRPr="006910BE">
              <w:t>DC_8A_n257A</w:t>
            </w:r>
          </w:p>
          <w:p w14:paraId="56D0A474" w14:textId="77777777" w:rsidR="00903F3A" w:rsidRPr="006910BE" w:rsidRDefault="00903F3A" w:rsidP="00541462">
            <w:pPr>
              <w:pStyle w:val="TAC"/>
              <w:rPr>
                <w:lang w:eastAsia="fi-FI"/>
              </w:rPr>
            </w:pPr>
            <w:r w:rsidRPr="006910BE">
              <w:rPr>
                <w:lang w:eastAsia="fi-FI"/>
              </w:rPr>
              <w:t>DC_8A_n257D</w:t>
            </w:r>
          </w:p>
          <w:p w14:paraId="1D41E08B" w14:textId="77777777" w:rsidR="00903F3A" w:rsidRPr="006910BE" w:rsidRDefault="00903F3A" w:rsidP="00541462">
            <w:pPr>
              <w:pStyle w:val="TAC"/>
              <w:rPr>
                <w:lang w:eastAsia="fi-FI"/>
              </w:rPr>
            </w:pPr>
            <w:r w:rsidRPr="006910BE">
              <w:rPr>
                <w:lang w:eastAsia="fi-FI"/>
              </w:rPr>
              <w:t>DC_8A_n257E</w:t>
            </w:r>
          </w:p>
          <w:p w14:paraId="034FE547" w14:textId="77777777" w:rsidR="00903F3A" w:rsidRPr="006910BE" w:rsidRDefault="00903F3A" w:rsidP="00541462">
            <w:pPr>
              <w:pStyle w:val="TAC"/>
              <w:rPr>
                <w:lang w:eastAsia="fi-FI"/>
              </w:rPr>
            </w:pPr>
            <w:r w:rsidRPr="006910BE">
              <w:rPr>
                <w:lang w:eastAsia="fi-FI"/>
              </w:rPr>
              <w:t>DC_8A_n257F</w:t>
            </w:r>
          </w:p>
          <w:p w14:paraId="2B1B91C9" w14:textId="77777777" w:rsidR="00903F3A" w:rsidRPr="006910BE" w:rsidRDefault="00903F3A" w:rsidP="00541462">
            <w:pPr>
              <w:pStyle w:val="TAC"/>
              <w:rPr>
                <w:lang w:eastAsia="fi-FI"/>
              </w:rPr>
            </w:pPr>
            <w:r w:rsidRPr="006910BE">
              <w:rPr>
                <w:lang w:eastAsia="fi-FI"/>
              </w:rPr>
              <w:t>DC_8A_n257G</w:t>
            </w:r>
          </w:p>
          <w:p w14:paraId="5BB4A051" w14:textId="77777777" w:rsidR="00903F3A" w:rsidRPr="006910BE" w:rsidRDefault="00903F3A" w:rsidP="00541462">
            <w:pPr>
              <w:pStyle w:val="TAC"/>
              <w:rPr>
                <w:lang w:eastAsia="fi-FI"/>
              </w:rPr>
            </w:pPr>
            <w:r w:rsidRPr="006910BE">
              <w:rPr>
                <w:lang w:eastAsia="fi-FI"/>
              </w:rPr>
              <w:t>DC_8A_n257H</w:t>
            </w:r>
          </w:p>
          <w:p w14:paraId="3B771B2B" w14:textId="77777777" w:rsidR="00903F3A" w:rsidRPr="006910BE" w:rsidRDefault="00903F3A" w:rsidP="00541462">
            <w:pPr>
              <w:pStyle w:val="TAC"/>
              <w:rPr>
                <w:lang w:eastAsia="fi-FI"/>
              </w:rPr>
            </w:pPr>
            <w:r w:rsidRPr="006910BE">
              <w:rPr>
                <w:lang w:eastAsia="fi-FI"/>
              </w:rPr>
              <w:t>DC_8A_n257I</w:t>
            </w:r>
          </w:p>
          <w:p w14:paraId="635A0EFF" w14:textId="77777777" w:rsidR="00903F3A" w:rsidRPr="006910BE" w:rsidRDefault="00903F3A" w:rsidP="00541462">
            <w:pPr>
              <w:pStyle w:val="TAC"/>
              <w:rPr>
                <w:lang w:eastAsia="fi-FI"/>
              </w:rPr>
            </w:pPr>
            <w:r w:rsidRPr="006910BE">
              <w:rPr>
                <w:lang w:eastAsia="fi-FI"/>
              </w:rPr>
              <w:t>DC_8A_n257J</w:t>
            </w:r>
          </w:p>
          <w:p w14:paraId="10FE2654" w14:textId="77777777" w:rsidR="00903F3A" w:rsidRPr="006910BE" w:rsidRDefault="00903F3A" w:rsidP="00541462">
            <w:pPr>
              <w:pStyle w:val="TAC"/>
              <w:rPr>
                <w:lang w:eastAsia="fi-FI"/>
              </w:rPr>
            </w:pPr>
            <w:r w:rsidRPr="006910BE">
              <w:rPr>
                <w:lang w:eastAsia="fi-FI"/>
              </w:rPr>
              <w:t>DC_8A_n257K</w:t>
            </w:r>
          </w:p>
          <w:p w14:paraId="01112841" w14:textId="77777777" w:rsidR="00903F3A" w:rsidRPr="006910BE" w:rsidRDefault="00903F3A" w:rsidP="00541462">
            <w:pPr>
              <w:pStyle w:val="TAC"/>
              <w:rPr>
                <w:lang w:eastAsia="fi-FI"/>
              </w:rPr>
            </w:pPr>
            <w:r w:rsidRPr="006910BE">
              <w:rPr>
                <w:lang w:eastAsia="fi-FI"/>
              </w:rPr>
              <w:t>DC_8A_n257L</w:t>
            </w:r>
          </w:p>
          <w:p w14:paraId="0A4200E3" w14:textId="77777777" w:rsidR="00903F3A" w:rsidRPr="006910BE" w:rsidRDefault="00903F3A" w:rsidP="00541462">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2128AB95" w14:textId="77777777" w:rsidR="00903F3A" w:rsidRPr="006910BE" w:rsidRDefault="00903F3A" w:rsidP="00541462">
            <w:pPr>
              <w:pStyle w:val="TAC"/>
              <w:rPr>
                <w:lang w:eastAsia="fi-FI"/>
              </w:rPr>
            </w:pPr>
            <w:r w:rsidRPr="006910BE">
              <w:t>DC_8A_n257A</w:t>
            </w:r>
          </w:p>
        </w:tc>
      </w:tr>
      <w:tr w:rsidR="00903F3A" w:rsidRPr="006910BE" w14:paraId="17CBB8B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EBFE249" w14:textId="77777777" w:rsidR="00903F3A" w:rsidRPr="006910BE" w:rsidRDefault="00903F3A" w:rsidP="00541462">
            <w:pPr>
              <w:pStyle w:val="TAC"/>
              <w:rPr>
                <w:lang w:eastAsia="fi-FI"/>
              </w:rPr>
            </w:pPr>
            <w:r w:rsidRPr="006910BE">
              <w:t>DC_13A_n257A</w:t>
            </w:r>
          </w:p>
        </w:tc>
        <w:tc>
          <w:tcPr>
            <w:tcW w:w="3969" w:type="dxa"/>
            <w:tcMar>
              <w:top w:w="28" w:type="dxa"/>
              <w:left w:w="28" w:type="dxa"/>
              <w:bottom w:w="28" w:type="dxa"/>
              <w:right w:w="28" w:type="dxa"/>
            </w:tcMar>
            <w:vAlign w:val="center"/>
          </w:tcPr>
          <w:p w14:paraId="3258E812" w14:textId="77777777" w:rsidR="00903F3A" w:rsidRPr="006910BE" w:rsidRDefault="00903F3A" w:rsidP="00541462">
            <w:pPr>
              <w:pStyle w:val="TAC"/>
              <w:rPr>
                <w:lang w:eastAsia="fi-FI"/>
              </w:rPr>
            </w:pPr>
            <w:r w:rsidRPr="006910BE">
              <w:t>DC_13A_n257A</w:t>
            </w:r>
          </w:p>
        </w:tc>
      </w:tr>
      <w:tr w:rsidR="00903F3A" w:rsidRPr="006910BE" w14:paraId="4981324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D7AAEA1" w14:textId="77777777" w:rsidR="00903F3A" w:rsidRPr="006910BE" w:rsidRDefault="00903F3A" w:rsidP="00541462">
            <w:pPr>
              <w:pStyle w:val="TAC"/>
            </w:pPr>
            <w:r w:rsidRPr="006910BE">
              <w:t>DC_13A_n260A</w:t>
            </w:r>
          </w:p>
          <w:p w14:paraId="668A4861" w14:textId="77777777" w:rsidR="00903F3A" w:rsidRPr="006910BE" w:rsidRDefault="00903F3A" w:rsidP="00541462">
            <w:pPr>
              <w:pStyle w:val="TAC"/>
              <w:rPr>
                <w:lang w:eastAsia="fi-FI"/>
              </w:rPr>
            </w:pPr>
            <w:r w:rsidRPr="006910BE">
              <w:rPr>
                <w:lang w:eastAsia="fi-FI"/>
              </w:rPr>
              <w:t>DC_13A_n260G</w:t>
            </w:r>
          </w:p>
          <w:p w14:paraId="62078EAC" w14:textId="77777777" w:rsidR="00903F3A" w:rsidRPr="006910BE" w:rsidRDefault="00903F3A" w:rsidP="00541462">
            <w:pPr>
              <w:pStyle w:val="TAC"/>
              <w:rPr>
                <w:lang w:eastAsia="zh-TW"/>
              </w:rPr>
            </w:pPr>
            <w:r w:rsidRPr="006910BE">
              <w:rPr>
                <w:lang w:eastAsia="fi-FI"/>
              </w:rPr>
              <w:t>DC_13A_n260H</w:t>
            </w:r>
          </w:p>
          <w:p w14:paraId="56F949BB" w14:textId="77777777" w:rsidR="00903F3A" w:rsidRPr="006910BE" w:rsidRDefault="00903F3A" w:rsidP="00541462">
            <w:pPr>
              <w:pStyle w:val="TAC"/>
              <w:rPr>
                <w:rFonts w:cs="Arial"/>
                <w:color w:val="000000"/>
                <w:szCs w:val="18"/>
              </w:rPr>
            </w:pPr>
            <w:r w:rsidRPr="006910BE">
              <w:rPr>
                <w:rFonts w:cs="Arial"/>
                <w:color w:val="000000"/>
                <w:szCs w:val="18"/>
              </w:rPr>
              <w:t>DC_13A_n260I</w:t>
            </w:r>
          </w:p>
          <w:p w14:paraId="348E5E54" w14:textId="77777777" w:rsidR="00903F3A" w:rsidRPr="006910BE" w:rsidRDefault="00903F3A" w:rsidP="00541462">
            <w:pPr>
              <w:pStyle w:val="TAC"/>
              <w:rPr>
                <w:rFonts w:cs="Arial"/>
                <w:color w:val="000000"/>
                <w:szCs w:val="18"/>
              </w:rPr>
            </w:pPr>
            <w:r w:rsidRPr="006910BE">
              <w:rPr>
                <w:rFonts w:cs="Arial"/>
                <w:color w:val="000000"/>
                <w:szCs w:val="18"/>
              </w:rPr>
              <w:t>DC_13A_n260J</w:t>
            </w:r>
          </w:p>
          <w:p w14:paraId="54C59CB9" w14:textId="77777777" w:rsidR="00903F3A" w:rsidRPr="006910BE" w:rsidRDefault="00903F3A" w:rsidP="00541462">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3C1A47BD" w14:textId="77777777" w:rsidR="00903F3A" w:rsidRPr="006910BE" w:rsidRDefault="00903F3A" w:rsidP="00541462">
            <w:pPr>
              <w:pStyle w:val="TAC"/>
            </w:pPr>
            <w:r w:rsidRPr="006910BE">
              <w:t>DC_13A_n260A</w:t>
            </w:r>
          </w:p>
          <w:p w14:paraId="573EF207" w14:textId="77777777" w:rsidR="00903F3A" w:rsidRPr="006910BE" w:rsidRDefault="00903F3A" w:rsidP="00541462">
            <w:pPr>
              <w:pStyle w:val="TAC"/>
              <w:rPr>
                <w:lang w:eastAsia="fi-FI"/>
              </w:rPr>
            </w:pPr>
            <w:r w:rsidRPr="006910BE">
              <w:rPr>
                <w:lang w:eastAsia="fi-FI"/>
              </w:rPr>
              <w:t>DC_13A_n260G</w:t>
            </w:r>
          </w:p>
          <w:p w14:paraId="24D7E49D" w14:textId="77777777" w:rsidR="00903F3A" w:rsidRPr="006910BE" w:rsidRDefault="00903F3A" w:rsidP="00541462">
            <w:pPr>
              <w:pStyle w:val="TAC"/>
              <w:rPr>
                <w:lang w:eastAsia="fi-FI"/>
              </w:rPr>
            </w:pPr>
            <w:r w:rsidRPr="006910BE">
              <w:rPr>
                <w:lang w:eastAsia="fi-FI"/>
              </w:rPr>
              <w:t>DC_13A_n260H</w:t>
            </w:r>
          </w:p>
          <w:p w14:paraId="096A2E5C" w14:textId="77777777" w:rsidR="00903F3A" w:rsidRPr="006910BE" w:rsidRDefault="00903F3A" w:rsidP="00541462">
            <w:pPr>
              <w:pStyle w:val="TAC"/>
              <w:rPr>
                <w:lang w:eastAsia="fi-FI"/>
              </w:rPr>
            </w:pPr>
            <w:r w:rsidRPr="006910BE">
              <w:rPr>
                <w:lang w:eastAsia="fi-FI"/>
              </w:rPr>
              <w:t>DC_13A_n260O</w:t>
            </w:r>
          </w:p>
        </w:tc>
      </w:tr>
      <w:tr w:rsidR="00903F3A" w:rsidRPr="006910BE" w14:paraId="6DB1C82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C737442"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14A_n260A</w:t>
            </w:r>
          </w:p>
          <w:p w14:paraId="74400255"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14A_n260G</w:t>
            </w:r>
          </w:p>
          <w:p w14:paraId="56A6688B"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14A_n260H</w:t>
            </w:r>
          </w:p>
          <w:p w14:paraId="49058B77" w14:textId="77777777" w:rsidR="00903F3A" w:rsidRPr="006910BE" w:rsidRDefault="00903F3A" w:rsidP="00541462">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4C42E71"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14A_n260A</w:t>
            </w:r>
          </w:p>
          <w:p w14:paraId="25369991"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14A_n260G</w:t>
            </w:r>
          </w:p>
          <w:p w14:paraId="3AAE1489" w14:textId="77777777" w:rsidR="00903F3A" w:rsidRPr="006910BE" w:rsidRDefault="00903F3A" w:rsidP="00541462">
            <w:pPr>
              <w:pStyle w:val="TAC"/>
              <w:rPr>
                <w:bCs/>
                <w:lang w:eastAsia="zh-CN"/>
              </w:rPr>
            </w:pPr>
            <w:r w:rsidRPr="006910BE">
              <w:rPr>
                <w:bCs/>
                <w:lang w:eastAsia="fi-FI"/>
              </w:rPr>
              <w:t>DC_</w:t>
            </w:r>
            <w:r w:rsidRPr="006910BE">
              <w:rPr>
                <w:bCs/>
                <w:lang w:eastAsia="zh-CN"/>
              </w:rPr>
              <w:t>14A_n260H</w:t>
            </w:r>
          </w:p>
          <w:p w14:paraId="4356A2D6" w14:textId="77777777" w:rsidR="00903F3A" w:rsidRPr="006910BE" w:rsidRDefault="00903F3A" w:rsidP="00541462">
            <w:pPr>
              <w:pStyle w:val="TAC"/>
            </w:pPr>
            <w:r w:rsidRPr="006910BE">
              <w:rPr>
                <w:bCs/>
                <w:lang w:eastAsia="fi-FI"/>
              </w:rPr>
              <w:t>DC_</w:t>
            </w:r>
            <w:r w:rsidRPr="006910BE">
              <w:rPr>
                <w:bCs/>
                <w:lang w:eastAsia="zh-CN"/>
              </w:rPr>
              <w:t>14A_n260I</w:t>
            </w:r>
          </w:p>
        </w:tc>
      </w:tr>
      <w:tr w:rsidR="00903F3A" w:rsidRPr="006910BE" w14:paraId="22F4266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8577267" w14:textId="77777777" w:rsidR="00903F3A" w:rsidRPr="006910BE" w:rsidRDefault="00903F3A" w:rsidP="00541462">
            <w:pPr>
              <w:pStyle w:val="TAC"/>
              <w:rPr>
                <w:lang w:eastAsia="fi-FI"/>
              </w:rPr>
            </w:pPr>
            <w:r w:rsidRPr="006910BE">
              <w:t>DC_18A_n257A</w:t>
            </w:r>
          </w:p>
        </w:tc>
        <w:tc>
          <w:tcPr>
            <w:tcW w:w="3969" w:type="dxa"/>
            <w:tcMar>
              <w:top w:w="28" w:type="dxa"/>
              <w:left w:w="28" w:type="dxa"/>
              <w:bottom w:w="28" w:type="dxa"/>
              <w:right w:w="28" w:type="dxa"/>
            </w:tcMar>
            <w:vAlign w:val="center"/>
          </w:tcPr>
          <w:p w14:paraId="2DCCC025" w14:textId="77777777" w:rsidR="00903F3A" w:rsidRPr="006910BE" w:rsidRDefault="00903F3A" w:rsidP="00541462">
            <w:pPr>
              <w:pStyle w:val="TAC"/>
              <w:rPr>
                <w:lang w:eastAsia="fi-FI"/>
              </w:rPr>
            </w:pPr>
            <w:r w:rsidRPr="006910BE">
              <w:t>DC_18A_n257A</w:t>
            </w:r>
          </w:p>
        </w:tc>
      </w:tr>
      <w:tr w:rsidR="00903F3A" w:rsidRPr="006910BE" w14:paraId="7FE4AF0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B722AE4" w14:textId="77777777" w:rsidR="00903F3A" w:rsidRPr="006910BE" w:rsidRDefault="00903F3A" w:rsidP="00541462">
            <w:pPr>
              <w:pStyle w:val="TAC"/>
              <w:rPr>
                <w:lang w:eastAsia="fi-FI"/>
              </w:rPr>
            </w:pPr>
            <w:r w:rsidRPr="006910BE">
              <w:rPr>
                <w:lang w:eastAsia="fi-FI"/>
              </w:rPr>
              <w:t>DC_19A_n257A</w:t>
            </w:r>
          </w:p>
          <w:p w14:paraId="35E42EC4" w14:textId="77777777" w:rsidR="00903F3A" w:rsidRPr="006910BE" w:rsidRDefault="00903F3A" w:rsidP="00541462">
            <w:pPr>
              <w:pStyle w:val="TAC"/>
              <w:rPr>
                <w:lang w:eastAsia="fi-FI"/>
              </w:rPr>
            </w:pPr>
            <w:r w:rsidRPr="006910BE">
              <w:rPr>
                <w:lang w:eastAsia="fi-FI"/>
              </w:rPr>
              <w:t>DC_19A_n257D</w:t>
            </w:r>
          </w:p>
          <w:p w14:paraId="0DE2E90D" w14:textId="77777777" w:rsidR="00903F3A" w:rsidRPr="006910BE" w:rsidRDefault="00903F3A" w:rsidP="00541462">
            <w:pPr>
              <w:pStyle w:val="TAC"/>
              <w:rPr>
                <w:lang w:eastAsia="fi-FI"/>
              </w:rPr>
            </w:pPr>
            <w:r w:rsidRPr="006910BE">
              <w:rPr>
                <w:lang w:eastAsia="fi-FI"/>
              </w:rPr>
              <w:t>DC_19A_n257E</w:t>
            </w:r>
          </w:p>
          <w:p w14:paraId="55135503" w14:textId="77777777" w:rsidR="00903F3A" w:rsidRPr="006910BE" w:rsidRDefault="00903F3A" w:rsidP="00541462">
            <w:pPr>
              <w:pStyle w:val="TAC"/>
              <w:rPr>
                <w:lang w:eastAsia="fi-FI"/>
              </w:rPr>
            </w:pPr>
            <w:r w:rsidRPr="006910BE">
              <w:rPr>
                <w:lang w:eastAsia="fi-FI"/>
              </w:rPr>
              <w:t>DC_19A_n257F</w:t>
            </w:r>
          </w:p>
          <w:p w14:paraId="61B14441" w14:textId="77777777" w:rsidR="00903F3A" w:rsidRPr="006910BE" w:rsidRDefault="00903F3A" w:rsidP="00541462">
            <w:pPr>
              <w:pStyle w:val="TAC"/>
              <w:keepNext w:val="0"/>
              <w:rPr>
                <w:lang w:eastAsia="ja-JP"/>
              </w:rPr>
            </w:pPr>
            <w:r w:rsidRPr="006910BE">
              <w:rPr>
                <w:lang w:eastAsia="ja-JP"/>
              </w:rPr>
              <w:t>DC_19A_n257G</w:t>
            </w:r>
          </w:p>
          <w:p w14:paraId="68946E97" w14:textId="77777777" w:rsidR="00903F3A" w:rsidRPr="006910BE" w:rsidRDefault="00903F3A" w:rsidP="00541462">
            <w:pPr>
              <w:pStyle w:val="TAC"/>
              <w:keepNext w:val="0"/>
              <w:rPr>
                <w:lang w:eastAsia="ja-JP"/>
              </w:rPr>
            </w:pPr>
            <w:r w:rsidRPr="006910BE">
              <w:rPr>
                <w:lang w:eastAsia="ja-JP"/>
              </w:rPr>
              <w:t>DC_19A_n257H</w:t>
            </w:r>
          </w:p>
          <w:p w14:paraId="21639629" w14:textId="77777777" w:rsidR="00903F3A" w:rsidRPr="006910BE" w:rsidRDefault="00903F3A" w:rsidP="00541462">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04846DAD" w14:textId="77777777" w:rsidR="00903F3A" w:rsidRPr="006910BE" w:rsidRDefault="00903F3A" w:rsidP="00541462">
            <w:pPr>
              <w:pStyle w:val="TAC"/>
              <w:rPr>
                <w:lang w:eastAsia="fi-FI"/>
              </w:rPr>
            </w:pPr>
            <w:r w:rsidRPr="006910BE">
              <w:rPr>
                <w:lang w:eastAsia="fi-FI"/>
              </w:rPr>
              <w:t>DC_19A_n257A</w:t>
            </w:r>
          </w:p>
          <w:p w14:paraId="677043F6" w14:textId="77777777" w:rsidR="00903F3A" w:rsidRPr="006910BE" w:rsidRDefault="00903F3A" w:rsidP="00541462">
            <w:pPr>
              <w:pStyle w:val="TAC"/>
              <w:keepNext w:val="0"/>
              <w:rPr>
                <w:lang w:eastAsia="ja-JP"/>
              </w:rPr>
            </w:pPr>
            <w:r w:rsidRPr="006910BE">
              <w:rPr>
                <w:lang w:eastAsia="ja-JP"/>
              </w:rPr>
              <w:t>DC_19A_n257G</w:t>
            </w:r>
          </w:p>
          <w:p w14:paraId="58EC2475" w14:textId="77777777" w:rsidR="00903F3A" w:rsidRPr="006910BE" w:rsidRDefault="00903F3A" w:rsidP="00541462">
            <w:pPr>
              <w:pStyle w:val="TAC"/>
              <w:keepNext w:val="0"/>
              <w:rPr>
                <w:lang w:eastAsia="ja-JP"/>
              </w:rPr>
            </w:pPr>
            <w:r w:rsidRPr="006910BE">
              <w:rPr>
                <w:lang w:eastAsia="ja-JP"/>
              </w:rPr>
              <w:t>DC_19A_n257H</w:t>
            </w:r>
          </w:p>
          <w:p w14:paraId="763F9283" w14:textId="77777777" w:rsidR="00903F3A" w:rsidRPr="006910BE" w:rsidRDefault="00903F3A" w:rsidP="00541462">
            <w:pPr>
              <w:pStyle w:val="TAC"/>
              <w:rPr>
                <w:lang w:eastAsia="fi-FI"/>
              </w:rPr>
            </w:pPr>
            <w:r w:rsidRPr="006910BE">
              <w:rPr>
                <w:lang w:eastAsia="ja-JP"/>
              </w:rPr>
              <w:t>DC_19A_n257I</w:t>
            </w:r>
          </w:p>
        </w:tc>
      </w:tr>
      <w:tr w:rsidR="00903F3A" w:rsidRPr="006910BE" w14:paraId="028D5AF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31AF703" w14:textId="77777777" w:rsidR="00903F3A" w:rsidRPr="006910BE" w:rsidRDefault="00903F3A" w:rsidP="00541462">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3C82D760" w14:textId="77777777" w:rsidR="00903F3A" w:rsidRPr="006910BE" w:rsidRDefault="00903F3A" w:rsidP="00541462">
            <w:pPr>
              <w:pStyle w:val="TAC"/>
              <w:rPr>
                <w:lang w:eastAsia="fi-FI"/>
              </w:rPr>
            </w:pPr>
            <w:r w:rsidRPr="006910BE">
              <w:rPr>
                <w:lang w:eastAsia="fi-FI"/>
              </w:rPr>
              <w:t>DC_20A_n257A</w:t>
            </w:r>
          </w:p>
        </w:tc>
      </w:tr>
      <w:tr w:rsidR="00903F3A" w:rsidRPr="006910BE" w14:paraId="68B92BE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3E68A99" w14:textId="77777777" w:rsidR="00903F3A" w:rsidRPr="006910BE" w:rsidRDefault="00903F3A" w:rsidP="00541462">
            <w:pPr>
              <w:pStyle w:val="TAC"/>
              <w:rPr>
                <w:lang w:eastAsia="fi-FI"/>
              </w:rPr>
            </w:pPr>
            <w:r w:rsidRPr="006910BE">
              <w:rPr>
                <w:lang w:eastAsia="fi-FI"/>
              </w:rPr>
              <w:t>DC_21A_n257A</w:t>
            </w:r>
          </w:p>
          <w:p w14:paraId="3E5FC828" w14:textId="77777777" w:rsidR="00903F3A" w:rsidRPr="006910BE" w:rsidRDefault="00903F3A" w:rsidP="00541462">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7B8E7651" w14:textId="77777777" w:rsidR="00903F3A" w:rsidRPr="006910BE" w:rsidRDefault="00903F3A" w:rsidP="00541462">
            <w:pPr>
              <w:pStyle w:val="TAC"/>
              <w:rPr>
                <w:lang w:eastAsia="fi-FI"/>
              </w:rPr>
            </w:pPr>
            <w:r w:rsidRPr="006910BE">
              <w:rPr>
                <w:lang w:eastAsia="fi-FI"/>
              </w:rPr>
              <w:t>DC_21A_n257A</w:t>
            </w:r>
          </w:p>
          <w:p w14:paraId="235E0381" w14:textId="77777777" w:rsidR="00903F3A" w:rsidRPr="006910BE" w:rsidRDefault="00903F3A" w:rsidP="00541462">
            <w:pPr>
              <w:pStyle w:val="TAC"/>
              <w:keepNext w:val="0"/>
              <w:rPr>
                <w:lang w:eastAsia="fi-FI"/>
              </w:rPr>
            </w:pPr>
            <w:r w:rsidRPr="006910BE">
              <w:rPr>
                <w:lang w:eastAsia="ja-JP"/>
              </w:rPr>
              <w:t>DC_21A_n257G</w:t>
            </w:r>
          </w:p>
        </w:tc>
      </w:tr>
      <w:tr w:rsidR="00903F3A" w:rsidRPr="006910BE" w14:paraId="1510725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D7088D" w14:textId="77777777" w:rsidR="00903F3A" w:rsidRPr="006910BE" w:rsidRDefault="00903F3A" w:rsidP="00541462">
            <w:pPr>
              <w:pStyle w:val="TAC"/>
              <w:rPr>
                <w:lang w:eastAsia="fi-FI"/>
              </w:rPr>
            </w:pPr>
            <w:r w:rsidRPr="006910BE">
              <w:t>DC_26A_n257A</w:t>
            </w:r>
          </w:p>
        </w:tc>
        <w:tc>
          <w:tcPr>
            <w:tcW w:w="3969" w:type="dxa"/>
            <w:tcMar>
              <w:top w:w="28" w:type="dxa"/>
              <w:left w:w="28" w:type="dxa"/>
              <w:bottom w:w="28" w:type="dxa"/>
              <w:right w:w="28" w:type="dxa"/>
            </w:tcMar>
            <w:vAlign w:val="center"/>
          </w:tcPr>
          <w:p w14:paraId="2E6FE0D1" w14:textId="77777777" w:rsidR="00903F3A" w:rsidRPr="006910BE" w:rsidRDefault="00903F3A" w:rsidP="00541462">
            <w:pPr>
              <w:pStyle w:val="TAC"/>
              <w:rPr>
                <w:lang w:eastAsia="fi-FI"/>
              </w:rPr>
            </w:pPr>
            <w:r w:rsidRPr="006910BE">
              <w:t>DC_26A_n257A</w:t>
            </w:r>
          </w:p>
        </w:tc>
      </w:tr>
      <w:tr w:rsidR="00903F3A" w:rsidRPr="006910BE" w14:paraId="41598D5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3003BB8" w14:textId="77777777" w:rsidR="00903F3A" w:rsidRPr="006910BE" w:rsidRDefault="00903F3A" w:rsidP="00541462">
            <w:pPr>
              <w:pStyle w:val="TAC"/>
              <w:rPr>
                <w:lang w:eastAsia="fi-FI"/>
              </w:rPr>
            </w:pPr>
            <w:r w:rsidRPr="006910BE">
              <w:rPr>
                <w:lang w:eastAsia="fi-FI"/>
              </w:rPr>
              <w:lastRenderedPageBreak/>
              <w:t>DC_66A_n260A</w:t>
            </w:r>
          </w:p>
          <w:p w14:paraId="2AFFC4D5" w14:textId="77777777" w:rsidR="00903F3A" w:rsidRPr="006910BE" w:rsidRDefault="00903F3A" w:rsidP="00541462">
            <w:pPr>
              <w:pStyle w:val="TAC"/>
              <w:rPr>
                <w:lang w:eastAsia="fi-FI"/>
              </w:rPr>
            </w:pPr>
            <w:r w:rsidRPr="006910BE">
              <w:rPr>
                <w:lang w:eastAsia="fi-FI"/>
              </w:rPr>
              <w:t>DC_66A_n260D</w:t>
            </w:r>
          </w:p>
          <w:p w14:paraId="312EE1B1" w14:textId="77777777" w:rsidR="00903F3A" w:rsidRPr="006910BE" w:rsidRDefault="00903F3A" w:rsidP="00541462">
            <w:pPr>
              <w:pStyle w:val="TAC"/>
              <w:rPr>
                <w:lang w:eastAsia="fi-FI"/>
              </w:rPr>
            </w:pPr>
            <w:r w:rsidRPr="006910BE">
              <w:rPr>
                <w:lang w:eastAsia="fi-FI"/>
              </w:rPr>
              <w:t>DC_66A_n260E</w:t>
            </w:r>
          </w:p>
          <w:p w14:paraId="6E95139F" w14:textId="77777777" w:rsidR="00903F3A" w:rsidRPr="006910BE" w:rsidRDefault="00903F3A" w:rsidP="00541462">
            <w:pPr>
              <w:pStyle w:val="TAC"/>
              <w:rPr>
                <w:lang w:eastAsia="fi-FI"/>
              </w:rPr>
            </w:pPr>
            <w:r w:rsidRPr="006910BE">
              <w:rPr>
                <w:lang w:eastAsia="fi-FI"/>
              </w:rPr>
              <w:t>DC_66A_n260F</w:t>
            </w:r>
          </w:p>
          <w:p w14:paraId="681EB02C" w14:textId="77777777" w:rsidR="00903F3A" w:rsidRPr="006910BE" w:rsidRDefault="00903F3A" w:rsidP="00541462">
            <w:pPr>
              <w:pStyle w:val="TAC"/>
              <w:rPr>
                <w:lang w:eastAsia="fi-FI"/>
              </w:rPr>
            </w:pPr>
            <w:r w:rsidRPr="006910BE">
              <w:rPr>
                <w:lang w:eastAsia="fi-FI"/>
              </w:rPr>
              <w:t>DC_66A_n260G</w:t>
            </w:r>
          </w:p>
          <w:p w14:paraId="7C597A19" w14:textId="77777777" w:rsidR="00903F3A" w:rsidRPr="006910BE" w:rsidRDefault="00903F3A" w:rsidP="00541462">
            <w:pPr>
              <w:pStyle w:val="TAC"/>
              <w:rPr>
                <w:lang w:eastAsia="fi-FI"/>
              </w:rPr>
            </w:pPr>
            <w:r w:rsidRPr="006910BE">
              <w:rPr>
                <w:lang w:eastAsia="fi-FI"/>
              </w:rPr>
              <w:t>DC_66A_n260H</w:t>
            </w:r>
          </w:p>
          <w:p w14:paraId="0FAE036D" w14:textId="77777777" w:rsidR="00903F3A" w:rsidRPr="006910BE" w:rsidRDefault="00903F3A" w:rsidP="00541462">
            <w:pPr>
              <w:pStyle w:val="TAC"/>
              <w:rPr>
                <w:lang w:eastAsia="fi-FI"/>
              </w:rPr>
            </w:pPr>
            <w:r w:rsidRPr="006910BE">
              <w:rPr>
                <w:lang w:eastAsia="fi-FI"/>
              </w:rPr>
              <w:t>DC_66A_n260I</w:t>
            </w:r>
          </w:p>
          <w:p w14:paraId="21C62745" w14:textId="77777777" w:rsidR="00903F3A" w:rsidRPr="006910BE" w:rsidRDefault="00903F3A" w:rsidP="00541462">
            <w:pPr>
              <w:pStyle w:val="TAC"/>
              <w:rPr>
                <w:lang w:eastAsia="fi-FI"/>
              </w:rPr>
            </w:pPr>
            <w:r w:rsidRPr="006910BE">
              <w:rPr>
                <w:lang w:eastAsia="fi-FI"/>
              </w:rPr>
              <w:t>DC_66A_n260J</w:t>
            </w:r>
          </w:p>
          <w:p w14:paraId="49DD3E29" w14:textId="77777777" w:rsidR="00903F3A" w:rsidRPr="006910BE" w:rsidRDefault="00903F3A" w:rsidP="00541462">
            <w:pPr>
              <w:pStyle w:val="TAC"/>
              <w:rPr>
                <w:lang w:eastAsia="fi-FI"/>
              </w:rPr>
            </w:pPr>
            <w:r w:rsidRPr="006910BE">
              <w:rPr>
                <w:lang w:eastAsia="fi-FI"/>
              </w:rPr>
              <w:t>DC_66A_n260K</w:t>
            </w:r>
          </w:p>
          <w:p w14:paraId="47A6784C" w14:textId="77777777" w:rsidR="00903F3A" w:rsidRPr="006910BE" w:rsidRDefault="00903F3A" w:rsidP="00541462">
            <w:pPr>
              <w:pStyle w:val="TAC"/>
              <w:rPr>
                <w:lang w:eastAsia="fi-FI"/>
              </w:rPr>
            </w:pPr>
            <w:r w:rsidRPr="006910BE">
              <w:rPr>
                <w:lang w:eastAsia="fi-FI"/>
              </w:rPr>
              <w:t>DC_66A_n260L</w:t>
            </w:r>
          </w:p>
          <w:p w14:paraId="5861C770" w14:textId="77777777" w:rsidR="00903F3A" w:rsidRPr="006910BE" w:rsidRDefault="00903F3A" w:rsidP="00541462">
            <w:pPr>
              <w:pStyle w:val="TAC"/>
              <w:rPr>
                <w:lang w:eastAsia="fi-FI"/>
              </w:rPr>
            </w:pPr>
            <w:r w:rsidRPr="006910BE">
              <w:rPr>
                <w:lang w:eastAsia="fi-FI"/>
              </w:rPr>
              <w:t>DC_66A_n260M</w:t>
            </w:r>
          </w:p>
          <w:p w14:paraId="3A2CE6A2" w14:textId="77777777" w:rsidR="00903F3A" w:rsidRPr="006910BE" w:rsidRDefault="00903F3A" w:rsidP="00541462">
            <w:pPr>
              <w:pStyle w:val="TAC"/>
              <w:rPr>
                <w:lang w:eastAsia="fi-FI"/>
              </w:rPr>
            </w:pPr>
            <w:r w:rsidRPr="006910BE">
              <w:rPr>
                <w:lang w:eastAsia="fi-FI"/>
              </w:rPr>
              <w:t>DC_66A_n260O</w:t>
            </w:r>
          </w:p>
          <w:p w14:paraId="6798B19C" w14:textId="77777777" w:rsidR="00903F3A" w:rsidRPr="006910BE" w:rsidRDefault="00903F3A" w:rsidP="00541462">
            <w:pPr>
              <w:pStyle w:val="TAC"/>
              <w:rPr>
                <w:lang w:eastAsia="fi-FI"/>
              </w:rPr>
            </w:pPr>
            <w:r w:rsidRPr="006910BE">
              <w:rPr>
                <w:lang w:eastAsia="fi-FI"/>
              </w:rPr>
              <w:t>DC_66A_n260P</w:t>
            </w:r>
          </w:p>
          <w:p w14:paraId="67E2A8ED" w14:textId="77777777" w:rsidR="00903F3A" w:rsidRPr="006910BE" w:rsidRDefault="00903F3A" w:rsidP="00541462">
            <w:pPr>
              <w:pStyle w:val="TAC"/>
              <w:rPr>
                <w:rFonts w:cs="Arial"/>
                <w:szCs w:val="18"/>
              </w:rPr>
            </w:pPr>
            <w:r w:rsidRPr="006910BE">
              <w:rPr>
                <w:lang w:eastAsia="fi-FI"/>
              </w:rPr>
              <w:t>DC_66A_n260Q</w:t>
            </w:r>
          </w:p>
        </w:tc>
        <w:tc>
          <w:tcPr>
            <w:tcW w:w="3969" w:type="dxa"/>
            <w:tcMar>
              <w:top w:w="28" w:type="dxa"/>
              <w:left w:w="28" w:type="dxa"/>
              <w:bottom w:w="28" w:type="dxa"/>
              <w:right w:w="28" w:type="dxa"/>
            </w:tcMar>
            <w:vAlign w:val="center"/>
          </w:tcPr>
          <w:p w14:paraId="7D778494" w14:textId="77777777" w:rsidR="00903F3A" w:rsidRPr="006910BE" w:rsidRDefault="00903F3A" w:rsidP="00541462">
            <w:pPr>
              <w:pStyle w:val="TAC"/>
            </w:pPr>
            <w:r w:rsidRPr="006910BE">
              <w:t>DC_66A_n260A</w:t>
            </w:r>
          </w:p>
          <w:p w14:paraId="6D2624F6" w14:textId="77777777" w:rsidR="00903F3A" w:rsidRPr="006910BE" w:rsidRDefault="00903F3A" w:rsidP="00541462">
            <w:pPr>
              <w:pStyle w:val="TAC"/>
              <w:rPr>
                <w:rFonts w:cs="Arial"/>
                <w:color w:val="000000"/>
                <w:szCs w:val="18"/>
                <w:lang w:eastAsia="zh-TW"/>
              </w:rPr>
            </w:pPr>
            <w:r w:rsidRPr="006910BE">
              <w:rPr>
                <w:rFonts w:cs="Arial"/>
                <w:color w:val="000000"/>
                <w:szCs w:val="18"/>
              </w:rPr>
              <w:t>DC_66A_n260G</w:t>
            </w:r>
          </w:p>
          <w:p w14:paraId="6B64F3AA" w14:textId="77777777" w:rsidR="00903F3A" w:rsidRPr="006910BE" w:rsidRDefault="00903F3A" w:rsidP="00541462">
            <w:pPr>
              <w:pStyle w:val="TAC"/>
              <w:rPr>
                <w:lang w:eastAsia="zh-TW"/>
              </w:rPr>
            </w:pPr>
            <w:r w:rsidRPr="006910BE">
              <w:rPr>
                <w:lang w:eastAsia="zh-TW"/>
              </w:rPr>
              <w:t>DC_66A_n260H</w:t>
            </w:r>
          </w:p>
          <w:p w14:paraId="1AE4BC2B" w14:textId="77777777" w:rsidR="00903F3A" w:rsidRPr="006910BE" w:rsidRDefault="00903F3A" w:rsidP="00541462">
            <w:pPr>
              <w:pStyle w:val="TAC"/>
              <w:rPr>
                <w:rFonts w:cs="Arial"/>
                <w:color w:val="000000"/>
                <w:szCs w:val="18"/>
              </w:rPr>
            </w:pPr>
            <w:r w:rsidRPr="006910BE">
              <w:rPr>
                <w:rFonts w:cs="Arial"/>
                <w:color w:val="000000"/>
                <w:szCs w:val="18"/>
              </w:rPr>
              <w:t>DC_66A_n260O</w:t>
            </w:r>
          </w:p>
          <w:p w14:paraId="54137764" w14:textId="77777777" w:rsidR="00903F3A" w:rsidRPr="006910BE" w:rsidRDefault="00903F3A" w:rsidP="00541462">
            <w:pPr>
              <w:pStyle w:val="TAC"/>
              <w:rPr>
                <w:rFonts w:cs="Arial"/>
                <w:color w:val="000000"/>
                <w:szCs w:val="18"/>
              </w:rPr>
            </w:pPr>
            <w:r w:rsidRPr="006910BE">
              <w:rPr>
                <w:rFonts w:cs="Arial"/>
                <w:color w:val="000000"/>
                <w:szCs w:val="18"/>
              </w:rPr>
              <w:t>DC_66A_n260P</w:t>
            </w:r>
          </w:p>
          <w:p w14:paraId="09D812E5" w14:textId="77777777" w:rsidR="00903F3A" w:rsidRPr="006910BE" w:rsidRDefault="00903F3A" w:rsidP="00541462">
            <w:pPr>
              <w:pStyle w:val="TAC"/>
              <w:rPr>
                <w:rFonts w:cs="Arial"/>
                <w:szCs w:val="18"/>
              </w:rPr>
            </w:pPr>
            <w:r w:rsidRPr="006910BE">
              <w:rPr>
                <w:rFonts w:cs="Arial"/>
                <w:color w:val="000000"/>
                <w:szCs w:val="18"/>
              </w:rPr>
              <w:t>DC_66A_n260Q</w:t>
            </w:r>
          </w:p>
        </w:tc>
      </w:tr>
      <w:tr w:rsidR="00903F3A" w:rsidRPr="006910BE" w14:paraId="22655B3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38F4A1F" w14:textId="77777777" w:rsidR="00903F3A" w:rsidRPr="006910BE" w:rsidRDefault="00903F3A" w:rsidP="00541462">
            <w:pPr>
              <w:pStyle w:val="TAC"/>
            </w:pPr>
            <w:r w:rsidRPr="006910BE">
              <w:t>DC_66A-66A_n260A</w:t>
            </w:r>
          </w:p>
          <w:p w14:paraId="4B1B5E1A"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66A_n260G</w:t>
            </w:r>
          </w:p>
          <w:p w14:paraId="73F5F94A"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66A_n260H</w:t>
            </w:r>
          </w:p>
          <w:p w14:paraId="3E6970A9"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66A_n260I</w:t>
            </w:r>
          </w:p>
          <w:p w14:paraId="6E13E912"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66A_n260J</w:t>
            </w:r>
          </w:p>
          <w:p w14:paraId="0CE1440A"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66A_n260K</w:t>
            </w:r>
          </w:p>
          <w:p w14:paraId="38FBE7B5"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66A_n260L</w:t>
            </w:r>
          </w:p>
          <w:p w14:paraId="32F4EDCF" w14:textId="77777777" w:rsidR="00903F3A" w:rsidRPr="006910BE" w:rsidRDefault="00903F3A" w:rsidP="00541462">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53FCFB" w14:textId="77777777" w:rsidR="00903F3A" w:rsidRPr="006910BE" w:rsidRDefault="00903F3A" w:rsidP="00541462">
            <w:pPr>
              <w:pStyle w:val="TAC"/>
            </w:pPr>
            <w:r w:rsidRPr="006910BE">
              <w:t>DC_66A_n260A</w:t>
            </w:r>
          </w:p>
          <w:p w14:paraId="261D20C5" w14:textId="77777777" w:rsidR="00903F3A" w:rsidRPr="006910BE" w:rsidRDefault="00903F3A" w:rsidP="00541462">
            <w:pPr>
              <w:pStyle w:val="TAC"/>
              <w:rPr>
                <w:lang w:eastAsia="fi-FI"/>
              </w:rPr>
            </w:pPr>
            <w:r w:rsidRPr="006910BE">
              <w:rPr>
                <w:lang w:eastAsia="fi-FI"/>
              </w:rPr>
              <w:t>DC_66A_n260G</w:t>
            </w:r>
          </w:p>
          <w:p w14:paraId="467EFB82" w14:textId="77777777" w:rsidR="00903F3A" w:rsidRPr="006910BE" w:rsidRDefault="00903F3A" w:rsidP="00541462">
            <w:pPr>
              <w:pStyle w:val="TAC"/>
              <w:rPr>
                <w:lang w:eastAsia="fi-FI"/>
              </w:rPr>
            </w:pPr>
            <w:r w:rsidRPr="006910BE">
              <w:rPr>
                <w:lang w:eastAsia="fi-FI"/>
              </w:rPr>
              <w:t>DC_66A_n260H</w:t>
            </w:r>
          </w:p>
          <w:p w14:paraId="1083912E" w14:textId="77777777" w:rsidR="00903F3A" w:rsidRPr="006910BE" w:rsidRDefault="00903F3A" w:rsidP="00541462">
            <w:pPr>
              <w:pStyle w:val="TAC"/>
              <w:rPr>
                <w:lang w:eastAsia="fi-FI"/>
              </w:rPr>
            </w:pPr>
            <w:r w:rsidRPr="006910BE">
              <w:rPr>
                <w:lang w:eastAsia="fi-FI"/>
              </w:rPr>
              <w:t>DC_66A_n260I</w:t>
            </w:r>
          </w:p>
        </w:tc>
      </w:tr>
      <w:tr w:rsidR="00903F3A" w:rsidRPr="006910BE" w14:paraId="4580386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5692E17" w14:textId="77777777" w:rsidR="00903F3A" w:rsidRPr="006910BE" w:rsidRDefault="00903F3A" w:rsidP="00541462">
            <w:pPr>
              <w:pStyle w:val="TAC"/>
              <w:rPr>
                <w:lang w:eastAsia="fi-FI"/>
              </w:rPr>
            </w:pPr>
            <w:r w:rsidRPr="006910BE">
              <w:rPr>
                <w:lang w:eastAsia="fi-FI"/>
              </w:rPr>
              <w:t>DC_66A_n261G</w:t>
            </w:r>
          </w:p>
          <w:p w14:paraId="4F19EB6A" w14:textId="77777777" w:rsidR="00903F3A" w:rsidRPr="006910BE" w:rsidRDefault="00903F3A" w:rsidP="00541462">
            <w:pPr>
              <w:pStyle w:val="TAC"/>
              <w:rPr>
                <w:lang w:eastAsia="fi-FI"/>
              </w:rPr>
            </w:pPr>
            <w:r w:rsidRPr="006910BE">
              <w:rPr>
                <w:lang w:eastAsia="fi-FI"/>
              </w:rPr>
              <w:t>DC_66A_n261H</w:t>
            </w:r>
          </w:p>
          <w:p w14:paraId="30693127" w14:textId="77777777" w:rsidR="00903F3A" w:rsidRPr="006910BE" w:rsidRDefault="00903F3A" w:rsidP="00541462">
            <w:pPr>
              <w:pStyle w:val="TAC"/>
              <w:rPr>
                <w:lang w:eastAsia="fi-FI"/>
              </w:rPr>
            </w:pPr>
            <w:r w:rsidRPr="006910BE">
              <w:rPr>
                <w:lang w:eastAsia="fi-FI"/>
              </w:rPr>
              <w:t>DC_66A_n261I</w:t>
            </w:r>
          </w:p>
          <w:p w14:paraId="4E8F715F" w14:textId="77777777" w:rsidR="00903F3A" w:rsidRPr="006910BE" w:rsidRDefault="00903F3A" w:rsidP="00541462">
            <w:pPr>
              <w:pStyle w:val="TAC"/>
              <w:rPr>
                <w:lang w:eastAsia="fi-FI"/>
              </w:rPr>
            </w:pPr>
            <w:r w:rsidRPr="006910BE">
              <w:rPr>
                <w:lang w:eastAsia="fi-FI"/>
              </w:rPr>
              <w:t>DC_66A_n261J</w:t>
            </w:r>
          </w:p>
          <w:p w14:paraId="6FFD18EF" w14:textId="77777777" w:rsidR="00903F3A" w:rsidRPr="006910BE" w:rsidRDefault="00903F3A" w:rsidP="00541462">
            <w:pPr>
              <w:pStyle w:val="TAC"/>
              <w:rPr>
                <w:lang w:eastAsia="fi-FI"/>
              </w:rPr>
            </w:pPr>
            <w:r w:rsidRPr="006910BE">
              <w:rPr>
                <w:lang w:eastAsia="fi-FI"/>
              </w:rPr>
              <w:t>DC_66A_n261K</w:t>
            </w:r>
          </w:p>
          <w:p w14:paraId="5BB27758" w14:textId="77777777" w:rsidR="00903F3A" w:rsidRPr="006910BE" w:rsidRDefault="00903F3A" w:rsidP="00541462">
            <w:pPr>
              <w:pStyle w:val="TAC"/>
              <w:rPr>
                <w:lang w:eastAsia="fi-FI"/>
              </w:rPr>
            </w:pPr>
            <w:r w:rsidRPr="006910BE">
              <w:rPr>
                <w:lang w:eastAsia="fi-FI"/>
              </w:rPr>
              <w:t>DC_66A_n261L</w:t>
            </w:r>
          </w:p>
          <w:p w14:paraId="689941CF" w14:textId="77777777" w:rsidR="00903F3A" w:rsidRPr="006910BE" w:rsidRDefault="00903F3A" w:rsidP="00541462">
            <w:pPr>
              <w:pStyle w:val="TAC"/>
            </w:pPr>
            <w:r w:rsidRPr="006910BE">
              <w:rPr>
                <w:lang w:eastAsia="fi-FI"/>
              </w:rPr>
              <w:t>DC_66A_n261M</w:t>
            </w:r>
          </w:p>
        </w:tc>
        <w:tc>
          <w:tcPr>
            <w:tcW w:w="3969" w:type="dxa"/>
            <w:tcMar>
              <w:top w:w="28" w:type="dxa"/>
              <w:left w:w="28" w:type="dxa"/>
              <w:bottom w:w="28" w:type="dxa"/>
              <w:right w:w="28" w:type="dxa"/>
            </w:tcMar>
            <w:vAlign w:val="center"/>
          </w:tcPr>
          <w:p w14:paraId="5A7E900B" w14:textId="77777777" w:rsidR="00903F3A" w:rsidRPr="006910BE" w:rsidRDefault="00903F3A" w:rsidP="00541462">
            <w:pPr>
              <w:pStyle w:val="TAC"/>
              <w:rPr>
                <w:lang w:eastAsia="fi-FI"/>
              </w:rPr>
            </w:pPr>
            <w:r w:rsidRPr="006910BE">
              <w:rPr>
                <w:lang w:eastAsia="fi-FI"/>
              </w:rPr>
              <w:t>DC_66A_n261A</w:t>
            </w:r>
          </w:p>
          <w:p w14:paraId="4468DAC6" w14:textId="77777777" w:rsidR="00903F3A" w:rsidRPr="006910BE" w:rsidRDefault="00903F3A" w:rsidP="00541462">
            <w:pPr>
              <w:pStyle w:val="TAC"/>
              <w:rPr>
                <w:lang w:eastAsia="fi-FI"/>
              </w:rPr>
            </w:pPr>
            <w:r w:rsidRPr="006910BE">
              <w:rPr>
                <w:lang w:eastAsia="fi-FI"/>
              </w:rPr>
              <w:t>DC_66A_n261G</w:t>
            </w:r>
          </w:p>
          <w:p w14:paraId="059DC389" w14:textId="77777777" w:rsidR="00903F3A" w:rsidRPr="006910BE" w:rsidRDefault="00903F3A" w:rsidP="00541462">
            <w:pPr>
              <w:pStyle w:val="TAC"/>
              <w:rPr>
                <w:lang w:eastAsia="fi-FI"/>
              </w:rPr>
            </w:pPr>
            <w:r w:rsidRPr="006910BE">
              <w:rPr>
                <w:lang w:eastAsia="fi-FI"/>
              </w:rPr>
              <w:t>DC_66A_n261H</w:t>
            </w:r>
          </w:p>
          <w:p w14:paraId="10631DF0" w14:textId="77777777" w:rsidR="00903F3A" w:rsidRPr="006910BE" w:rsidRDefault="00903F3A" w:rsidP="00541462">
            <w:pPr>
              <w:pStyle w:val="TAC"/>
            </w:pPr>
            <w:r w:rsidRPr="006910BE">
              <w:rPr>
                <w:lang w:eastAsia="fi-FI"/>
              </w:rPr>
              <w:t>DC_66A_n261I</w:t>
            </w:r>
          </w:p>
        </w:tc>
      </w:tr>
      <w:tr w:rsidR="00903F3A" w:rsidRPr="006910BE" w14:paraId="5A393F9A"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2FFEA48" w14:textId="77777777" w:rsidR="00903F3A" w:rsidRPr="006910BE" w:rsidRDefault="00903F3A" w:rsidP="00541462">
            <w:pPr>
              <w:pStyle w:val="TAC"/>
            </w:pPr>
            <w:r w:rsidRPr="006910BE">
              <w:t>DC_66A_n261(2G)</w:t>
            </w:r>
          </w:p>
          <w:p w14:paraId="0ECBAE77" w14:textId="77777777" w:rsidR="00903F3A" w:rsidRPr="006910BE" w:rsidRDefault="00903F3A" w:rsidP="00541462">
            <w:pPr>
              <w:pStyle w:val="TAC"/>
            </w:pPr>
            <w:r w:rsidRPr="006910BE">
              <w:t>DC_66A_n261(2H)</w:t>
            </w:r>
          </w:p>
          <w:p w14:paraId="36F0CAB2" w14:textId="77777777" w:rsidR="00903F3A" w:rsidRPr="006910BE" w:rsidDel="00D764D3" w:rsidRDefault="00903F3A" w:rsidP="00541462">
            <w:pPr>
              <w:pStyle w:val="TAC"/>
            </w:pPr>
            <w:r w:rsidRPr="006910BE">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E9CE2BC" w14:textId="77777777" w:rsidR="00903F3A" w:rsidRPr="006910BE" w:rsidRDefault="00903F3A" w:rsidP="00541462">
            <w:pPr>
              <w:pStyle w:val="TAC"/>
              <w:rPr>
                <w:lang w:eastAsia="fi-FI"/>
              </w:rPr>
            </w:pPr>
            <w:r w:rsidRPr="006910BE">
              <w:rPr>
                <w:lang w:eastAsia="fi-FI"/>
              </w:rPr>
              <w:t>DC_66A_n261A</w:t>
            </w:r>
          </w:p>
          <w:p w14:paraId="73B3187E" w14:textId="77777777" w:rsidR="00903F3A" w:rsidRPr="006910BE" w:rsidRDefault="00903F3A" w:rsidP="00541462">
            <w:pPr>
              <w:pStyle w:val="TAC"/>
              <w:rPr>
                <w:lang w:eastAsia="fi-FI"/>
              </w:rPr>
            </w:pPr>
            <w:r w:rsidRPr="006910BE">
              <w:rPr>
                <w:lang w:eastAsia="fi-FI"/>
              </w:rPr>
              <w:t>DC_66A_n261G</w:t>
            </w:r>
          </w:p>
          <w:p w14:paraId="38BF7D94" w14:textId="77777777" w:rsidR="00903F3A" w:rsidRPr="006910BE" w:rsidRDefault="00903F3A" w:rsidP="00541462">
            <w:pPr>
              <w:pStyle w:val="TAC"/>
              <w:rPr>
                <w:lang w:eastAsia="fi-FI"/>
              </w:rPr>
            </w:pPr>
            <w:r w:rsidRPr="006910BE">
              <w:rPr>
                <w:lang w:eastAsia="fi-FI"/>
              </w:rPr>
              <w:t>DC_66A_n261H</w:t>
            </w:r>
          </w:p>
          <w:p w14:paraId="25416E82" w14:textId="77777777" w:rsidR="00903F3A" w:rsidRPr="006910BE" w:rsidRDefault="00903F3A" w:rsidP="00541462">
            <w:pPr>
              <w:pStyle w:val="TAC"/>
              <w:rPr>
                <w:lang w:eastAsia="fi-FI"/>
              </w:rPr>
            </w:pPr>
            <w:r w:rsidRPr="006910BE">
              <w:rPr>
                <w:lang w:eastAsia="zh-TW"/>
              </w:rPr>
              <w:t>DC_66A_n261I</w:t>
            </w:r>
          </w:p>
        </w:tc>
      </w:tr>
      <w:tr w:rsidR="00903F3A" w:rsidRPr="006910BE" w14:paraId="749F38C4"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149D0A2" w14:textId="77777777" w:rsidR="00903F3A" w:rsidRPr="006910BE" w:rsidRDefault="00903F3A" w:rsidP="00541462">
            <w:pPr>
              <w:pStyle w:val="TAC"/>
              <w:rPr>
                <w:rFonts w:cs="Arial"/>
                <w:color w:val="000000"/>
                <w:szCs w:val="18"/>
              </w:rPr>
            </w:pPr>
            <w:r w:rsidRPr="006910BE">
              <w:rPr>
                <w:rFonts w:cs="Arial"/>
                <w:color w:val="000000"/>
                <w:szCs w:val="18"/>
              </w:rPr>
              <w:t>DC_66A_n261(A-K)</w:t>
            </w:r>
          </w:p>
          <w:p w14:paraId="67D5C0F3" w14:textId="77777777" w:rsidR="00903F3A" w:rsidRPr="006910BE" w:rsidRDefault="00903F3A" w:rsidP="00541462">
            <w:pPr>
              <w:pStyle w:val="TAC"/>
              <w:rPr>
                <w:rFonts w:cs="Arial"/>
                <w:color w:val="000000"/>
                <w:szCs w:val="18"/>
              </w:rPr>
            </w:pPr>
            <w:r w:rsidRPr="006910BE">
              <w:rPr>
                <w:rFonts w:cs="Arial"/>
                <w:color w:val="000000"/>
                <w:szCs w:val="18"/>
              </w:rPr>
              <w:t>DC_66A_n261(A-2G)</w:t>
            </w:r>
          </w:p>
          <w:p w14:paraId="0E580BEA" w14:textId="77777777" w:rsidR="00903F3A" w:rsidRPr="006910BE" w:rsidRDefault="00903F3A" w:rsidP="00541462">
            <w:pPr>
              <w:pStyle w:val="TAC"/>
              <w:rPr>
                <w:rFonts w:cs="Arial"/>
                <w:color w:val="000000"/>
                <w:szCs w:val="18"/>
              </w:rPr>
            </w:pPr>
            <w:r w:rsidRPr="006910BE">
              <w:rPr>
                <w:rFonts w:cs="Arial"/>
                <w:color w:val="000000"/>
                <w:szCs w:val="18"/>
              </w:rPr>
              <w:t>DC_66A_n261(A-2H)</w:t>
            </w:r>
          </w:p>
          <w:p w14:paraId="62CDB71E" w14:textId="77777777" w:rsidR="00903F3A" w:rsidRPr="006910BE" w:rsidRDefault="00903F3A" w:rsidP="00541462">
            <w:pPr>
              <w:pStyle w:val="TAC"/>
              <w:rPr>
                <w:lang w:eastAsia="zh-CN"/>
              </w:rPr>
            </w:pPr>
            <w:r w:rsidRPr="006910BE">
              <w:rPr>
                <w:rFonts w:cs="Arial"/>
                <w:color w:val="000000"/>
                <w:szCs w:val="18"/>
              </w:rPr>
              <w:t>DC_66A_n261(2A-G)</w:t>
            </w:r>
          </w:p>
          <w:p w14:paraId="08F6F310" w14:textId="77777777" w:rsidR="00903F3A" w:rsidRPr="006910BE" w:rsidRDefault="00903F3A" w:rsidP="00541462">
            <w:pPr>
              <w:pStyle w:val="TAC"/>
              <w:rPr>
                <w:lang w:eastAsia="zh-CN"/>
              </w:rPr>
            </w:pPr>
            <w:r w:rsidRPr="006910BE">
              <w:rPr>
                <w:rFonts w:cs="Arial"/>
                <w:color w:val="000000"/>
                <w:szCs w:val="18"/>
              </w:rPr>
              <w:t>DC_66A_n261(2A-H)</w:t>
            </w:r>
          </w:p>
          <w:p w14:paraId="04D75547" w14:textId="77777777" w:rsidR="00903F3A" w:rsidRPr="006910BE" w:rsidRDefault="00903F3A" w:rsidP="00541462">
            <w:pPr>
              <w:pStyle w:val="TAC"/>
              <w:rPr>
                <w:rFonts w:cs="Arial"/>
                <w:color w:val="000000"/>
                <w:szCs w:val="18"/>
              </w:rPr>
            </w:pPr>
            <w:r w:rsidRPr="006910BE">
              <w:rPr>
                <w:rFonts w:cs="Arial"/>
                <w:color w:val="000000"/>
                <w:szCs w:val="18"/>
              </w:rPr>
              <w:t>DC_66A_n261(2A-I)</w:t>
            </w:r>
          </w:p>
          <w:p w14:paraId="53EF3B91" w14:textId="77777777" w:rsidR="00903F3A" w:rsidRPr="006910BE" w:rsidDel="00D764D3" w:rsidRDefault="00903F3A" w:rsidP="00541462">
            <w:pPr>
              <w:pStyle w:val="TAC"/>
            </w:pPr>
            <w:r w:rsidRPr="006910BE">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CCFB0D" w14:textId="77777777" w:rsidR="00903F3A" w:rsidRPr="006910BE" w:rsidRDefault="00903F3A" w:rsidP="00541462">
            <w:pPr>
              <w:pStyle w:val="TAC"/>
              <w:rPr>
                <w:lang w:eastAsia="fi-FI"/>
              </w:rPr>
            </w:pPr>
            <w:r w:rsidRPr="006910BE">
              <w:rPr>
                <w:lang w:eastAsia="fi-FI"/>
              </w:rPr>
              <w:t>DC_66A_n261A</w:t>
            </w:r>
          </w:p>
          <w:p w14:paraId="21C7DF3E" w14:textId="77777777" w:rsidR="00903F3A" w:rsidRPr="006910BE" w:rsidRDefault="00903F3A" w:rsidP="00541462">
            <w:pPr>
              <w:pStyle w:val="TAC"/>
              <w:rPr>
                <w:lang w:eastAsia="fi-FI"/>
              </w:rPr>
            </w:pPr>
            <w:r w:rsidRPr="006910BE">
              <w:rPr>
                <w:lang w:eastAsia="fi-FI"/>
              </w:rPr>
              <w:t>DC_66A_n261G</w:t>
            </w:r>
          </w:p>
          <w:p w14:paraId="0BCC05DF" w14:textId="77777777" w:rsidR="00903F3A" w:rsidRPr="006910BE" w:rsidRDefault="00903F3A" w:rsidP="00541462">
            <w:pPr>
              <w:pStyle w:val="TAC"/>
              <w:rPr>
                <w:lang w:eastAsia="fi-FI"/>
              </w:rPr>
            </w:pPr>
            <w:r w:rsidRPr="006910BE">
              <w:rPr>
                <w:lang w:eastAsia="fi-FI"/>
              </w:rPr>
              <w:t>DC_66A_n261H</w:t>
            </w:r>
          </w:p>
          <w:p w14:paraId="2D0A0644" w14:textId="77777777" w:rsidR="00903F3A" w:rsidRPr="006910BE" w:rsidRDefault="00903F3A" w:rsidP="00541462">
            <w:pPr>
              <w:pStyle w:val="TAC"/>
              <w:rPr>
                <w:lang w:eastAsia="fi-FI"/>
              </w:rPr>
            </w:pPr>
            <w:r w:rsidRPr="006910BE">
              <w:rPr>
                <w:lang w:eastAsia="zh-TW"/>
              </w:rPr>
              <w:t>DC_66A_n261I</w:t>
            </w:r>
          </w:p>
        </w:tc>
      </w:tr>
      <w:tr w:rsidR="00903F3A" w:rsidRPr="006910BE" w14:paraId="3F87FF7C"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B519DC8" w14:textId="77777777" w:rsidR="00903F3A" w:rsidRPr="006910BE" w:rsidRDefault="00903F3A" w:rsidP="00541462">
            <w:pPr>
              <w:pStyle w:val="TAC"/>
              <w:rPr>
                <w:lang w:eastAsia="zh-CN"/>
              </w:rPr>
            </w:pPr>
            <w:r w:rsidRPr="006910BE">
              <w:rPr>
                <w:lang w:eastAsia="zh-CN"/>
              </w:rPr>
              <w:t>DC_66A_n261(A-G-H)</w:t>
            </w:r>
          </w:p>
          <w:p w14:paraId="251ECEC2" w14:textId="77777777" w:rsidR="00903F3A" w:rsidRPr="006910BE" w:rsidDel="00D764D3" w:rsidRDefault="00903F3A" w:rsidP="00541462">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9EEBECC" w14:textId="77777777" w:rsidR="00903F3A" w:rsidRPr="006910BE" w:rsidRDefault="00903F3A" w:rsidP="00541462">
            <w:pPr>
              <w:pStyle w:val="TAC"/>
              <w:rPr>
                <w:lang w:eastAsia="fi-FI"/>
              </w:rPr>
            </w:pPr>
            <w:r w:rsidRPr="006910BE">
              <w:rPr>
                <w:lang w:eastAsia="fi-FI"/>
              </w:rPr>
              <w:t>DC_66A_n261A</w:t>
            </w:r>
          </w:p>
          <w:p w14:paraId="471A552D" w14:textId="77777777" w:rsidR="00903F3A" w:rsidRPr="006910BE" w:rsidRDefault="00903F3A" w:rsidP="00541462">
            <w:pPr>
              <w:pStyle w:val="TAC"/>
              <w:rPr>
                <w:lang w:eastAsia="fi-FI"/>
              </w:rPr>
            </w:pPr>
            <w:r w:rsidRPr="006910BE">
              <w:rPr>
                <w:lang w:eastAsia="fi-FI"/>
              </w:rPr>
              <w:t>DC_66A_n261G</w:t>
            </w:r>
          </w:p>
          <w:p w14:paraId="58427A9C" w14:textId="77777777" w:rsidR="00903F3A" w:rsidRPr="006910BE" w:rsidRDefault="00903F3A" w:rsidP="00541462">
            <w:pPr>
              <w:pStyle w:val="TAC"/>
              <w:rPr>
                <w:lang w:eastAsia="fi-FI"/>
              </w:rPr>
            </w:pPr>
            <w:r w:rsidRPr="006910BE">
              <w:rPr>
                <w:lang w:eastAsia="fi-FI"/>
              </w:rPr>
              <w:t>DC_66A_n261H</w:t>
            </w:r>
          </w:p>
          <w:p w14:paraId="096695A8" w14:textId="77777777" w:rsidR="00903F3A" w:rsidRPr="006910BE" w:rsidRDefault="00903F3A" w:rsidP="00541462">
            <w:pPr>
              <w:pStyle w:val="TAC"/>
              <w:rPr>
                <w:lang w:eastAsia="fi-FI"/>
              </w:rPr>
            </w:pPr>
            <w:r w:rsidRPr="006910BE">
              <w:rPr>
                <w:lang w:eastAsia="zh-TW"/>
              </w:rPr>
              <w:t>DC_66A_n261I</w:t>
            </w:r>
          </w:p>
        </w:tc>
      </w:tr>
      <w:tr w:rsidR="00903F3A" w:rsidRPr="006910BE" w14:paraId="1A6C88F0"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610D63" w14:textId="77777777" w:rsidR="00903F3A" w:rsidRPr="006910BE" w:rsidRDefault="00903F3A" w:rsidP="00541462">
            <w:pPr>
              <w:pStyle w:val="TAC"/>
            </w:pPr>
            <w:r w:rsidRPr="006910BE">
              <w:t>DC_66A-66A_n260G</w:t>
            </w:r>
          </w:p>
          <w:p w14:paraId="294B8AE6" w14:textId="77777777" w:rsidR="00903F3A" w:rsidRPr="006910BE" w:rsidRDefault="00903F3A" w:rsidP="00541462">
            <w:pPr>
              <w:pStyle w:val="TAC"/>
            </w:pPr>
            <w:r w:rsidRPr="006910BE">
              <w:t>DC_66A-66A_n260H</w:t>
            </w:r>
          </w:p>
          <w:p w14:paraId="521C5DAA" w14:textId="77777777" w:rsidR="00903F3A" w:rsidRPr="006910BE" w:rsidRDefault="00903F3A" w:rsidP="00541462">
            <w:pPr>
              <w:pStyle w:val="TAC"/>
            </w:pPr>
            <w:r w:rsidRPr="006910BE">
              <w:t>DC_66A-66A_n260I</w:t>
            </w:r>
          </w:p>
          <w:p w14:paraId="254220DF" w14:textId="77777777" w:rsidR="00903F3A" w:rsidRPr="006910BE" w:rsidRDefault="00903F3A" w:rsidP="00541462">
            <w:pPr>
              <w:pStyle w:val="TAC"/>
            </w:pPr>
            <w:r w:rsidRPr="006910BE">
              <w:t>DC_66A-66A_n260J</w:t>
            </w:r>
          </w:p>
          <w:p w14:paraId="74F3C3E1" w14:textId="77777777" w:rsidR="00903F3A" w:rsidRPr="006910BE" w:rsidRDefault="00903F3A" w:rsidP="00541462">
            <w:pPr>
              <w:pStyle w:val="TAC"/>
            </w:pPr>
            <w:r w:rsidRPr="006910BE">
              <w:t>DC_66A-66A_n260K</w:t>
            </w:r>
          </w:p>
          <w:p w14:paraId="46AE89C5" w14:textId="77777777" w:rsidR="00903F3A" w:rsidRPr="006910BE" w:rsidRDefault="00903F3A" w:rsidP="00541462">
            <w:pPr>
              <w:pStyle w:val="TAC"/>
            </w:pPr>
            <w:r w:rsidRPr="006910BE">
              <w:t>DC_66A-66A_n260L</w:t>
            </w:r>
          </w:p>
          <w:p w14:paraId="30E82E4C" w14:textId="77777777" w:rsidR="00903F3A" w:rsidRPr="006910BE" w:rsidDel="00D764D3" w:rsidRDefault="00903F3A" w:rsidP="00541462">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44EA62" w14:textId="77777777" w:rsidR="00903F3A" w:rsidRPr="006910BE" w:rsidRDefault="00903F3A" w:rsidP="00541462">
            <w:pPr>
              <w:pStyle w:val="TAC"/>
              <w:rPr>
                <w:lang w:eastAsia="fi-FI"/>
              </w:rPr>
            </w:pPr>
            <w:r w:rsidRPr="006910BE">
              <w:rPr>
                <w:lang w:eastAsia="fi-FI"/>
              </w:rPr>
              <w:t>DC_66A_n261A</w:t>
            </w:r>
          </w:p>
          <w:p w14:paraId="2CE08419" w14:textId="77777777" w:rsidR="00903F3A" w:rsidRPr="006910BE" w:rsidRDefault="00903F3A" w:rsidP="00541462">
            <w:pPr>
              <w:pStyle w:val="TAC"/>
              <w:rPr>
                <w:lang w:eastAsia="fi-FI"/>
              </w:rPr>
            </w:pPr>
            <w:r w:rsidRPr="006910BE">
              <w:rPr>
                <w:lang w:eastAsia="fi-FI"/>
              </w:rPr>
              <w:t>DC_66A_n261G</w:t>
            </w:r>
          </w:p>
          <w:p w14:paraId="3C388C66" w14:textId="77777777" w:rsidR="00903F3A" w:rsidRPr="006910BE" w:rsidRDefault="00903F3A" w:rsidP="00541462">
            <w:pPr>
              <w:pStyle w:val="TAC"/>
              <w:rPr>
                <w:lang w:eastAsia="fi-FI"/>
              </w:rPr>
            </w:pPr>
            <w:r w:rsidRPr="006910BE">
              <w:rPr>
                <w:lang w:eastAsia="fi-FI"/>
              </w:rPr>
              <w:t>DC_66A_n261H</w:t>
            </w:r>
          </w:p>
          <w:p w14:paraId="606EEC4F" w14:textId="77777777" w:rsidR="00903F3A" w:rsidRPr="006910BE" w:rsidRDefault="00903F3A" w:rsidP="00541462">
            <w:pPr>
              <w:pStyle w:val="TAC"/>
              <w:rPr>
                <w:lang w:eastAsia="fi-FI"/>
              </w:rPr>
            </w:pPr>
            <w:r w:rsidRPr="006910BE">
              <w:rPr>
                <w:lang w:eastAsia="zh-TW"/>
              </w:rPr>
              <w:t>DC_66A_n261I</w:t>
            </w:r>
          </w:p>
        </w:tc>
      </w:tr>
      <w:tr w:rsidR="00903F3A" w:rsidRPr="006910BE" w14:paraId="5ECFE724"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50CE2ACA"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104C6BCA" w14:textId="77777777" w:rsidR="00903F3A" w:rsidRPr="006910BE" w:rsidRDefault="00903F3A" w:rsidP="00541462">
            <w:pPr>
              <w:pStyle w:val="TAN"/>
              <w:rPr>
                <w:rFonts w:ascii="Calibri" w:hAnsi="Calibri"/>
                <w:sz w:val="22"/>
              </w:rPr>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68E34A36" w14:textId="77777777" w:rsidR="00903F3A" w:rsidRPr="006910BE" w:rsidRDefault="00903F3A" w:rsidP="00903F3A"/>
    <w:p w14:paraId="72A2D64D" w14:textId="77777777" w:rsidR="00903F3A" w:rsidRPr="006910BE" w:rsidRDefault="00903F3A" w:rsidP="00903F3A">
      <w:pPr>
        <w:pStyle w:val="Heading4"/>
      </w:pPr>
      <w:bookmarkStart w:id="223" w:name="_Toc27475576"/>
      <w:bookmarkStart w:id="224" w:name="_Toc29495167"/>
      <w:bookmarkStart w:id="225" w:name="_Toc36116213"/>
      <w:bookmarkStart w:id="226" w:name="_Toc36118262"/>
      <w:bookmarkStart w:id="227" w:name="_Toc36560375"/>
      <w:bookmarkStart w:id="228" w:name="_Toc43976872"/>
      <w:bookmarkStart w:id="229" w:name="_Toc52213439"/>
      <w:bookmarkStart w:id="230" w:name="_Toc60742895"/>
      <w:bookmarkStart w:id="231" w:name="_Toc68206075"/>
      <w:bookmarkStart w:id="232" w:name="_Toc75971872"/>
      <w:bookmarkStart w:id="233" w:name="_Toc85051295"/>
      <w:bookmarkStart w:id="234" w:name="_Toc90493293"/>
      <w:bookmarkStart w:id="235" w:name="_Toc90493933"/>
      <w:bookmarkStart w:id="236" w:name="_Toc100093956"/>
      <w:bookmarkStart w:id="237" w:name="_Toc106872600"/>
      <w:r w:rsidRPr="006910BE">
        <w:lastRenderedPageBreak/>
        <w:t>5.5B.5.2</w:t>
      </w:r>
      <w:r w:rsidRPr="006910BE">
        <w:tab/>
        <w:t>Inter-band EN-DC configurations including FR2 (three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C043C42" w14:textId="77777777" w:rsidR="00903F3A" w:rsidRPr="006910BE" w:rsidRDefault="00903F3A" w:rsidP="00903F3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5759DC2F"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7988AC94" w14:textId="77777777" w:rsidR="00903F3A" w:rsidRPr="006910BE" w:rsidRDefault="00903F3A" w:rsidP="00541462">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B51ACAB"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4C12149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60DC87" w14:textId="77777777" w:rsidR="00903F3A" w:rsidRPr="006910BE" w:rsidRDefault="00903F3A" w:rsidP="00541462">
            <w:pPr>
              <w:pStyle w:val="TAC"/>
            </w:pPr>
            <w:r w:rsidRPr="006910BE">
              <w:t>DC_1A-3A_n257A</w:t>
            </w:r>
            <w:r w:rsidRPr="006910BE">
              <w:rPr>
                <w:vertAlign w:val="superscript"/>
              </w:rPr>
              <w:t>2</w:t>
            </w:r>
          </w:p>
          <w:p w14:paraId="77F8FEA2" w14:textId="77777777" w:rsidR="00903F3A" w:rsidRPr="006910BE" w:rsidRDefault="00903F3A" w:rsidP="00541462">
            <w:pPr>
              <w:pStyle w:val="TAC"/>
              <w:keepNext w:val="0"/>
              <w:rPr>
                <w:lang w:eastAsia="ja-JP"/>
              </w:rPr>
            </w:pPr>
            <w:r w:rsidRPr="006910BE">
              <w:rPr>
                <w:lang w:eastAsia="ja-JP"/>
              </w:rPr>
              <w:t>DC_1A-3A_n257G</w:t>
            </w:r>
          </w:p>
          <w:p w14:paraId="264D73A8" w14:textId="77777777" w:rsidR="00903F3A" w:rsidRPr="006910BE" w:rsidRDefault="00903F3A" w:rsidP="00541462">
            <w:pPr>
              <w:pStyle w:val="TAC"/>
              <w:keepNext w:val="0"/>
              <w:rPr>
                <w:lang w:eastAsia="ja-JP"/>
              </w:rPr>
            </w:pPr>
            <w:r w:rsidRPr="006910BE">
              <w:rPr>
                <w:lang w:eastAsia="ja-JP"/>
              </w:rPr>
              <w:t>DC_1A-3A_n257H</w:t>
            </w:r>
          </w:p>
          <w:p w14:paraId="045AAF9A" w14:textId="77777777" w:rsidR="00903F3A" w:rsidRPr="006910BE" w:rsidRDefault="00903F3A" w:rsidP="00541462">
            <w:pPr>
              <w:pStyle w:val="TAC"/>
            </w:pPr>
            <w:r w:rsidRPr="006910BE">
              <w:rPr>
                <w:lang w:eastAsia="ja-JP"/>
              </w:rPr>
              <w:t>DC_1A-3A_n257I</w:t>
            </w:r>
          </w:p>
        </w:tc>
        <w:tc>
          <w:tcPr>
            <w:tcW w:w="3969" w:type="dxa"/>
            <w:tcMar>
              <w:top w:w="28" w:type="dxa"/>
              <w:left w:w="28" w:type="dxa"/>
              <w:bottom w:w="28" w:type="dxa"/>
              <w:right w:w="28" w:type="dxa"/>
            </w:tcMar>
            <w:vAlign w:val="center"/>
          </w:tcPr>
          <w:p w14:paraId="260F69EF" w14:textId="77777777" w:rsidR="00903F3A" w:rsidRPr="006910BE" w:rsidRDefault="00903F3A" w:rsidP="00541462">
            <w:pPr>
              <w:pStyle w:val="TAC"/>
            </w:pPr>
            <w:r w:rsidRPr="006910BE">
              <w:t>DC_1A_n257A</w:t>
            </w:r>
          </w:p>
          <w:p w14:paraId="385FB823" w14:textId="77777777" w:rsidR="00903F3A" w:rsidRPr="006910BE" w:rsidRDefault="00903F3A" w:rsidP="00541462">
            <w:pPr>
              <w:pStyle w:val="TAC"/>
            </w:pPr>
            <w:r w:rsidRPr="006910BE">
              <w:t>DC_3A_n257A</w:t>
            </w:r>
          </w:p>
          <w:p w14:paraId="4B27E70A" w14:textId="77777777" w:rsidR="00903F3A" w:rsidRPr="006910BE" w:rsidRDefault="00903F3A" w:rsidP="00541462">
            <w:pPr>
              <w:pStyle w:val="TAC"/>
              <w:rPr>
                <w:lang w:eastAsia="ja-JP"/>
              </w:rPr>
            </w:pPr>
            <w:r w:rsidRPr="006910BE">
              <w:rPr>
                <w:lang w:eastAsia="ja-JP"/>
              </w:rPr>
              <w:t>DC_3A_n257G</w:t>
            </w:r>
          </w:p>
          <w:p w14:paraId="54D739AE" w14:textId="77777777" w:rsidR="00903F3A" w:rsidRPr="006910BE" w:rsidRDefault="00903F3A" w:rsidP="00541462">
            <w:pPr>
              <w:pStyle w:val="TAC"/>
              <w:keepNext w:val="0"/>
              <w:rPr>
                <w:lang w:eastAsia="ja-JP"/>
              </w:rPr>
            </w:pPr>
            <w:r w:rsidRPr="006910BE">
              <w:rPr>
                <w:lang w:eastAsia="ja-JP"/>
              </w:rPr>
              <w:t>DC_3A_n257H</w:t>
            </w:r>
          </w:p>
          <w:p w14:paraId="5FCCBA40" w14:textId="77777777" w:rsidR="00903F3A" w:rsidRPr="006910BE" w:rsidRDefault="00903F3A" w:rsidP="00541462">
            <w:pPr>
              <w:pStyle w:val="TAC"/>
            </w:pPr>
            <w:r w:rsidRPr="006910BE">
              <w:rPr>
                <w:lang w:eastAsia="ja-JP"/>
              </w:rPr>
              <w:t>DC_3A_n257I</w:t>
            </w:r>
          </w:p>
        </w:tc>
      </w:tr>
      <w:tr w:rsidR="00903F3A" w:rsidRPr="006910BE" w14:paraId="4858ED5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CADFCC3" w14:textId="77777777" w:rsidR="00903F3A" w:rsidRPr="006910BE" w:rsidRDefault="00903F3A" w:rsidP="00541462">
            <w:pPr>
              <w:pStyle w:val="TAC"/>
            </w:pPr>
            <w:r w:rsidRPr="006910BE">
              <w:t>DC_1A-19A_n257A</w:t>
            </w:r>
            <w:r w:rsidRPr="006910BE">
              <w:rPr>
                <w:vertAlign w:val="superscript"/>
              </w:rPr>
              <w:t>2</w:t>
            </w:r>
          </w:p>
          <w:p w14:paraId="69C6BF58" w14:textId="77777777" w:rsidR="00903F3A" w:rsidRPr="006910BE" w:rsidRDefault="00903F3A" w:rsidP="00541462">
            <w:pPr>
              <w:pStyle w:val="TAC"/>
            </w:pPr>
            <w:r w:rsidRPr="006910BE">
              <w:t>DC_1A-19A_n257E</w:t>
            </w:r>
            <w:r w:rsidRPr="006910BE">
              <w:rPr>
                <w:vertAlign w:val="superscript"/>
              </w:rPr>
              <w:t>2</w:t>
            </w:r>
          </w:p>
          <w:p w14:paraId="08A79293" w14:textId="77777777" w:rsidR="00903F3A" w:rsidRPr="006910BE" w:rsidRDefault="00903F3A" w:rsidP="00541462">
            <w:pPr>
              <w:pStyle w:val="TAC"/>
              <w:rPr>
                <w:vertAlign w:val="superscript"/>
              </w:rPr>
            </w:pPr>
            <w:r w:rsidRPr="006910BE">
              <w:t>DC_1A-19A_n257F</w:t>
            </w:r>
            <w:r w:rsidRPr="006910BE">
              <w:rPr>
                <w:vertAlign w:val="superscript"/>
              </w:rPr>
              <w:t>2</w:t>
            </w:r>
          </w:p>
          <w:p w14:paraId="1FAED1B1" w14:textId="77777777" w:rsidR="00903F3A" w:rsidRPr="006910BE" w:rsidRDefault="00903F3A" w:rsidP="00541462">
            <w:pPr>
              <w:pStyle w:val="TAC"/>
              <w:keepNext w:val="0"/>
              <w:rPr>
                <w:lang w:eastAsia="ja-JP"/>
              </w:rPr>
            </w:pPr>
            <w:r w:rsidRPr="006910BE">
              <w:rPr>
                <w:lang w:eastAsia="ja-JP"/>
              </w:rPr>
              <w:t>DC_1A-19A_n257G</w:t>
            </w:r>
          </w:p>
          <w:p w14:paraId="10AF474C" w14:textId="77777777" w:rsidR="00903F3A" w:rsidRPr="006910BE" w:rsidRDefault="00903F3A" w:rsidP="00541462">
            <w:pPr>
              <w:pStyle w:val="TAC"/>
              <w:keepNext w:val="0"/>
              <w:rPr>
                <w:lang w:eastAsia="ja-JP"/>
              </w:rPr>
            </w:pPr>
            <w:r w:rsidRPr="006910BE">
              <w:rPr>
                <w:lang w:eastAsia="ja-JP"/>
              </w:rPr>
              <w:t>DC_1A-19A_n257H</w:t>
            </w:r>
          </w:p>
          <w:p w14:paraId="2F4EF9D7" w14:textId="77777777" w:rsidR="00903F3A" w:rsidRPr="006910BE" w:rsidRDefault="00903F3A" w:rsidP="00541462">
            <w:pPr>
              <w:pStyle w:val="TAC"/>
            </w:pPr>
            <w:r w:rsidRPr="006910BE">
              <w:rPr>
                <w:lang w:eastAsia="ja-JP"/>
              </w:rPr>
              <w:t>DC_1A-19A_n257I</w:t>
            </w:r>
          </w:p>
        </w:tc>
        <w:tc>
          <w:tcPr>
            <w:tcW w:w="3969" w:type="dxa"/>
            <w:tcMar>
              <w:top w:w="28" w:type="dxa"/>
              <w:left w:w="28" w:type="dxa"/>
              <w:bottom w:w="28" w:type="dxa"/>
              <w:right w:w="28" w:type="dxa"/>
            </w:tcMar>
            <w:vAlign w:val="center"/>
          </w:tcPr>
          <w:p w14:paraId="03D36EAC" w14:textId="77777777" w:rsidR="00903F3A" w:rsidRPr="006910BE" w:rsidRDefault="00903F3A" w:rsidP="00541462">
            <w:pPr>
              <w:pStyle w:val="TAC"/>
            </w:pPr>
            <w:r w:rsidRPr="006910BE">
              <w:t>DC_1A_n257A</w:t>
            </w:r>
          </w:p>
          <w:p w14:paraId="61496D7C" w14:textId="77777777" w:rsidR="00903F3A" w:rsidRPr="006910BE" w:rsidRDefault="00903F3A" w:rsidP="00541462">
            <w:pPr>
              <w:pStyle w:val="TAC"/>
            </w:pPr>
            <w:r w:rsidRPr="006910BE">
              <w:rPr>
                <w:lang w:eastAsia="ja-JP"/>
              </w:rPr>
              <w:t>DC_1A_n257G</w:t>
            </w:r>
          </w:p>
          <w:p w14:paraId="58FA264E" w14:textId="77777777" w:rsidR="00903F3A" w:rsidRPr="006910BE" w:rsidRDefault="00903F3A" w:rsidP="00541462">
            <w:pPr>
              <w:pStyle w:val="TAC"/>
              <w:keepNext w:val="0"/>
              <w:rPr>
                <w:lang w:eastAsia="ja-JP"/>
              </w:rPr>
            </w:pPr>
            <w:r w:rsidRPr="006910BE">
              <w:rPr>
                <w:lang w:eastAsia="ja-JP"/>
              </w:rPr>
              <w:t>DC_1A_n257H</w:t>
            </w:r>
          </w:p>
          <w:p w14:paraId="0F9C6CA2" w14:textId="77777777" w:rsidR="00903F3A" w:rsidRPr="006910BE" w:rsidRDefault="00903F3A" w:rsidP="00541462">
            <w:pPr>
              <w:pStyle w:val="TAC"/>
              <w:keepNext w:val="0"/>
              <w:rPr>
                <w:lang w:eastAsia="ja-JP"/>
              </w:rPr>
            </w:pPr>
            <w:r w:rsidRPr="006910BE">
              <w:rPr>
                <w:lang w:eastAsia="ja-JP"/>
              </w:rPr>
              <w:t>DC_1A_n257I</w:t>
            </w:r>
          </w:p>
          <w:p w14:paraId="7F0044B6" w14:textId="77777777" w:rsidR="00903F3A" w:rsidRPr="006910BE" w:rsidRDefault="00903F3A" w:rsidP="00541462">
            <w:pPr>
              <w:pStyle w:val="TAC"/>
            </w:pPr>
            <w:r w:rsidRPr="006910BE">
              <w:t>DC_19A_n257A</w:t>
            </w:r>
          </w:p>
        </w:tc>
      </w:tr>
      <w:tr w:rsidR="00903F3A" w:rsidRPr="006910BE" w14:paraId="5D85642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96A3FD" w14:textId="77777777" w:rsidR="00903F3A" w:rsidRPr="006910BE" w:rsidRDefault="00903F3A" w:rsidP="00541462">
            <w:pPr>
              <w:pStyle w:val="TAC"/>
            </w:pPr>
            <w:r w:rsidRPr="006910BE">
              <w:t>DC_1A-21A_n257A</w:t>
            </w:r>
            <w:r w:rsidRPr="006910BE">
              <w:rPr>
                <w:vertAlign w:val="superscript"/>
              </w:rPr>
              <w:t>2</w:t>
            </w:r>
          </w:p>
          <w:p w14:paraId="2C1DD1EA" w14:textId="77777777" w:rsidR="00903F3A" w:rsidRPr="006910BE" w:rsidRDefault="00903F3A" w:rsidP="00541462">
            <w:pPr>
              <w:pStyle w:val="TAC"/>
            </w:pPr>
            <w:r w:rsidRPr="006910BE">
              <w:t>DC_1A-21A_n257D</w:t>
            </w:r>
            <w:r w:rsidRPr="006910BE">
              <w:rPr>
                <w:vertAlign w:val="superscript"/>
              </w:rPr>
              <w:t>2</w:t>
            </w:r>
          </w:p>
          <w:p w14:paraId="0F0ACFE8" w14:textId="77777777" w:rsidR="00903F3A" w:rsidRPr="006910BE" w:rsidRDefault="00903F3A" w:rsidP="00541462">
            <w:pPr>
              <w:pStyle w:val="TAC"/>
            </w:pPr>
            <w:r w:rsidRPr="006910BE">
              <w:t>DC_1A-21A_n257E</w:t>
            </w:r>
            <w:r w:rsidRPr="006910BE">
              <w:rPr>
                <w:vertAlign w:val="superscript"/>
              </w:rPr>
              <w:t>2</w:t>
            </w:r>
          </w:p>
          <w:p w14:paraId="2CD6BF37" w14:textId="77777777" w:rsidR="00903F3A" w:rsidRPr="006910BE" w:rsidRDefault="00903F3A" w:rsidP="00541462">
            <w:pPr>
              <w:pStyle w:val="TAC"/>
              <w:rPr>
                <w:vertAlign w:val="superscript"/>
              </w:rPr>
            </w:pPr>
            <w:r w:rsidRPr="006910BE">
              <w:t>DC_1A-21A_n257F</w:t>
            </w:r>
            <w:r w:rsidRPr="006910BE">
              <w:rPr>
                <w:vertAlign w:val="superscript"/>
              </w:rPr>
              <w:t>2</w:t>
            </w:r>
          </w:p>
          <w:p w14:paraId="457262D8" w14:textId="77777777" w:rsidR="00903F3A" w:rsidRPr="006910BE" w:rsidRDefault="00903F3A" w:rsidP="00541462">
            <w:pPr>
              <w:pStyle w:val="TAC"/>
              <w:keepNext w:val="0"/>
              <w:rPr>
                <w:lang w:eastAsia="ja-JP"/>
              </w:rPr>
            </w:pPr>
            <w:r w:rsidRPr="006910BE">
              <w:rPr>
                <w:lang w:eastAsia="ja-JP"/>
              </w:rPr>
              <w:t>DC_1A-21A_n257G</w:t>
            </w:r>
          </w:p>
          <w:p w14:paraId="5046C558" w14:textId="77777777" w:rsidR="00903F3A" w:rsidRPr="006910BE" w:rsidRDefault="00903F3A" w:rsidP="00541462">
            <w:pPr>
              <w:pStyle w:val="TAC"/>
              <w:keepNext w:val="0"/>
              <w:rPr>
                <w:lang w:eastAsia="ja-JP"/>
              </w:rPr>
            </w:pPr>
            <w:r w:rsidRPr="006910BE">
              <w:rPr>
                <w:lang w:eastAsia="ja-JP"/>
              </w:rPr>
              <w:t>DC_1A-21A_n257H</w:t>
            </w:r>
          </w:p>
          <w:p w14:paraId="460DA8BF" w14:textId="77777777" w:rsidR="00903F3A" w:rsidRPr="006910BE" w:rsidRDefault="00903F3A" w:rsidP="00541462">
            <w:pPr>
              <w:pStyle w:val="TAC"/>
            </w:pPr>
            <w:r w:rsidRPr="006910BE">
              <w:rPr>
                <w:lang w:eastAsia="ja-JP"/>
              </w:rPr>
              <w:t>DC_1A-21A_n257I</w:t>
            </w:r>
          </w:p>
        </w:tc>
        <w:tc>
          <w:tcPr>
            <w:tcW w:w="3969" w:type="dxa"/>
            <w:tcMar>
              <w:top w:w="28" w:type="dxa"/>
              <w:left w:w="28" w:type="dxa"/>
              <w:bottom w:w="28" w:type="dxa"/>
              <w:right w:w="28" w:type="dxa"/>
            </w:tcMar>
            <w:vAlign w:val="center"/>
          </w:tcPr>
          <w:p w14:paraId="150F70D2" w14:textId="77777777" w:rsidR="00903F3A" w:rsidRPr="006910BE" w:rsidRDefault="00903F3A" w:rsidP="00541462">
            <w:pPr>
              <w:pStyle w:val="TAC"/>
            </w:pPr>
            <w:r w:rsidRPr="006910BE">
              <w:t>DC_1A_n257A</w:t>
            </w:r>
          </w:p>
          <w:p w14:paraId="0C67DC11" w14:textId="77777777" w:rsidR="00903F3A" w:rsidRPr="006910BE" w:rsidRDefault="00903F3A" w:rsidP="00541462">
            <w:pPr>
              <w:pStyle w:val="TAC"/>
              <w:keepNext w:val="0"/>
              <w:rPr>
                <w:lang w:eastAsia="ja-JP"/>
              </w:rPr>
            </w:pPr>
            <w:r w:rsidRPr="006910BE">
              <w:rPr>
                <w:lang w:eastAsia="ja-JP"/>
              </w:rPr>
              <w:t>DC_1A_n257G</w:t>
            </w:r>
          </w:p>
          <w:p w14:paraId="07723F5D" w14:textId="77777777" w:rsidR="00903F3A" w:rsidRPr="006910BE" w:rsidRDefault="00903F3A" w:rsidP="00541462">
            <w:pPr>
              <w:pStyle w:val="TAC"/>
              <w:keepNext w:val="0"/>
              <w:rPr>
                <w:lang w:eastAsia="ja-JP"/>
              </w:rPr>
            </w:pPr>
            <w:r w:rsidRPr="006910BE">
              <w:rPr>
                <w:lang w:eastAsia="ja-JP"/>
              </w:rPr>
              <w:t>DC_1A_n257H</w:t>
            </w:r>
          </w:p>
          <w:p w14:paraId="44F57554" w14:textId="77777777" w:rsidR="00903F3A" w:rsidRPr="006910BE" w:rsidRDefault="00903F3A" w:rsidP="00541462">
            <w:pPr>
              <w:pStyle w:val="TAC"/>
              <w:keepNext w:val="0"/>
              <w:rPr>
                <w:lang w:eastAsia="ja-JP"/>
              </w:rPr>
            </w:pPr>
            <w:r w:rsidRPr="006910BE">
              <w:rPr>
                <w:lang w:eastAsia="ja-JP"/>
              </w:rPr>
              <w:t>DC_1A_n257I</w:t>
            </w:r>
          </w:p>
          <w:p w14:paraId="17A2E73E" w14:textId="77777777" w:rsidR="00903F3A" w:rsidRPr="006910BE" w:rsidRDefault="00903F3A" w:rsidP="00541462">
            <w:pPr>
              <w:pStyle w:val="TAC"/>
            </w:pPr>
            <w:r w:rsidRPr="006910BE">
              <w:t>DC_21A_n257A</w:t>
            </w:r>
          </w:p>
          <w:p w14:paraId="5F8DF330" w14:textId="77777777" w:rsidR="00903F3A" w:rsidRPr="006910BE" w:rsidRDefault="00903F3A" w:rsidP="00541462">
            <w:pPr>
              <w:pStyle w:val="TAC"/>
              <w:keepNext w:val="0"/>
              <w:rPr>
                <w:lang w:eastAsia="ja-JP"/>
              </w:rPr>
            </w:pPr>
            <w:r w:rsidRPr="006910BE">
              <w:rPr>
                <w:lang w:eastAsia="ja-JP"/>
              </w:rPr>
              <w:t>DC_21A_n257G</w:t>
            </w:r>
          </w:p>
          <w:p w14:paraId="63B76515" w14:textId="77777777" w:rsidR="00903F3A" w:rsidRPr="006910BE" w:rsidRDefault="00903F3A" w:rsidP="00541462">
            <w:pPr>
              <w:pStyle w:val="TAC"/>
              <w:keepNext w:val="0"/>
              <w:rPr>
                <w:lang w:eastAsia="ja-JP"/>
              </w:rPr>
            </w:pPr>
            <w:r w:rsidRPr="006910BE">
              <w:rPr>
                <w:lang w:eastAsia="ja-JP"/>
              </w:rPr>
              <w:t>DC_21A_n257H</w:t>
            </w:r>
          </w:p>
          <w:p w14:paraId="0DADBF02" w14:textId="77777777" w:rsidR="00903F3A" w:rsidRPr="006910BE" w:rsidRDefault="00903F3A" w:rsidP="00541462">
            <w:pPr>
              <w:pStyle w:val="TAC"/>
            </w:pPr>
            <w:r w:rsidRPr="006910BE">
              <w:rPr>
                <w:lang w:eastAsia="ja-JP"/>
              </w:rPr>
              <w:t>DC_21A_n257I</w:t>
            </w:r>
          </w:p>
        </w:tc>
      </w:tr>
      <w:tr w:rsidR="00903F3A" w:rsidRPr="006910BE" w14:paraId="5EA39DD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160F1E1" w14:textId="77777777" w:rsidR="00903F3A" w:rsidRPr="006910BE" w:rsidRDefault="00903F3A" w:rsidP="00541462">
            <w:pPr>
              <w:pStyle w:val="TAC"/>
            </w:pPr>
            <w:r w:rsidRPr="006910BE">
              <w:t>DC_1A-42A_n257A</w:t>
            </w:r>
          </w:p>
          <w:p w14:paraId="5F2C3547" w14:textId="77777777" w:rsidR="00903F3A" w:rsidRPr="006910BE" w:rsidRDefault="00903F3A" w:rsidP="00541462">
            <w:pPr>
              <w:pStyle w:val="TAC"/>
              <w:keepNext w:val="0"/>
              <w:rPr>
                <w:lang w:eastAsia="ja-JP"/>
              </w:rPr>
            </w:pPr>
            <w:r w:rsidRPr="006910BE">
              <w:rPr>
                <w:lang w:eastAsia="ja-JP"/>
              </w:rPr>
              <w:t>DC_1A-42A_n257G</w:t>
            </w:r>
          </w:p>
          <w:p w14:paraId="3E04DE41" w14:textId="77777777" w:rsidR="00903F3A" w:rsidRPr="006910BE" w:rsidRDefault="00903F3A" w:rsidP="00541462">
            <w:pPr>
              <w:pStyle w:val="TAC"/>
              <w:keepNext w:val="0"/>
              <w:rPr>
                <w:lang w:eastAsia="ja-JP"/>
              </w:rPr>
            </w:pPr>
            <w:r w:rsidRPr="006910BE">
              <w:rPr>
                <w:lang w:eastAsia="ja-JP"/>
              </w:rPr>
              <w:t>DC_1A-42A_n257H</w:t>
            </w:r>
          </w:p>
          <w:p w14:paraId="5BCF27F2" w14:textId="77777777" w:rsidR="00903F3A" w:rsidRPr="006910BE" w:rsidRDefault="00903F3A" w:rsidP="00541462">
            <w:pPr>
              <w:pStyle w:val="TAC"/>
            </w:pPr>
            <w:r w:rsidRPr="006910BE">
              <w:rPr>
                <w:lang w:eastAsia="ja-JP"/>
              </w:rPr>
              <w:t>DC_1A-42A_n257I</w:t>
            </w:r>
          </w:p>
          <w:p w14:paraId="353C61EE" w14:textId="77777777" w:rsidR="00903F3A" w:rsidRPr="006910BE" w:rsidRDefault="00903F3A" w:rsidP="00541462">
            <w:pPr>
              <w:pStyle w:val="TAC"/>
            </w:pPr>
            <w:r w:rsidRPr="006910BE">
              <w:t>DC_1A-42C_n257A</w:t>
            </w:r>
          </w:p>
          <w:p w14:paraId="6885BA54" w14:textId="77777777" w:rsidR="00903F3A" w:rsidRPr="006910BE" w:rsidRDefault="00903F3A" w:rsidP="00541462">
            <w:pPr>
              <w:pStyle w:val="TAC"/>
            </w:pPr>
            <w:r w:rsidRPr="006910BE">
              <w:t>DC_1A-42D_n257A</w:t>
            </w:r>
          </w:p>
          <w:p w14:paraId="6D4A24AB" w14:textId="77777777" w:rsidR="00903F3A" w:rsidRPr="006910BE" w:rsidRDefault="00903F3A" w:rsidP="00541462">
            <w:pPr>
              <w:pStyle w:val="TAC"/>
              <w:keepNext w:val="0"/>
              <w:rPr>
                <w:lang w:eastAsia="ja-JP"/>
              </w:rPr>
            </w:pPr>
            <w:r w:rsidRPr="006910BE">
              <w:rPr>
                <w:lang w:eastAsia="ja-JP"/>
              </w:rPr>
              <w:t>DC_1A-42D_n257G</w:t>
            </w:r>
          </w:p>
          <w:p w14:paraId="506DB380" w14:textId="77777777" w:rsidR="00903F3A" w:rsidRPr="006910BE" w:rsidRDefault="00903F3A" w:rsidP="00541462">
            <w:pPr>
              <w:pStyle w:val="TAC"/>
              <w:keepNext w:val="0"/>
              <w:rPr>
                <w:lang w:eastAsia="ja-JP"/>
              </w:rPr>
            </w:pPr>
            <w:r w:rsidRPr="006910BE">
              <w:rPr>
                <w:lang w:eastAsia="ja-JP"/>
              </w:rPr>
              <w:t>DC_1A-42D_n257H</w:t>
            </w:r>
          </w:p>
          <w:p w14:paraId="1B8C0740" w14:textId="77777777" w:rsidR="00903F3A" w:rsidRPr="006910BE" w:rsidRDefault="00903F3A" w:rsidP="00541462">
            <w:pPr>
              <w:pStyle w:val="TAC"/>
            </w:pPr>
            <w:r w:rsidRPr="006910BE">
              <w:rPr>
                <w:lang w:eastAsia="ja-JP"/>
              </w:rPr>
              <w:t>DC_1A-42D_n257I</w:t>
            </w:r>
          </w:p>
          <w:p w14:paraId="65FEDC3E" w14:textId="77777777" w:rsidR="00903F3A" w:rsidRPr="006910BE" w:rsidRDefault="00903F3A" w:rsidP="00541462">
            <w:pPr>
              <w:pStyle w:val="TAC"/>
            </w:pPr>
            <w:r w:rsidRPr="006910BE">
              <w:t>DC_1A-42E_n257A</w:t>
            </w:r>
          </w:p>
          <w:p w14:paraId="7D5426FD" w14:textId="77777777" w:rsidR="00903F3A" w:rsidRPr="006910BE" w:rsidRDefault="00903F3A" w:rsidP="00541462">
            <w:pPr>
              <w:pStyle w:val="TAC"/>
              <w:keepNext w:val="0"/>
              <w:rPr>
                <w:lang w:eastAsia="ja-JP"/>
              </w:rPr>
            </w:pPr>
            <w:r w:rsidRPr="006910BE">
              <w:rPr>
                <w:lang w:eastAsia="ja-JP"/>
              </w:rPr>
              <w:t>DC_1A-42E_n257G</w:t>
            </w:r>
          </w:p>
          <w:p w14:paraId="2068AA67" w14:textId="77777777" w:rsidR="00903F3A" w:rsidRPr="006910BE" w:rsidRDefault="00903F3A" w:rsidP="00541462">
            <w:pPr>
              <w:pStyle w:val="TAC"/>
              <w:keepNext w:val="0"/>
              <w:rPr>
                <w:lang w:eastAsia="ja-JP"/>
              </w:rPr>
            </w:pPr>
            <w:r w:rsidRPr="006910BE">
              <w:rPr>
                <w:lang w:eastAsia="ja-JP"/>
              </w:rPr>
              <w:t>DC_1A-42E_n257H</w:t>
            </w:r>
          </w:p>
          <w:p w14:paraId="6A5DF9DF" w14:textId="77777777" w:rsidR="00903F3A" w:rsidRPr="006910BE" w:rsidRDefault="00903F3A" w:rsidP="00541462">
            <w:pPr>
              <w:pStyle w:val="TAC"/>
            </w:pPr>
            <w:r w:rsidRPr="006910BE">
              <w:rPr>
                <w:lang w:eastAsia="ja-JP"/>
              </w:rPr>
              <w:t>DC_1A-42E_n257I</w:t>
            </w:r>
          </w:p>
        </w:tc>
        <w:tc>
          <w:tcPr>
            <w:tcW w:w="3969" w:type="dxa"/>
            <w:tcMar>
              <w:top w:w="28" w:type="dxa"/>
              <w:left w:w="28" w:type="dxa"/>
              <w:bottom w:w="28" w:type="dxa"/>
              <w:right w:w="28" w:type="dxa"/>
            </w:tcMar>
            <w:vAlign w:val="center"/>
          </w:tcPr>
          <w:p w14:paraId="3247D2A7" w14:textId="77777777" w:rsidR="00903F3A" w:rsidRPr="006910BE" w:rsidRDefault="00903F3A" w:rsidP="00541462">
            <w:pPr>
              <w:pStyle w:val="TAC"/>
            </w:pPr>
            <w:r w:rsidRPr="006910BE">
              <w:t>DC_1A_n257A</w:t>
            </w:r>
          </w:p>
          <w:p w14:paraId="08692710" w14:textId="77777777" w:rsidR="00903F3A" w:rsidRPr="006910BE" w:rsidRDefault="00903F3A" w:rsidP="00541462">
            <w:pPr>
              <w:pStyle w:val="TAC"/>
              <w:keepNext w:val="0"/>
              <w:rPr>
                <w:lang w:eastAsia="ja-JP"/>
              </w:rPr>
            </w:pPr>
            <w:r w:rsidRPr="006910BE">
              <w:rPr>
                <w:lang w:eastAsia="ja-JP"/>
              </w:rPr>
              <w:t>DC_1A_n257G</w:t>
            </w:r>
          </w:p>
          <w:p w14:paraId="450C54D9" w14:textId="77777777" w:rsidR="00903F3A" w:rsidRPr="006910BE" w:rsidRDefault="00903F3A" w:rsidP="00541462">
            <w:pPr>
              <w:pStyle w:val="TAC"/>
              <w:keepNext w:val="0"/>
              <w:rPr>
                <w:lang w:eastAsia="ja-JP"/>
              </w:rPr>
            </w:pPr>
            <w:r w:rsidRPr="006910BE">
              <w:rPr>
                <w:lang w:eastAsia="ja-JP"/>
              </w:rPr>
              <w:t>DC_1A_n257H</w:t>
            </w:r>
          </w:p>
          <w:p w14:paraId="051FDFFA" w14:textId="77777777" w:rsidR="00903F3A" w:rsidRPr="006910BE" w:rsidRDefault="00903F3A" w:rsidP="00541462">
            <w:pPr>
              <w:pStyle w:val="TAC"/>
              <w:keepNext w:val="0"/>
              <w:rPr>
                <w:lang w:eastAsia="ja-JP"/>
              </w:rPr>
            </w:pPr>
            <w:r w:rsidRPr="006910BE">
              <w:rPr>
                <w:lang w:eastAsia="ja-JP"/>
              </w:rPr>
              <w:t>DC_1A_n257I</w:t>
            </w:r>
          </w:p>
          <w:p w14:paraId="32E036D0" w14:textId="77777777" w:rsidR="00903F3A" w:rsidRPr="006910BE" w:rsidRDefault="00903F3A" w:rsidP="00541462">
            <w:pPr>
              <w:pStyle w:val="TAC"/>
            </w:pPr>
            <w:r w:rsidRPr="006910BE">
              <w:t>DC_42A_n257A</w:t>
            </w:r>
          </w:p>
        </w:tc>
      </w:tr>
      <w:tr w:rsidR="00903F3A" w:rsidRPr="006910BE" w14:paraId="188CE57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5EBC1A9" w14:textId="77777777" w:rsidR="00903F3A" w:rsidRPr="006910BE" w:rsidRDefault="00903F3A" w:rsidP="00541462">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007147D7" w14:textId="77777777" w:rsidR="00903F3A" w:rsidRPr="006910BE" w:rsidRDefault="00903F3A" w:rsidP="00541462">
            <w:pPr>
              <w:pStyle w:val="TAC"/>
            </w:pPr>
            <w:r w:rsidRPr="006910BE">
              <w:t>DC_2A_n257A</w:t>
            </w:r>
          </w:p>
          <w:p w14:paraId="14DDB59C" w14:textId="77777777" w:rsidR="00903F3A" w:rsidRPr="006910BE" w:rsidRDefault="00903F3A" w:rsidP="00541462">
            <w:pPr>
              <w:pStyle w:val="TAC"/>
            </w:pPr>
            <w:r w:rsidRPr="006910BE">
              <w:t>DC_5A_n257A</w:t>
            </w:r>
          </w:p>
        </w:tc>
      </w:tr>
      <w:tr w:rsidR="00903F3A" w:rsidRPr="006910BE" w14:paraId="75BF965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04C93C8" w14:textId="77777777" w:rsidR="00903F3A" w:rsidRPr="006910BE" w:rsidRDefault="00903F3A" w:rsidP="00541462">
            <w:pPr>
              <w:pStyle w:val="TAC"/>
            </w:pPr>
            <w:r w:rsidRPr="006910BE">
              <w:t>DC_2A-5A_n260A</w:t>
            </w:r>
          </w:p>
          <w:p w14:paraId="44CE5E06" w14:textId="77777777" w:rsidR="00903F3A" w:rsidRPr="006910BE" w:rsidRDefault="00903F3A" w:rsidP="00541462">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3BF9DFE0" w14:textId="77777777" w:rsidR="00903F3A" w:rsidRPr="006910BE" w:rsidRDefault="00903F3A" w:rsidP="00541462">
            <w:pPr>
              <w:pStyle w:val="TAC"/>
              <w:rPr>
                <w:lang w:eastAsia="fi-FI"/>
              </w:rPr>
            </w:pPr>
            <w:r w:rsidRPr="006910BE">
              <w:rPr>
                <w:lang w:eastAsia="fi-FI"/>
              </w:rPr>
              <w:t>DC_2A</w:t>
            </w:r>
            <w:r w:rsidRPr="006910BE">
              <w:rPr>
                <w:rFonts w:cs="Arial"/>
                <w:szCs w:val="18"/>
              </w:rPr>
              <w:t>-5A</w:t>
            </w:r>
            <w:r w:rsidRPr="006910BE">
              <w:rPr>
                <w:lang w:eastAsia="fi-FI"/>
              </w:rPr>
              <w:t>_n260H</w:t>
            </w:r>
          </w:p>
          <w:p w14:paraId="7C0E6A17" w14:textId="77777777" w:rsidR="00903F3A" w:rsidRPr="006910BE" w:rsidRDefault="00903F3A" w:rsidP="00541462">
            <w:pPr>
              <w:pStyle w:val="TAC"/>
              <w:rPr>
                <w:lang w:eastAsia="fi-FI"/>
              </w:rPr>
            </w:pPr>
            <w:r w:rsidRPr="006910BE">
              <w:rPr>
                <w:lang w:eastAsia="fi-FI"/>
              </w:rPr>
              <w:t>DC_2A</w:t>
            </w:r>
            <w:r w:rsidRPr="006910BE">
              <w:rPr>
                <w:rFonts w:cs="Arial"/>
                <w:szCs w:val="18"/>
              </w:rPr>
              <w:t>-5A</w:t>
            </w:r>
            <w:r w:rsidRPr="006910BE">
              <w:rPr>
                <w:lang w:eastAsia="fi-FI"/>
              </w:rPr>
              <w:t>_n260I</w:t>
            </w:r>
          </w:p>
          <w:p w14:paraId="5008ECC4" w14:textId="77777777" w:rsidR="00903F3A" w:rsidRPr="006910BE" w:rsidRDefault="00903F3A" w:rsidP="00541462">
            <w:pPr>
              <w:pStyle w:val="TAC"/>
              <w:rPr>
                <w:lang w:eastAsia="fi-FI"/>
              </w:rPr>
            </w:pPr>
            <w:r w:rsidRPr="006910BE">
              <w:rPr>
                <w:lang w:eastAsia="fi-FI"/>
              </w:rPr>
              <w:t>DC_2A</w:t>
            </w:r>
            <w:r w:rsidRPr="006910BE">
              <w:rPr>
                <w:rFonts w:cs="Arial"/>
                <w:szCs w:val="18"/>
              </w:rPr>
              <w:t>-5A</w:t>
            </w:r>
            <w:r w:rsidRPr="006910BE">
              <w:rPr>
                <w:lang w:eastAsia="fi-FI"/>
              </w:rPr>
              <w:t>_n260J</w:t>
            </w:r>
          </w:p>
          <w:p w14:paraId="016FF126" w14:textId="77777777" w:rsidR="00903F3A" w:rsidRPr="006910BE" w:rsidRDefault="00903F3A" w:rsidP="00541462">
            <w:pPr>
              <w:pStyle w:val="TAC"/>
              <w:rPr>
                <w:lang w:eastAsia="fi-FI"/>
              </w:rPr>
            </w:pPr>
            <w:r w:rsidRPr="006910BE">
              <w:rPr>
                <w:lang w:eastAsia="fi-FI"/>
              </w:rPr>
              <w:t>DC_2A</w:t>
            </w:r>
            <w:r w:rsidRPr="006910BE">
              <w:rPr>
                <w:rFonts w:cs="Arial"/>
                <w:szCs w:val="18"/>
              </w:rPr>
              <w:t>-5A</w:t>
            </w:r>
            <w:r w:rsidRPr="006910BE">
              <w:rPr>
                <w:lang w:eastAsia="fi-FI"/>
              </w:rPr>
              <w:t>_n260K</w:t>
            </w:r>
          </w:p>
          <w:p w14:paraId="3E82FF65" w14:textId="77777777" w:rsidR="00903F3A" w:rsidRPr="006910BE" w:rsidRDefault="00903F3A" w:rsidP="00541462">
            <w:pPr>
              <w:pStyle w:val="TAC"/>
              <w:rPr>
                <w:lang w:eastAsia="fi-FI"/>
              </w:rPr>
            </w:pPr>
            <w:r w:rsidRPr="006910BE">
              <w:rPr>
                <w:lang w:eastAsia="fi-FI"/>
              </w:rPr>
              <w:t>DC_2A</w:t>
            </w:r>
            <w:r w:rsidRPr="006910BE">
              <w:rPr>
                <w:rFonts w:cs="Arial"/>
                <w:szCs w:val="18"/>
              </w:rPr>
              <w:t>-5A</w:t>
            </w:r>
            <w:r w:rsidRPr="006910BE">
              <w:rPr>
                <w:lang w:eastAsia="fi-FI"/>
              </w:rPr>
              <w:t>_n260L</w:t>
            </w:r>
          </w:p>
          <w:p w14:paraId="428C8F33" w14:textId="77777777" w:rsidR="00903F3A" w:rsidRPr="006910BE" w:rsidRDefault="00903F3A" w:rsidP="00541462">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255E5DBD" w14:textId="77777777" w:rsidR="00903F3A" w:rsidRPr="006910BE" w:rsidRDefault="00903F3A" w:rsidP="00541462">
            <w:pPr>
              <w:pStyle w:val="TAC"/>
            </w:pPr>
            <w:r w:rsidRPr="006910BE">
              <w:t>DC_2A_n260A</w:t>
            </w:r>
          </w:p>
          <w:p w14:paraId="303ED6B4" w14:textId="77777777" w:rsidR="00903F3A" w:rsidRPr="006910BE" w:rsidRDefault="00903F3A" w:rsidP="00541462">
            <w:pPr>
              <w:pStyle w:val="TAC"/>
            </w:pPr>
            <w:r w:rsidRPr="006910BE">
              <w:t>DC_5A_n260A</w:t>
            </w:r>
          </w:p>
        </w:tc>
      </w:tr>
      <w:tr w:rsidR="00903F3A" w:rsidRPr="006910BE" w14:paraId="68A7C25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F6CD4F" w14:textId="77777777" w:rsidR="00903F3A" w:rsidRPr="006910BE" w:rsidRDefault="00903F3A" w:rsidP="00541462">
            <w:pPr>
              <w:pStyle w:val="TAC"/>
              <w:rPr>
                <w:lang w:eastAsia="zh-CN"/>
              </w:rPr>
            </w:pPr>
            <w:r w:rsidRPr="006910BE">
              <w:rPr>
                <w:lang w:eastAsia="zh-CN"/>
              </w:rPr>
              <w:t>DC_2A-5A_n261A</w:t>
            </w:r>
          </w:p>
          <w:p w14:paraId="042F43EB" w14:textId="77777777" w:rsidR="00903F3A" w:rsidRPr="006910BE" w:rsidRDefault="00903F3A" w:rsidP="00541462">
            <w:pPr>
              <w:pStyle w:val="TAC"/>
              <w:rPr>
                <w:lang w:eastAsia="zh-CN"/>
              </w:rPr>
            </w:pPr>
            <w:r w:rsidRPr="006910BE">
              <w:rPr>
                <w:lang w:eastAsia="zh-CN"/>
              </w:rPr>
              <w:t>DC_2A-5A_n261G</w:t>
            </w:r>
          </w:p>
          <w:p w14:paraId="244D3749" w14:textId="77777777" w:rsidR="00903F3A" w:rsidRPr="006910BE" w:rsidRDefault="00903F3A" w:rsidP="00541462">
            <w:pPr>
              <w:pStyle w:val="TAC"/>
              <w:rPr>
                <w:lang w:eastAsia="zh-CN"/>
              </w:rPr>
            </w:pPr>
            <w:r w:rsidRPr="006910BE">
              <w:rPr>
                <w:lang w:eastAsia="zh-CN"/>
              </w:rPr>
              <w:t>DC_2A-5A_n261H</w:t>
            </w:r>
          </w:p>
          <w:p w14:paraId="414EA5BD" w14:textId="77777777" w:rsidR="00903F3A" w:rsidRPr="006910BE" w:rsidRDefault="00903F3A" w:rsidP="00541462">
            <w:pPr>
              <w:pStyle w:val="TAC"/>
              <w:rPr>
                <w:lang w:eastAsia="zh-CN"/>
              </w:rPr>
            </w:pPr>
            <w:r w:rsidRPr="006910BE">
              <w:rPr>
                <w:lang w:eastAsia="zh-CN"/>
              </w:rPr>
              <w:t>DC_2A-5A_n261I</w:t>
            </w:r>
          </w:p>
          <w:p w14:paraId="013922AC" w14:textId="77777777" w:rsidR="00903F3A" w:rsidRPr="006910BE" w:rsidRDefault="00903F3A" w:rsidP="00541462">
            <w:pPr>
              <w:pStyle w:val="TAC"/>
              <w:rPr>
                <w:lang w:eastAsia="zh-CN"/>
              </w:rPr>
            </w:pPr>
            <w:r w:rsidRPr="006910BE">
              <w:rPr>
                <w:lang w:eastAsia="zh-CN"/>
              </w:rPr>
              <w:t>DC_2A-5A_n261J</w:t>
            </w:r>
          </w:p>
          <w:p w14:paraId="07F3E041" w14:textId="77777777" w:rsidR="00903F3A" w:rsidRPr="006910BE" w:rsidRDefault="00903F3A" w:rsidP="00541462">
            <w:pPr>
              <w:pStyle w:val="TAC"/>
              <w:rPr>
                <w:lang w:eastAsia="zh-CN"/>
              </w:rPr>
            </w:pPr>
            <w:r w:rsidRPr="006910BE">
              <w:rPr>
                <w:lang w:eastAsia="zh-CN"/>
              </w:rPr>
              <w:t>DC_2A-5A_n261K</w:t>
            </w:r>
          </w:p>
          <w:p w14:paraId="31EEC0D5" w14:textId="77777777" w:rsidR="00903F3A" w:rsidRPr="006910BE" w:rsidRDefault="00903F3A" w:rsidP="00541462">
            <w:pPr>
              <w:pStyle w:val="TAC"/>
              <w:rPr>
                <w:lang w:eastAsia="zh-CN"/>
              </w:rPr>
            </w:pPr>
            <w:r w:rsidRPr="006910BE">
              <w:rPr>
                <w:lang w:eastAsia="zh-CN"/>
              </w:rPr>
              <w:t>DC_2A-5A_n261L</w:t>
            </w:r>
          </w:p>
          <w:p w14:paraId="2F687898" w14:textId="77777777" w:rsidR="00903F3A" w:rsidRPr="006910BE" w:rsidRDefault="00903F3A" w:rsidP="00541462">
            <w:pPr>
              <w:pStyle w:val="TAC"/>
            </w:pPr>
            <w:r w:rsidRPr="006910BE">
              <w:rPr>
                <w:lang w:eastAsia="zh-CN"/>
              </w:rPr>
              <w:t>DC_2A-5A_n261M</w:t>
            </w:r>
          </w:p>
        </w:tc>
        <w:tc>
          <w:tcPr>
            <w:tcW w:w="3969" w:type="dxa"/>
            <w:tcMar>
              <w:top w:w="28" w:type="dxa"/>
              <w:left w:w="28" w:type="dxa"/>
              <w:bottom w:w="28" w:type="dxa"/>
              <w:right w:w="28" w:type="dxa"/>
            </w:tcMar>
            <w:vAlign w:val="center"/>
          </w:tcPr>
          <w:p w14:paraId="55E72CCE" w14:textId="77777777" w:rsidR="00903F3A" w:rsidRPr="006910BE" w:rsidRDefault="00903F3A" w:rsidP="00541462">
            <w:pPr>
              <w:pStyle w:val="TAC"/>
              <w:rPr>
                <w:lang w:eastAsia="zh-CN"/>
              </w:rPr>
            </w:pPr>
            <w:r w:rsidRPr="006910BE">
              <w:rPr>
                <w:lang w:eastAsia="zh-CN"/>
              </w:rPr>
              <w:t>DC_2A_n261A</w:t>
            </w:r>
          </w:p>
          <w:p w14:paraId="20AECB45" w14:textId="77777777" w:rsidR="00903F3A" w:rsidRPr="006910BE" w:rsidRDefault="00903F3A" w:rsidP="00541462">
            <w:pPr>
              <w:pStyle w:val="TAC"/>
              <w:rPr>
                <w:lang w:eastAsia="zh-CN"/>
              </w:rPr>
            </w:pPr>
            <w:r w:rsidRPr="006910BE">
              <w:rPr>
                <w:lang w:eastAsia="zh-CN"/>
              </w:rPr>
              <w:t>DC_5A_n261A</w:t>
            </w:r>
          </w:p>
          <w:p w14:paraId="6CB8CB90" w14:textId="77777777" w:rsidR="00903F3A" w:rsidRPr="006910BE" w:rsidRDefault="00903F3A" w:rsidP="00541462">
            <w:pPr>
              <w:pStyle w:val="TAC"/>
              <w:rPr>
                <w:lang w:eastAsia="zh-CN"/>
              </w:rPr>
            </w:pPr>
            <w:r w:rsidRPr="006910BE">
              <w:rPr>
                <w:lang w:eastAsia="zh-CN"/>
              </w:rPr>
              <w:t>DC_2A_n261G</w:t>
            </w:r>
          </w:p>
          <w:p w14:paraId="086647AE" w14:textId="77777777" w:rsidR="00903F3A" w:rsidRPr="006910BE" w:rsidRDefault="00903F3A" w:rsidP="00541462">
            <w:pPr>
              <w:pStyle w:val="TAC"/>
              <w:rPr>
                <w:lang w:eastAsia="zh-CN"/>
              </w:rPr>
            </w:pPr>
            <w:r w:rsidRPr="006910BE">
              <w:rPr>
                <w:lang w:eastAsia="zh-CN"/>
              </w:rPr>
              <w:t>DC_5A_n261G</w:t>
            </w:r>
          </w:p>
          <w:p w14:paraId="56D89522" w14:textId="77777777" w:rsidR="00903F3A" w:rsidRPr="006910BE" w:rsidRDefault="00903F3A" w:rsidP="00541462">
            <w:pPr>
              <w:pStyle w:val="TAC"/>
              <w:rPr>
                <w:lang w:eastAsia="zh-CN"/>
              </w:rPr>
            </w:pPr>
            <w:r w:rsidRPr="006910BE">
              <w:rPr>
                <w:lang w:eastAsia="zh-CN"/>
              </w:rPr>
              <w:t>DC_2A_n261H</w:t>
            </w:r>
          </w:p>
          <w:p w14:paraId="4DDE18A9" w14:textId="77777777" w:rsidR="00903F3A" w:rsidRPr="006910BE" w:rsidRDefault="00903F3A" w:rsidP="00541462">
            <w:pPr>
              <w:pStyle w:val="TAC"/>
              <w:rPr>
                <w:lang w:eastAsia="zh-CN"/>
              </w:rPr>
            </w:pPr>
            <w:r w:rsidRPr="006910BE">
              <w:rPr>
                <w:lang w:eastAsia="zh-CN"/>
              </w:rPr>
              <w:t>DC_5A_n261H</w:t>
            </w:r>
          </w:p>
          <w:p w14:paraId="5C64E708" w14:textId="77777777" w:rsidR="00903F3A" w:rsidRPr="006910BE" w:rsidRDefault="00903F3A" w:rsidP="00541462">
            <w:pPr>
              <w:pStyle w:val="TAC"/>
              <w:rPr>
                <w:lang w:eastAsia="zh-CN"/>
              </w:rPr>
            </w:pPr>
            <w:r w:rsidRPr="006910BE">
              <w:rPr>
                <w:lang w:eastAsia="zh-CN"/>
              </w:rPr>
              <w:t>DC_2A_n261I</w:t>
            </w:r>
          </w:p>
          <w:p w14:paraId="25FFFD5E" w14:textId="77777777" w:rsidR="00903F3A" w:rsidRPr="006910BE" w:rsidRDefault="00903F3A" w:rsidP="00541462">
            <w:pPr>
              <w:pStyle w:val="TAC"/>
            </w:pPr>
            <w:r w:rsidRPr="006910BE">
              <w:rPr>
                <w:lang w:eastAsia="zh-CN"/>
              </w:rPr>
              <w:t>DC_5A_n261I</w:t>
            </w:r>
          </w:p>
        </w:tc>
      </w:tr>
      <w:tr w:rsidR="00903F3A" w:rsidRPr="006910BE" w14:paraId="1E0C2ED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D81AA4" w14:textId="77777777" w:rsidR="00903F3A" w:rsidRPr="006910BE" w:rsidRDefault="00903F3A" w:rsidP="00541462">
            <w:pPr>
              <w:pStyle w:val="TAC"/>
            </w:pPr>
            <w:r w:rsidRPr="006910BE">
              <w:t>DC_2A-13A_n257A</w:t>
            </w:r>
            <w:r w:rsidRPr="006910BE">
              <w:rPr>
                <w:vertAlign w:val="superscript"/>
              </w:rPr>
              <w:t>2</w:t>
            </w:r>
          </w:p>
        </w:tc>
        <w:tc>
          <w:tcPr>
            <w:tcW w:w="3969" w:type="dxa"/>
            <w:tcMar>
              <w:top w:w="28" w:type="dxa"/>
              <w:left w:w="28" w:type="dxa"/>
              <w:bottom w:w="28" w:type="dxa"/>
              <w:right w:w="28" w:type="dxa"/>
            </w:tcMar>
            <w:vAlign w:val="center"/>
          </w:tcPr>
          <w:p w14:paraId="2B82C98A" w14:textId="77777777" w:rsidR="00903F3A" w:rsidRPr="006910BE" w:rsidRDefault="00903F3A" w:rsidP="00541462">
            <w:pPr>
              <w:pStyle w:val="TAC"/>
            </w:pPr>
            <w:r w:rsidRPr="006910BE">
              <w:t>DC_2A_n257A</w:t>
            </w:r>
          </w:p>
          <w:p w14:paraId="537A834E" w14:textId="77777777" w:rsidR="00903F3A" w:rsidRPr="006910BE" w:rsidRDefault="00903F3A" w:rsidP="00541462">
            <w:pPr>
              <w:pStyle w:val="TAC"/>
            </w:pPr>
            <w:r w:rsidRPr="006910BE">
              <w:t>DC_13A_n257A</w:t>
            </w:r>
          </w:p>
        </w:tc>
      </w:tr>
      <w:tr w:rsidR="00903F3A" w:rsidRPr="006910BE" w14:paraId="340D9C9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46CB57B" w14:textId="77777777" w:rsidR="00903F3A" w:rsidRPr="006910BE" w:rsidRDefault="00903F3A" w:rsidP="00541462">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697B1A4E" w14:textId="77777777" w:rsidR="00903F3A" w:rsidRPr="006910BE" w:rsidRDefault="00903F3A" w:rsidP="00541462">
            <w:pPr>
              <w:pStyle w:val="TAC"/>
            </w:pPr>
            <w:r w:rsidRPr="006910BE">
              <w:t>DC_2A_n260A</w:t>
            </w:r>
          </w:p>
          <w:p w14:paraId="32AD0E62" w14:textId="77777777" w:rsidR="00903F3A" w:rsidRPr="006910BE" w:rsidRDefault="00903F3A" w:rsidP="00541462">
            <w:pPr>
              <w:pStyle w:val="TAC"/>
            </w:pPr>
            <w:r w:rsidRPr="006910BE">
              <w:t>DC_13A_n260A</w:t>
            </w:r>
          </w:p>
        </w:tc>
      </w:tr>
      <w:tr w:rsidR="00903F3A" w:rsidRPr="006910BE" w14:paraId="0324E99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93D48A4"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w:t>
            </w:r>
          </w:p>
          <w:p w14:paraId="0F1871C1"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DC_2A-13A_n261G</w:t>
            </w:r>
          </w:p>
          <w:p w14:paraId="37D0B91A"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DC_2A-13A_n261H</w:t>
            </w:r>
          </w:p>
          <w:p w14:paraId="5D59F8EE"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DC_2A-13A_n261I</w:t>
            </w:r>
          </w:p>
          <w:p w14:paraId="5FAF9E2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DC_2A-13A_n261J</w:t>
            </w:r>
          </w:p>
          <w:p w14:paraId="6F53E469"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DC_2A-13A_n261K</w:t>
            </w:r>
          </w:p>
          <w:p w14:paraId="006E759A"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DC_2A-13A_n261L</w:t>
            </w:r>
          </w:p>
          <w:p w14:paraId="28A24653" w14:textId="77777777" w:rsidR="00903F3A" w:rsidRPr="006910BE" w:rsidRDefault="00903F3A" w:rsidP="00541462">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7470AC87"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DC_2A_n261A</w:t>
            </w:r>
          </w:p>
          <w:p w14:paraId="21979C3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DC_13A_n261A</w:t>
            </w:r>
          </w:p>
          <w:p w14:paraId="50517C4B" w14:textId="77777777" w:rsidR="00903F3A" w:rsidRPr="006910BE" w:rsidRDefault="00903F3A" w:rsidP="00541462">
            <w:pPr>
              <w:pStyle w:val="TAC"/>
              <w:rPr>
                <w:lang w:eastAsia="zh-CN"/>
              </w:rPr>
            </w:pPr>
            <w:r w:rsidRPr="006910BE">
              <w:rPr>
                <w:lang w:eastAsia="zh-CN"/>
              </w:rPr>
              <w:t>DC_2A_n261G</w:t>
            </w:r>
          </w:p>
          <w:p w14:paraId="611A228F" w14:textId="77777777" w:rsidR="00903F3A" w:rsidRPr="006910BE" w:rsidRDefault="00903F3A" w:rsidP="00541462">
            <w:pPr>
              <w:pStyle w:val="TAC"/>
              <w:rPr>
                <w:lang w:eastAsia="zh-CN"/>
              </w:rPr>
            </w:pPr>
            <w:r w:rsidRPr="006910BE">
              <w:rPr>
                <w:lang w:eastAsia="zh-CN"/>
              </w:rPr>
              <w:t>DC_13A_n261G</w:t>
            </w:r>
          </w:p>
          <w:p w14:paraId="42ACB592" w14:textId="77777777" w:rsidR="00903F3A" w:rsidRPr="006910BE" w:rsidRDefault="00903F3A" w:rsidP="00541462">
            <w:pPr>
              <w:pStyle w:val="TAC"/>
              <w:rPr>
                <w:lang w:eastAsia="zh-CN"/>
              </w:rPr>
            </w:pPr>
            <w:r w:rsidRPr="006910BE">
              <w:rPr>
                <w:lang w:eastAsia="zh-CN"/>
              </w:rPr>
              <w:t>DC_2A_n261H</w:t>
            </w:r>
          </w:p>
          <w:p w14:paraId="76BE71E9" w14:textId="77777777" w:rsidR="00903F3A" w:rsidRPr="006910BE" w:rsidRDefault="00903F3A" w:rsidP="00541462">
            <w:pPr>
              <w:pStyle w:val="TAC"/>
            </w:pPr>
            <w:r w:rsidRPr="006910BE">
              <w:rPr>
                <w:lang w:eastAsia="zh-CN"/>
              </w:rPr>
              <w:t>DC_13A_n261H</w:t>
            </w:r>
          </w:p>
        </w:tc>
      </w:tr>
      <w:tr w:rsidR="00903F3A" w:rsidRPr="006910BE" w14:paraId="6DB67B49"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A22EA27"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lastRenderedPageBreak/>
              <w:t>DC_2A-13A_n261(2A)</w:t>
            </w:r>
          </w:p>
          <w:p w14:paraId="687DA3E6"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DC_2A-13A_n261(2G)</w:t>
            </w:r>
          </w:p>
          <w:p w14:paraId="37059535"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DC_2A-13A_n261(2H)</w:t>
            </w:r>
          </w:p>
          <w:p w14:paraId="6C39E63F"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DC_2A-13A_n261(3A)</w:t>
            </w:r>
          </w:p>
          <w:p w14:paraId="0442F07B"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7106040"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DC_2A_n261A</w:t>
            </w:r>
          </w:p>
          <w:p w14:paraId="6A492840"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DC_13A_n261A</w:t>
            </w:r>
          </w:p>
          <w:p w14:paraId="139A1783" w14:textId="77777777" w:rsidR="00903F3A" w:rsidRPr="006910BE" w:rsidRDefault="00903F3A" w:rsidP="00541462">
            <w:pPr>
              <w:pStyle w:val="TAC"/>
              <w:rPr>
                <w:lang w:eastAsia="zh-CN"/>
              </w:rPr>
            </w:pPr>
            <w:r w:rsidRPr="006910BE">
              <w:rPr>
                <w:lang w:eastAsia="zh-CN"/>
              </w:rPr>
              <w:t>DC_2A_n261G</w:t>
            </w:r>
          </w:p>
          <w:p w14:paraId="1984C486" w14:textId="77777777" w:rsidR="00903F3A" w:rsidRPr="006910BE" w:rsidRDefault="00903F3A" w:rsidP="00541462">
            <w:pPr>
              <w:pStyle w:val="TAC"/>
              <w:rPr>
                <w:lang w:eastAsia="zh-CN"/>
              </w:rPr>
            </w:pPr>
            <w:r w:rsidRPr="006910BE">
              <w:rPr>
                <w:lang w:eastAsia="zh-CN"/>
              </w:rPr>
              <w:t>DC_13A_n261G</w:t>
            </w:r>
          </w:p>
          <w:p w14:paraId="15740A8B" w14:textId="77777777" w:rsidR="00903F3A" w:rsidRPr="006910BE" w:rsidRDefault="00903F3A" w:rsidP="00541462">
            <w:pPr>
              <w:pStyle w:val="TAC"/>
              <w:rPr>
                <w:lang w:eastAsia="zh-CN"/>
              </w:rPr>
            </w:pPr>
            <w:r w:rsidRPr="006910BE">
              <w:rPr>
                <w:lang w:eastAsia="zh-CN"/>
              </w:rPr>
              <w:t>DC_2A_n261H</w:t>
            </w:r>
          </w:p>
          <w:p w14:paraId="1FC54360" w14:textId="77777777" w:rsidR="00903F3A" w:rsidRPr="006910BE" w:rsidRDefault="00903F3A" w:rsidP="00541462">
            <w:pPr>
              <w:pStyle w:val="TAC"/>
              <w:rPr>
                <w:rFonts w:cs="Arial"/>
                <w:color w:val="000000"/>
                <w:szCs w:val="18"/>
                <w:lang w:eastAsia="zh-CN"/>
              </w:rPr>
            </w:pPr>
            <w:r w:rsidRPr="006910BE">
              <w:rPr>
                <w:lang w:eastAsia="zh-CN"/>
              </w:rPr>
              <w:t>DC_13A_n261H</w:t>
            </w:r>
          </w:p>
        </w:tc>
      </w:tr>
      <w:tr w:rsidR="00903F3A" w:rsidRPr="006910BE" w14:paraId="61D419B9"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A48F51"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DC_2A-13A_n261(A-G)</w:t>
            </w:r>
          </w:p>
          <w:p w14:paraId="201ACA34"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DC_2A-13A_n261(A-2G)</w:t>
            </w:r>
          </w:p>
          <w:p w14:paraId="3ECBF413"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DC_2A-13A_n261(A-H)</w:t>
            </w:r>
          </w:p>
          <w:p w14:paraId="315F45CF"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DC_2A-13A_n261(A-I)</w:t>
            </w:r>
          </w:p>
          <w:p w14:paraId="2F05E5ED"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DC_2A-13A_n261(A-J)</w:t>
            </w:r>
          </w:p>
          <w:p w14:paraId="105272C4"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DC_2A-13A_n261(A-K)</w:t>
            </w:r>
          </w:p>
          <w:p w14:paraId="46098F7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DC_2A-13A_n261(G-H)</w:t>
            </w:r>
          </w:p>
          <w:p w14:paraId="77D2706B"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DC_2A-13A_n261(G-I)</w:t>
            </w:r>
          </w:p>
          <w:p w14:paraId="5F2FBA0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DC_2A-13A_n261(G-J)</w:t>
            </w:r>
          </w:p>
          <w:p w14:paraId="45013DE5"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DC_2A-13A_n261(H-I)</w:t>
            </w:r>
          </w:p>
          <w:p w14:paraId="5BB0445E"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DC_2A-13A_n261(2A-G)</w:t>
            </w:r>
          </w:p>
          <w:p w14:paraId="143BC39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DC_2A-13A_n261(2A-H)</w:t>
            </w:r>
          </w:p>
          <w:p w14:paraId="53CBFC01"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DC_2A-13A_n261(2A-I)</w:t>
            </w:r>
          </w:p>
          <w:p w14:paraId="538FA561" w14:textId="77777777" w:rsidR="00903F3A" w:rsidRPr="006910BE" w:rsidDel="00D764D3" w:rsidRDefault="00903F3A" w:rsidP="00541462">
            <w:pPr>
              <w:pStyle w:val="TAC"/>
              <w:rPr>
                <w:rFonts w:eastAsia="SimSun" w:cs="Arial"/>
                <w:color w:val="000000"/>
                <w:szCs w:val="18"/>
                <w:lang w:eastAsia="zh-CN"/>
              </w:rPr>
            </w:pPr>
            <w:r w:rsidRPr="006910BE">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C84D1C"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DC_2A_n261A</w:t>
            </w:r>
          </w:p>
          <w:p w14:paraId="474300F7"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DC_13A_n261A</w:t>
            </w:r>
          </w:p>
          <w:p w14:paraId="7088DCBE" w14:textId="77777777" w:rsidR="00903F3A" w:rsidRPr="006910BE" w:rsidRDefault="00903F3A" w:rsidP="00541462">
            <w:pPr>
              <w:pStyle w:val="TAC"/>
              <w:rPr>
                <w:lang w:eastAsia="zh-CN"/>
              </w:rPr>
            </w:pPr>
            <w:r w:rsidRPr="006910BE">
              <w:rPr>
                <w:lang w:eastAsia="zh-CN"/>
              </w:rPr>
              <w:t>DC_2A_n261G</w:t>
            </w:r>
          </w:p>
          <w:p w14:paraId="4D895D22" w14:textId="77777777" w:rsidR="00903F3A" w:rsidRPr="006910BE" w:rsidRDefault="00903F3A" w:rsidP="00541462">
            <w:pPr>
              <w:pStyle w:val="TAC"/>
              <w:rPr>
                <w:lang w:eastAsia="zh-CN"/>
              </w:rPr>
            </w:pPr>
            <w:r w:rsidRPr="006910BE">
              <w:rPr>
                <w:lang w:eastAsia="zh-CN"/>
              </w:rPr>
              <w:t>DC_13A_n261G</w:t>
            </w:r>
          </w:p>
          <w:p w14:paraId="29C6C1C9" w14:textId="77777777" w:rsidR="00903F3A" w:rsidRPr="006910BE" w:rsidRDefault="00903F3A" w:rsidP="00541462">
            <w:pPr>
              <w:pStyle w:val="TAC"/>
              <w:rPr>
                <w:lang w:eastAsia="zh-CN"/>
              </w:rPr>
            </w:pPr>
            <w:r w:rsidRPr="006910BE">
              <w:rPr>
                <w:lang w:eastAsia="zh-CN"/>
              </w:rPr>
              <w:t>DC_2A_n261H</w:t>
            </w:r>
          </w:p>
          <w:p w14:paraId="49050D17" w14:textId="77777777" w:rsidR="00903F3A" w:rsidRPr="006910BE" w:rsidRDefault="00903F3A" w:rsidP="00541462">
            <w:pPr>
              <w:pStyle w:val="TAC"/>
              <w:rPr>
                <w:rFonts w:cs="Arial"/>
                <w:color w:val="000000"/>
                <w:szCs w:val="18"/>
                <w:lang w:eastAsia="zh-CN"/>
              </w:rPr>
            </w:pPr>
            <w:r w:rsidRPr="006910BE">
              <w:rPr>
                <w:lang w:eastAsia="zh-CN"/>
              </w:rPr>
              <w:t>DC_13A_n261H</w:t>
            </w:r>
          </w:p>
        </w:tc>
      </w:tr>
      <w:tr w:rsidR="00903F3A" w:rsidRPr="006910BE" w14:paraId="77A16859"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EBBD67"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DC_2A-13A_n261(A-G-H)</w:t>
            </w:r>
          </w:p>
          <w:p w14:paraId="0ECDE12D" w14:textId="77777777" w:rsidR="00903F3A" w:rsidRPr="006910BE" w:rsidDel="00D764D3" w:rsidRDefault="00903F3A" w:rsidP="00541462">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443D23"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DC_2A_n261A</w:t>
            </w:r>
          </w:p>
          <w:p w14:paraId="53EA2D9F" w14:textId="77777777" w:rsidR="00903F3A" w:rsidRPr="006910BE" w:rsidRDefault="00903F3A" w:rsidP="00541462">
            <w:pPr>
              <w:pStyle w:val="TAC"/>
              <w:rPr>
                <w:rFonts w:cs="Arial"/>
                <w:color w:val="000000"/>
                <w:szCs w:val="18"/>
                <w:lang w:eastAsia="zh-CN"/>
              </w:rPr>
            </w:pPr>
            <w:r w:rsidRPr="006910BE">
              <w:rPr>
                <w:rFonts w:cs="Arial"/>
                <w:color w:val="000000"/>
                <w:szCs w:val="18"/>
                <w:lang w:eastAsia="zh-CN"/>
              </w:rPr>
              <w:t>DC_13A_n261A</w:t>
            </w:r>
          </w:p>
          <w:p w14:paraId="59E518A8" w14:textId="77777777" w:rsidR="00903F3A" w:rsidRPr="006910BE" w:rsidRDefault="00903F3A" w:rsidP="00541462">
            <w:pPr>
              <w:pStyle w:val="TAC"/>
              <w:rPr>
                <w:lang w:eastAsia="zh-CN"/>
              </w:rPr>
            </w:pPr>
            <w:r w:rsidRPr="006910BE">
              <w:rPr>
                <w:lang w:eastAsia="zh-CN"/>
              </w:rPr>
              <w:t>DC_2A_n261G</w:t>
            </w:r>
          </w:p>
          <w:p w14:paraId="44EFD473" w14:textId="77777777" w:rsidR="00903F3A" w:rsidRPr="006910BE" w:rsidRDefault="00903F3A" w:rsidP="00541462">
            <w:pPr>
              <w:pStyle w:val="TAC"/>
              <w:rPr>
                <w:lang w:eastAsia="zh-CN"/>
              </w:rPr>
            </w:pPr>
            <w:r w:rsidRPr="006910BE">
              <w:rPr>
                <w:lang w:eastAsia="zh-CN"/>
              </w:rPr>
              <w:t>DC_13A_n261G</w:t>
            </w:r>
          </w:p>
          <w:p w14:paraId="3FB61D70" w14:textId="77777777" w:rsidR="00903F3A" w:rsidRPr="006910BE" w:rsidRDefault="00903F3A" w:rsidP="00541462">
            <w:pPr>
              <w:pStyle w:val="TAC"/>
              <w:rPr>
                <w:lang w:eastAsia="zh-CN"/>
              </w:rPr>
            </w:pPr>
            <w:r w:rsidRPr="006910BE">
              <w:rPr>
                <w:lang w:eastAsia="zh-CN"/>
              </w:rPr>
              <w:t>DC_2A_n261H</w:t>
            </w:r>
          </w:p>
          <w:p w14:paraId="48942D79" w14:textId="77777777" w:rsidR="00903F3A" w:rsidRPr="006910BE" w:rsidRDefault="00903F3A" w:rsidP="00541462">
            <w:pPr>
              <w:pStyle w:val="TAC"/>
              <w:rPr>
                <w:rFonts w:cs="Arial"/>
                <w:color w:val="000000"/>
                <w:szCs w:val="18"/>
                <w:lang w:eastAsia="zh-CN"/>
              </w:rPr>
            </w:pPr>
            <w:r w:rsidRPr="006910BE">
              <w:rPr>
                <w:lang w:eastAsia="zh-CN"/>
              </w:rPr>
              <w:t>DC_13A_n261H</w:t>
            </w:r>
          </w:p>
        </w:tc>
      </w:tr>
      <w:tr w:rsidR="00903F3A" w:rsidRPr="006910BE" w14:paraId="71886BE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2D2608" w14:textId="77777777" w:rsidR="00903F3A" w:rsidRPr="006910BE" w:rsidRDefault="00903F3A" w:rsidP="00541462">
            <w:pPr>
              <w:pStyle w:val="TAC"/>
              <w:rPr>
                <w:rFonts w:cs="Arial"/>
                <w:szCs w:val="18"/>
              </w:rPr>
            </w:pPr>
            <w:r w:rsidRPr="006910BE">
              <w:rPr>
                <w:rFonts w:cs="Arial"/>
                <w:szCs w:val="18"/>
              </w:rPr>
              <w:t>DC_2A-14A_n260A</w:t>
            </w:r>
          </w:p>
          <w:p w14:paraId="0D18B296" w14:textId="77777777" w:rsidR="00903F3A" w:rsidRPr="006910BE" w:rsidRDefault="00903F3A" w:rsidP="00541462">
            <w:pPr>
              <w:pStyle w:val="TAC"/>
              <w:rPr>
                <w:rFonts w:cs="Arial"/>
                <w:szCs w:val="18"/>
                <w:lang w:eastAsia="fr-FR"/>
              </w:rPr>
            </w:pPr>
            <w:r w:rsidRPr="006910BE">
              <w:rPr>
                <w:rFonts w:cs="Arial"/>
                <w:szCs w:val="18"/>
              </w:rPr>
              <w:t>DC_2A-14A_n260G</w:t>
            </w:r>
          </w:p>
          <w:p w14:paraId="0787E862" w14:textId="77777777" w:rsidR="00903F3A" w:rsidRPr="006910BE" w:rsidRDefault="00903F3A" w:rsidP="00541462">
            <w:pPr>
              <w:pStyle w:val="TAC"/>
              <w:rPr>
                <w:rFonts w:cs="Arial"/>
                <w:szCs w:val="18"/>
              </w:rPr>
            </w:pPr>
            <w:r w:rsidRPr="006910BE">
              <w:rPr>
                <w:rFonts w:cs="Arial"/>
                <w:szCs w:val="18"/>
              </w:rPr>
              <w:t>DC_2A-14A_n260H</w:t>
            </w:r>
          </w:p>
          <w:p w14:paraId="03EA9A72" w14:textId="77777777" w:rsidR="00903F3A" w:rsidRPr="006910BE" w:rsidRDefault="00903F3A" w:rsidP="00541462">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5A33CCA6" w14:textId="77777777" w:rsidR="00903F3A" w:rsidRPr="006910BE" w:rsidRDefault="00903F3A" w:rsidP="00541462">
            <w:pPr>
              <w:pStyle w:val="TAC"/>
              <w:rPr>
                <w:rFonts w:cs="Arial"/>
                <w:szCs w:val="18"/>
              </w:rPr>
            </w:pPr>
            <w:r w:rsidRPr="006910BE">
              <w:rPr>
                <w:rFonts w:cs="Arial"/>
                <w:szCs w:val="18"/>
              </w:rPr>
              <w:t>DC_2A_n260A</w:t>
            </w:r>
          </w:p>
          <w:p w14:paraId="103ECFDA" w14:textId="77777777" w:rsidR="00903F3A" w:rsidRPr="006910BE" w:rsidRDefault="00903F3A" w:rsidP="00541462">
            <w:pPr>
              <w:pStyle w:val="TAC"/>
              <w:rPr>
                <w:rFonts w:cs="Arial"/>
                <w:szCs w:val="18"/>
                <w:lang w:eastAsia="fr-FR"/>
              </w:rPr>
            </w:pPr>
            <w:r w:rsidRPr="006910BE">
              <w:rPr>
                <w:rFonts w:cs="Arial"/>
                <w:szCs w:val="18"/>
              </w:rPr>
              <w:t>DC_2A_n260G</w:t>
            </w:r>
          </w:p>
          <w:p w14:paraId="54B8A5FA" w14:textId="77777777" w:rsidR="00903F3A" w:rsidRPr="006910BE" w:rsidRDefault="00903F3A" w:rsidP="00541462">
            <w:pPr>
              <w:pStyle w:val="TAC"/>
              <w:rPr>
                <w:rFonts w:cs="Arial"/>
                <w:szCs w:val="18"/>
              </w:rPr>
            </w:pPr>
            <w:r w:rsidRPr="006910BE">
              <w:rPr>
                <w:rFonts w:cs="Arial"/>
                <w:szCs w:val="18"/>
              </w:rPr>
              <w:t>DC_2A_n260H</w:t>
            </w:r>
          </w:p>
          <w:p w14:paraId="4AC4421C" w14:textId="77777777" w:rsidR="00903F3A" w:rsidRPr="006910BE" w:rsidRDefault="00903F3A" w:rsidP="00541462">
            <w:pPr>
              <w:pStyle w:val="TAC"/>
              <w:rPr>
                <w:rFonts w:cs="Arial"/>
                <w:szCs w:val="18"/>
              </w:rPr>
            </w:pPr>
            <w:r w:rsidRPr="006910BE">
              <w:rPr>
                <w:rFonts w:cs="Arial"/>
                <w:szCs w:val="18"/>
              </w:rPr>
              <w:t>DC_2A_n260I</w:t>
            </w:r>
          </w:p>
          <w:p w14:paraId="6629014A" w14:textId="77777777" w:rsidR="00903F3A" w:rsidRPr="006910BE" w:rsidRDefault="00903F3A" w:rsidP="00541462">
            <w:pPr>
              <w:pStyle w:val="TAC"/>
              <w:rPr>
                <w:rFonts w:cs="Arial"/>
                <w:szCs w:val="18"/>
              </w:rPr>
            </w:pPr>
            <w:r w:rsidRPr="006910BE">
              <w:rPr>
                <w:rFonts w:cs="Arial"/>
                <w:szCs w:val="18"/>
              </w:rPr>
              <w:t>DC_14A_n260A</w:t>
            </w:r>
          </w:p>
          <w:p w14:paraId="4E235AE9" w14:textId="77777777" w:rsidR="00903F3A" w:rsidRPr="006910BE" w:rsidRDefault="00903F3A" w:rsidP="00541462">
            <w:pPr>
              <w:pStyle w:val="TAC"/>
              <w:rPr>
                <w:rFonts w:cs="Arial"/>
                <w:szCs w:val="18"/>
              </w:rPr>
            </w:pPr>
            <w:r w:rsidRPr="006910BE">
              <w:rPr>
                <w:rFonts w:cs="Arial"/>
                <w:szCs w:val="18"/>
              </w:rPr>
              <w:t>DC_14A_n260G</w:t>
            </w:r>
          </w:p>
          <w:p w14:paraId="3D636D1E" w14:textId="77777777" w:rsidR="00903F3A" w:rsidRPr="006910BE" w:rsidRDefault="00903F3A" w:rsidP="00541462">
            <w:pPr>
              <w:pStyle w:val="TAC"/>
              <w:rPr>
                <w:rFonts w:cs="Arial"/>
                <w:szCs w:val="18"/>
              </w:rPr>
            </w:pPr>
            <w:r w:rsidRPr="006910BE">
              <w:rPr>
                <w:rFonts w:cs="Arial"/>
                <w:szCs w:val="18"/>
              </w:rPr>
              <w:t>DC_14A_n260H</w:t>
            </w:r>
          </w:p>
          <w:p w14:paraId="2A5DF4E3" w14:textId="77777777" w:rsidR="00903F3A" w:rsidRPr="006910BE" w:rsidRDefault="00903F3A" w:rsidP="00541462">
            <w:pPr>
              <w:pStyle w:val="TAC"/>
              <w:rPr>
                <w:rFonts w:cs="Arial"/>
                <w:color w:val="000000"/>
                <w:szCs w:val="18"/>
                <w:lang w:eastAsia="zh-CN"/>
              </w:rPr>
            </w:pPr>
            <w:r w:rsidRPr="006910BE">
              <w:rPr>
                <w:rFonts w:cs="Arial"/>
                <w:szCs w:val="18"/>
              </w:rPr>
              <w:t>DC_14A_n260I</w:t>
            </w:r>
          </w:p>
        </w:tc>
      </w:tr>
      <w:tr w:rsidR="00903F3A" w:rsidRPr="006910BE" w14:paraId="74C8464B"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9A042AE" w14:textId="77777777" w:rsidR="00903F3A" w:rsidRPr="006910BE" w:rsidRDefault="00903F3A" w:rsidP="00541462">
            <w:pPr>
              <w:pStyle w:val="TAC"/>
              <w:rPr>
                <w:rFonts w:cs="Arial"/>
                <w:szCs w:val="18"/>
              </w:rPr>
            </w:pPr>
            <w:r w:rsidRPr="006910BE">
              <w:rPr>
                <w:rFonts w:cs="Arial"/>
                <w:szCs w:val="18"/>
              </w:rPr>
              <w:t>DC_2A-2A-14A_n260A</w:t>
            </w:r>
          </w:p>
          <w:p w14:paraId="342AC4E2" w14:textId="77777777" w:rsidR="00903F3A" w:rsidRPr="006910BE" w:rsidRDefault="00903F3A" w:rsidP="00541462">
            <w:pPr>
              <w:pStyle w:val="TAC"/>
              <w:rPr>
                <w:rFonts w:cs="Arial"/>
                <w:szCs w:val="18"/>
              </w:rPr>
            </w:pPr>
            <w:r w:rsidRPr="006910BE">
              <w:rPr>
                <w:rFonts w:cs="Arial"/>
                <w:szCs w:val="18"/>
              </w:rPr>
              <w:t>DC_2A-2A-14A_n260G</w:t>
            </w:r>
          </w:p>
          <w:p w14:paraId="67CFEA5D" w14:textId="77777777" w:rsidR="00903F3A" w:rsidRPr="006910BE" w:rsidRDefault="00903F3A" w:rsidP="00541462">
            <w:pPr>
              <w:pStyle w:val="TAC"/>
              <w:rPr>
                <w:rFonts w:cs="Arial"/>
                <w:szCs w:val="18"/>
              </w:rPr>
            </w:pPr>
            <w:r w:rsidRPr="006910BE">
              <w:rPr>
                <w:rFonts w:cs="Arial"/>
                <w:szCs w:val="18"/>
              </w:rPr>
              <w:t>DC_2A-2A-14A_n260H</w:t>
            </w:r>
          </w:p>
          <w:p w14:paraId="2E5EF0F1" w14:textId="77777777" w:rsidR="00903F3A" w:rsidRPr="006910BE" w:rsidRDefault="00903F3A" w:rsidP="00541462">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B4E0A65" w14:textId="77777777" w:rsidR="00903F3A" w:rsidRPr="006910BE" w:rsidRDefault="00903F3A" w:rsidP="00541462">
            <w:pPr>
              <w:pStyle w:val="TAC"/>
              <w:rPr>
                <w:rFonts w:cs="Arial"/>
                <w:szCs w:val="18"/>
              </w:rPr>
            </w:pPr>
            <w:r w:rsidRPr="006910BE">
              <w:rPr>
                <w:rFonts w:cs="Arial"/>
                <w:szCs w:val="18"/>
              </w:rPr>
              <w:t>DC_2A_n260A</w:t>
            </w:r>
          </w:p>
          <w:p w14:paraId="4BF18B0C" w14:textId="77777777" w:rsidR="00903F3A" w:rsidRPr="006910BE" w:rsidRDefault="00903F3A" w:rsidP="00541462">
            <w:pPr>
              <w:pStyle w:val="TAC"/>
              <w:rPr>
                <w:rFonts w:cs="Arial"/>
                <w:szCs w:val="18"/>
                <w:lang w:eastAsia="fr-FR"/>
              </w:rPr>
            </w:pPr>
            <w:r w:rsidRPr="006910BE">
              <w:rPr>
                <w:rFonts w:cs="Arial"/>
                <w:szCs w:val="18"/>
              </w:rPr>
              <w:t>DC_2A_n260G</w:t>
            </w:r>
          </w:p>
          <w:p w14:paraId="0C703AB5" w14:textId="77777777" w:rsidR="00903F3A" w:rsidRPr="006910BE" w:rsidRDefault="00903F3A" w:rsidP="00541462">
            <w:pPr>
              <w:pStyle w:val="TAC"/>
              <w:rPr>
                <w:rFonts w:cs="Arial"/>
                <w:szCs w:val="18"/>
              </w:rPr>
            </w:pPr>
            <w:r w:rsidRPr="006910BE">
              <w:rPr>
                <w:rFonts w:cs="Arial"/>
                <w:szCs w:val="18"/>
              </w:rPr>
              <w:t>DC_2A_n260H</w:t>
            </w:r>
          </w:p>
          <w:p w14:paraId="4888E215" w14:textId="77777777" w:rsidR="00903F3A" w:rsidRPr="006910BE" w:rsidRDefault="00903F3A" w:rsidP="00541462">
            <w:pPr>
              <w:pStyle w:val="TAC"/>
              <w:rPr>
                <w:rFonts w:cs="Arial"/>
                <w:szCs w:val="18"/>
              </w:rPr>
            </w:pPr>
            <w:r w:rsidRPr="006910BE">
              <w:rPr>
                <w:rFonts w:cs="Arial"/>
                <w:szCs w:val="18"/>
              </w:rPr>
              <w:t>DC_2A_n260I</w:t>
            </w:r>
          </w:p>
          <w:p w14:paraId="46561F89" w14:textId="77777777" w:rsidR="00903F3A" w:rsidRPr="006910BE" w:rsidRDefault="00903F3A" w:rsidP="00541462">
            <w:pPr>
              <w:pStyle w:val="TAC"/>
              <w:rPr>
                <w:rFonts w:cs="Arial"/>
                <w:szCs w:val="18"/>
              </w:rPr>
            </w:pPr>
            <w:r w:rsidRPr="006910BE">
              <w:rPr>
                <w:rFonts w:cs="Arial"/>
                <w:szCs w:val="18"/>
              </w:rPr>
              <w:t>DC_14A_n260A</w:t>
            </w:r>
          </w:p>
          <w:p w14:paraId="7104B7CA" w14:textId="77777777" w:rsidR="00903F3A" w:rsidRPr="006910BE" w:rsidRDefault="00903F3A" w:rsidP="00541462">
            <w:pPr>
              <w:pStyle w:val="TAC"/>
              <w:rPr>
                <w:rFonts w:cs="Arial"/>
                <w:szCs w:val="18"/>
              </w:rPr>
            </w:pPr>
            <w:r w:rsidRPr="006910BE">
              <w:rPr>
                <w:rFonts w:cs="Arial"/>
                <w:szCs w:val="18"/>
              </w:rPr>
              <w:t>DC_14A_n260G</w:t>
            </w:r>
          </w:p>
          <w:p w14:paraId="5D0BA53C" w14:textId="77777777" w:rsidR="00903F3A" w:rsidRPr="006910BE" w:rsidRDefault="00903F3A" w:rsidP="00541462">
            <w:pPr>
              <w:pStyle w:val="TAC"/>
              <w:rPr>
                <w:rFonts w:cs="Arial"/>
                <w:szCs w:val="18"/>
              </w:rPr>
            </w:pPr>
            <w:r w:rsidRPr="006910BE">
              <w:rPr>
                <w:rFonts w:cs="Arial"/>
                <w:szCs w:val="18"/>
              </w:rPr>
              <w:t>DC_14A_n260H</w:t>
            </w:r>
          </w:p>
          <w:p w14:paraId="22CEDB85" w14:textId="77777777" w:rsidR="00903F3A" w:rsidRPr="006910BE" w:rsidRDefault="00903F3A" w:rsidP="00541462">
            <w:pPr>
              <w:pStyle w:val="TAC"/>
            </w:pPr>
            <w:r w:rsidRPr="006910BE">
              <w:rPr>
                <w:rFonts w:cs="Arial"/>
                <w:szCs w:val="18"/>
              </w:rPr>
              <w:t>DC_14A_n260I</w:t>
            </w:r>
          </w:p>
        </w:tc>
      </w:tr>
      <w:tr w:rsidR="00903F3A" w:rsidRPr="006910BE" w14:paraId="4378B88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23DA84D" w14:textId="77777777" w:rsidR="00903F3A" w:rsidRPr="006910BE" w:rsidRDefault="00903F3A" w:rsidP="00541462">
            <w:pPr>
              <w:pStyle w:val="TAC"/>
            </w:pPr>
            <w:r w:rsidRPr="006910BE">
              <w:t>DC_2A-30A_n260A</w:t>
            </w:r>
          </w:p>
          <w:p w14:paraId="526E71F4" w14:textId="77777777" w:rsidR="00903F3A" w:rsidRPr="006910BE" w:rsidRDefault="00903F3A" w:rsidP="00541462">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21691A0" w14:textId="77777777" w:rsidR="00903F3A" w:rsidRPr="006910BE" w:rsidRDefault="00903F3A" w:rsidP="00541462">
            <w:pPr>
              <w:pStyle w:val="TAC"/>
              <w:rPr>
                <w:lang w:eastAsia="fi-FI"/>
              </w:rPr>
            </w:pPr>
            <w:r w:rsidRPr="006910BE">
              <w:rPr>
                <w:lang w:eastAsia="fi-FI"/>
              </w:rPr>
              <w:t>DC_2A</w:t>
            </w:r>
            <w:r w:rsidRPr="006910BE">
              <w:rPr>
                <w:rFonts w:cs="Arial"/>
                <w:szCs w:val="18"/>
              </w:rPr>
              <w:t>-30A</w:t>
            </w:r>
            <w:r w:rsidRPr="006910BE">
              <w:rPr>
                <w:lang w:eastAsia="fi-FI"/>
              </w:rPr>
              <w:t>_n260H</w:t>
            </w:r>
          </w:p>
          <w:p w14:paraId="66DDAE38" w14:textId="77777777" w:rsidR="00903F3A" w:rsidRPr="006910BE" w:rsidRDefault="00903F3A" w:rsidP="00541462">
            <w:pPr>
              <w:pStyle w:val="TAC"/>
              <w:rPr>
                <w:lang w:eastAsia="fi-FI"/>
              </w:rPr>
            </w:pPr>
            <w:r w:rsidRPr="006910BE">
              <w:rPr>
                <w:lang w:eastAsia="fi-FI"/>
              </w:rPr>
              <w:t>DC_2A</w:t>
            </w:r>
            <w:r w:rsidRPr="006910BE">
              <w:rPr>
                <w:rFonts w:cs="Arial"/>
                <w:szCs w:val="18"/>
              </w:rPr>
              <w:t>-30A</w:t>
            </w:r>
            <w:r w:rsidRPr="006910BE">
              <w:rPr>
                <w:lang w:eastAsia="fi-FI"/>
              </w:rPr>
              <w:t>_n260I</w:t>
            </w:r>
          </w:p>
          <w:p w14:paraId="6171875D" w14:textId="77777777" w:rsidR="00903F3A" w:rsidRPr="006910BE" w:rsidRDefault="00903F3A" w:rsidP="00541462">
            <w:pPr>
              <w:pStyle w:val="TAC"/>
              <w:rPr>
                <w:lang w:eastAsia="fi-FI"/>
              </w:rPr>
            </w:pPr>
            <w:r w:rsidRPr="006910BE">
              <w:rPr>
                <w:lang w:eastAsia="fi-FI"/>
              </w:rPr>
              <w:t>DC_2A</w:t>
            </w:r>
            <w:r w:rsidRPr="006910BE">
              <w:rPr>
                <w:rFonts w:cs="Arial"/>
                <w:szCs w:val="18"/>
              </w:rPr>
              <w:t>-30A</w:t>
            </w:r>
            <w:r w:rsidRPr="006910BE">
              <w:rPr>
                <w:lang w:eastAsia="fi-FI"/>
              </w:rPr>
              <w:t>_n260J</w:t>
            </w:r>
          </w:p>
          <w:p w14:paraId="5B62DFA3" w14:textId="77777777" w:rsidR="00903F3A" w:rsidRPr="006910BE" w:rsidRDefault="00903F3A" w:rsidP="00541462">
            <w:pPr>
              <w:pStyle w:val="TAC"/>
              <w:rPr>
                <w:lang w:eastAsia="fi-FI"/>
              </w:rPr>
            </w:pPr>
            <w:r w:rsidRPr="006910BE">
              <w:rPr>
                <w:lang w:eastAsia="fi-FI"/>
              </w:rPr>
              <w:t>DC_2A</w:t>
            </w:r>
            <w:r w:rsidRPr="006910BE">
              <w:rPr>
                <w:rFonts w:cs="Arial"/>
                <w:szCs w:val="18"/>
              </w:rPr>
              <w:t>-30A</w:t>
            </w:r>
            <w:r w:rsidRPr="006910BE">
              <w:rPr>
                <w:lang w:eastAsia="fi-FI"/>
              </w:rPr>
              <w:t>_n260K</w:t>
            </w:r>
          </w:p>
          <w:p w14:paraId="7B2A5CC8" w14:textId="77777777" w:rsidR="00903F3A" w:rsidRPr="006910BE" w:rsidRDefault="00903F3A" w:rsidP="00541462">
            <w:pPr>
              <w:pStyle w:val="TAC"/>
              <w:rPr>
                <w:lang w:eastAsia="fi-FI"/>
              </w:rPr>
            </w:pPr>
            <w:r w:rsidRPr="006910BE">
              <w:rPr>
                <w:lang w:eastAsia="fi-FI"/>
              </w:rPr>
              <w:t>DC_2A</w:t>
            </w:r>
            <w:r w:rsidRPr="006910BE">
              <w:rPr>
                <w:rFonts w:cs="Arial"/>
                <w:szCs w:val="18"/>
              </w:rPr>
              <w:t>-30A</w:t>
            </w:r>
            <w:r w:rsidRPr="006910BE">
              <w:rPr>
                <w:lang w:eastAsia="fi-FI"/>
              </w:rPr>
              <w:t>_n260L</w:t>
            </w:r>
          </w:p>
          <w:p w14:paraId="23366C6E" w14:textId="77777777" w:rsidR="00903F3A" w:rsidRPr="006910BE" w:rsidRDefault="00903F3A" w:rsidP="00541462">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79EA7087" w14:textId="77777777" w:rsidR="00903F3A" w:rsidRPr="006910BE" w:rsidRDefault="00903F3A" w:rsidP="00541462">
            <w:pPr>
              <w:pStyle w:val="TAC"/>
            </w:pPr>
            <w:r w:rsidRPr="006910BE">
              <w:t>DC_2A_n260A</w:t>
            </w:r>
          </w:p>
          <w:p w14:paraId="31EBF091" w14:textId="77777777" w:rsidR="00903F3A" w:rsidRPr="006910BE" w:rsidRDefault="00903F3A" w:rsidP="00541462">
            <w:pPr>
              <w:pStyle w:val="TAC"/>
            </w:pPr>
            <w:r w:rsidRPr="006910BE">
              <w:t>DC_30A_n260A</w:t>
            </w:r>
          </w:p>
        </w:tc>
      </w:tr>
      <w:tr w:rsidR="00903F3A" w:rsidRPr="006910BE" w14:paraId="5AF73F6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94BE252" w14:textId="77777777" w:rsidR="00903F3A" w:rsidRPr="006910BE" w:rsidRDefault="00903F3A" w:rsidP="00541462">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F361E02" w14:textId="77777777" w:rsidR="00903F3A" w:rsidRPr="006910BE" w:rsidRDefault="00903F3A" w:rsidP="00541462">
            <w:pPr>
              <w:pStyle w:val="TAC"/>
            </w:pPr>
            <w:r w:rsidRPr="006910BE">
              <w:t>DC_2A_n257A</w:t>
            </w:r>
          </w:p>
          <w:p w14:paraId="1A2A11BD" w14:textId="77777777" w:rsidR="00903F3A" w:rsidRPr="006910BE" w:rsidRDefault="00903F3A" w:rsidP="00541462">
            <w:pPr>
              <w:pStyle w:val="TAC"/>
            </w:pPr>
            <w:r w:rsidRPr="006910BE">
              <w:t>DC_66A_n257A</w:t>
            </w:r>
          </w:p>
        </w:tc>
      </w:tr>
      <w:tr w:rsidR="00903F3A" w:rsidRPr="006910BE" w14:paraId="60A9299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A49022D" w14:textId="77777777" w:rsidR="00903F3A" w:rsidRPr="006910BE" w:rsidRDefault="00903F3A" w:rsidP="00541462">
            <w:pPr>
              <w:pStyle w:val="TAC"/>
            </w:pPr>
            <w:r w:rsidRPr="006910BE">
              <w:t>DC_2A-66A_n260A</w:t>
            </w:r>
          </w:p>
          <w:p w14:paraId="3DE5606C" w14:textId="77777777" w:rsidR="00903F3A" w:rsidRPr="006910BE" w:rsidRDefault="00903F3A" w:rsidP="00541462">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23B0F48A" w14:textId="77777777" w:rsidR="00903F3A" w:rsidRPr="006910BE" w:rsidRDefault="00903F3A" w:rsidP="00541462">
            <w:pPr>
              <w:pStyle w:val="TAC"/>
              <w:rPr>
                <w:lang w:eastAsia="fi-FI"/>
              </w:rPr>
            </w:pPr>
            <w:r w:rsidRPr="006910BE">
              <w:rPr>
                <w:lang w:eastAsia="fi-FI"/>
              </w:rPr>
              <w:t>DC_2A</w:t>
            </w:r>
            <w:r w:rsidRPr="006910BE">
              <w:rPr>
                <w:rFonts w:cs="Arial"/>
                <w:szCs w:val="18"/>
              </w:rPr>
              <w:t>-66A</w:t>
            </w:r>
            <w:r w:rsidRPr="006910BE">
              <w:rPr>
                <w:lang w:eastAsia="fi-FI"/>
              </w:rPr>
              <w:t>_n260H</w:t>
            </w:r>
          </w:p>
          <w:p w14:paraId="56A21BC9" w14:textId="77777777" w:rsidR="00903F3A" w:rsidRPr="006910BE" w:rsidRDefault="00903F3A" w:rsidP="00541462">
            <w:pPr>
              <w:pStyle w:val="TAC"/>
              <w:rPr>
                <w:lang w:eastAsia="fi-FI"/>
              </w:rPr>
            </w:pPr>
            <w:r w:rsidRPr="006910BE">
              <w:rPr>
                <w:lang w:eastAsia="fi-FI"/>
              </w:rPr>
              <w:t>DC_2A</w:t>
            </w:r>
            <w:r w:rsidRPr="006910BE">
              <w:rPr>
                <w:rFonts w:cs="Arial"/>
                <w:szCs w:val="18"/>
              </w:rPr>
              <w:t>-66A</w:t>
            </w:r>
            <w:r w:rsidRPr="006910BE">
              <w:rPr>
                <w:lang w:eastAsia="fi-FI"/>
              </w:rPr>
              <w:t>_n260I</w:t>
            </w:r>
          </w:p>
          <w:p w14:paraId="2410DD11" w14:textId="77777777" w:rsidR="00903F3A" w:rsidRPr="006910BE" w:rsidRDefault="00903F3A" w:rsidP="00541462">
            <w:pPr>
              <w:pStyle w:val="TAC"/>
              <w:rPr>
                <w:lang w:eastAsia="fi-FI"/>
              </w:rPr>
            </w:pPr>
            <w:r w:rsidRPr="006910BE">
              <w:rPr>
                <w:lang w:eastAsia="fi-FI"/>
              </w:rPr>
              <w:t>DC_2A</w:t>
            </w:r>
            <w:r w:rsidRPr="006910BE">
              <w:rPr>
                <w:rFonts w:cs="Arial"/>
                <w:szCs w:val="18"/>
              </w:rPr>
              <w:t>-66A</w:t>
            </w:r>
            <w:r w:rsidRPr="006910BE">
              <w:rPr>
                <w:lang w:eastAsia="fi-FI"/>
              </w:rPr>
              <w:t>_n260J</w:t>
            </w:r>
          </w:p>
          <w:p w14:paraId="35FD8FFF" w14:textId="77777777" w:rsidR="00903F3A" w:rsidRPr="006910BE" w:rsidRDefault="00903F3A" w:rsidP="00541462">
            <w:pPr>
              <w:pStyle w:val="TAC"/>
              <w:rPr>
                <w:lang w:eastAsia="fi-FI"/>
              </w:rPr>
            </w:pPr>
            <w:r w:rsidRPr="006910BE">
              <w:rPr>
                <w:lang w:eastAsia="fi-FI"/>
              </w:rPr>
              <w:t>DC_2A</w:t>
            </w:r>
            <w:r w:rsidRPr="006910BE">
              <w:rPr>
                <w:rFonts w:cs="Arial"/>
                <w:szCs w:val="18"/>
              </w:rPr>
              <w:t>-66A</w:t>
            </w:r>
            <w:r w:rsidRPr="006910BE">
              <w:rPr>
                <w:lang w:eastAsia="fi-FI"/>
              </w:rPr>
              <w:t>_n260K</w:t>
            </w:r>
          </w:p>
          <w:p w14:paraId="5B89F3AA" w14:textId="77777777" w:rsidR="00903F3A" w:rsidRPr="006910BE" w:rsidRDefault="00903F3A" w:rsidP="00541462">
            <w:pPr>
              <w:pStyle w:val="TAC"/>
              <w:rPr>
                <w:lang w:eastAsia="fi-FI"/>
              </w:rPr>
            </w:pPr>
            <w:r w:rsidRPr="006910BE">
              <w:rPr>
                <w:lang w:eastAsia="fi-FI"/>
              </w:rPr>
              <w:t>DC_2A</w:t>
            </w:r>
            <w:r w:rsidRPr="006910BE">
              <w:rPr>
                <w:rFonts w:cs="Arial"/>
                <w:szCs w:val="18"/>
              </w:rPr>
              <w:t>-66A</w:t>
            </w:r>
            <w:r w:rsidRPr="006910BE">
              <w:rPr>
                <w:lang w:eastAsia="fi-FI"/>
              </w:rPr>
              <w:t>_n260L</w:t>
            </w:r>
          </w:p>
          <w:p w14:paraId="5655AC47" w14:textId="77777777" w:rsidR="00903F3A" w:rsidRPr="006910BE" w:rsidRDefault="00903F3A" w:rsidP="00541462">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FBF12BC" w14:textId="77777777" w:rsidR="00903F3A" w:rsidRPr="006910BE" w:rsidRDefault="00903F3A" w:rsidP="00541462">
            <w:pPr>
              <w:pStyle w:val="TAC"/>
            </w:pPr>
            <w:r w:rsidRPr="006910BE">
              <w:t>DC_2A_n260A</w:t>
            </w:r>
          </w:p>
          <w:p w14:paraId="503E8233" w14:textId="77777777" w:rsidR="00903F3A" w:rsidRPr="006910BE" w:rsidRDefault="00903F3A" w:rsidP="00541462">
            <w:pPr>
              <w:pStyle w:val="TAC"/>
            </w:pPr>
            <w:r w:rsidRPr="006910BE">
              <w:t>DC_66A_n260A</w:t>
            </w:r>
          </w:p>
          <w:p w14:paraId="0915B872" w14:textId="77777777" w:rsidR="00903F3A" w:rsidRPr="006910BE" w:rsidRDefault="00903F3A" w:rsidP="00541462">
            <w:pPr>
              <w:pStyle w:val="TAC"/>
              <w:rPr>
                <w:lang w:eastAsia="zh-CN"/>
              </w:rPr>
            </w:pPr>
            <w:r w:rsidRPr="006910BE">
              <w:rPr>
                <w:lang w:eastAsia="zh-CN"/>
              </w:rPr>
              <w:t>DC_2A_n260G</w:t>
            </w:r>
          </w:p>
          <w:p w14:paraId="21519FB1" w14:textId="77777777" w:rsidR="00903F3A" w:rsidRPr="006910BE" w:rsidRDefault="00903F3A" w:rsidP="00541462">
            <w:pPr>
              <w:pStyle w:val="TAC"/>
              <w:rPr>
                <w:lang w:eastAsia="zh-CN"/>
              </w:rPr>
            </w:pPr>
            <w:r w:rsidRPr="006910BE">
              <w:rPr>
                <w:lang w:eastAsia="zh-CN"/>
              </w:rPr>
              <w:t>DC_66A_n260G</w:t>
            </w:r>
          </w:p>
          <w:p w14:paraId="53681E91" w14:textId="77777777" w:rsidR="00903F3A" w:rsidRPr="006910BE" w:rsidRDefault="00903F3A" w:rsidP="00541462">
            <w:pPr>
              <w:pStyle w:val="TAC"/>
              <w:rPr>
                <w:lang w:eastAsia="zh-CN"/>
              </w:rPr>
            </w:pPr>
            <w:r w:rsidRPr="006910BE">
              <w:rPr>
                <w:lang w:eastAsia="zh-CN"/>
              </w:rPr>
              <w:t>DC_2A_n260H</w:t>
            </w:r>
          </w:p>
          <w:p w14:paraId="5C6995A3" w14:textId="77777777" w:rsidR="00903F3A" w:rsidRPr="006910BE" w:rsidRDefault="00903F3A" w:rsidP="00541462">
            <w:pPr>
              <w:pStyle w:val="TAC"/>
              <w:rPr>
                <w:lang w:eastAsia="zh-CN"/>
              </w:rPr>
            </w:pPr>
            <w:r w:rsidRPr="006910BE">
              <w:rPr>
                <w:lang w:eastAsia="zh-CN"/>
              </w:rPr>
              <w:t>DC_66A_n260H</w:t>
            </w:r>
          </w:p>
          <w:p w14:paraId="599E7CCF" w14:textId="77777777" w:rsidR="00903F3A" w:rsidRPr="006910BE" w:rsidRDefault="00903F3A" w:rsidP="00541462">
            <w:pPr>
              <w:pStyle w:val="TAC"/>
              <w:rPr>
                <w:lang w:eastAsia="zh-CN"/>
              </w:rPr>
            </w:pPr>
            <w:r w:rsidRPr="006910BE">
              <w:rPr>
                <w:lang w:eastAsia="zh-CN"/>
              </w:rPr>
              <w:t>DC_2A_n260I</w:t>
            </w:r>
          </w:p>
          <w:p w14:paraId="3026EEF0" w14:textId="77777777" w:rsidR="00903F3A" w:rsidRPr="006910BE" w:rsidRDefault="00903F3A" w:rsidP="00541462">
            <w:pPr>
              <w:pStyle w:val="TAC"/>
            </w:pPr>
            <w:r w:rsidRPr="006910BE">
              <w:rPr>
                <w:lang w:eastAsia="zh-CN"/>
              </w:rPr>
              <w:t>DC_66A_n260I</w:t>
            </w:r>
          </w:p>
        </w:tc>
      </w:tr>
      <w:tr w:rsidR="00903F3A" w:rsidRPr="006910BE" w14:paraId="05907C6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4ACFC0A" w14:textId="77777777" w:rsidR="00903F3A" w:rsidRPr="006910BE" w:rsidRDefault="00903F3A" w:rsidP="00541462">
            <w:pPr>
              <w:pStyle w:val="TAC"/>
            </w:pPr>
            <w:r w:rsidRPr="006910BE">
              <w:t>DC_3A-5A_n257A</w:t>
            </w:r>
            <w:r w:rsidRPr="006910BE">
              <w:rPr>
                <w:vertAlign w:val="superscript"/>
              </w:rPr>
              <w:t>2</w:t>
            </w:r>
          </w:p>
        </w:tc>
        <w:tc>
          <w:tcPr>
            <w:tcW w:w="3969" w:type="dxa"/>
            <w:tcMar>
              <w:top w:w="28" w:type="dxa"/>
              <w:left w:w="28" w:type="dxa"/>
              <w:bottom w:w="28" w:type="dxa"/>
              <w:right w:w="28" w:type="dxa"/>
            </w:tcMar>
            <w:vAlign w:val="center"/>
          </w:tcPr>
          <w:p w14:paraId="0B4DED58" w14:textId="77777777" w:rsidR="00903F3A" w:rsidRPr="006910BE" w:rsidRDefault="00903F3A" w:rsidP="00541462">
            <w:pPr>
              <w:pStyle w:val="TAC"/>
            </w:pPr>
            <w:r w:rsidRPr="006910BE">
              <w:t>DC_3A_n257A</w:t>
            </w:r>
          </w:p>
          <w:p w14:paraId="4796F70D" w14:textId="77777777" w:rsidR="00903F3A" w:rsidRPr="006910BE" w:rsidRDefault="00903F3A" w:rsidP="00541462">
            <w:pPr>
              <w:pStyle w:val="TAC"/>
            </w:pPr>
            <w:r w:rsidRPr="006910BE">
              <w:t>DC_5A_n257A</w:t>
            </w:r>
          </w:p>
        </w:tc>
      </w:tr>
      <w:tr w:rsidR="00903F3A" w:rsidRPr="006910BE" w14:paraId="3040914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3012442" w14:textId="77777777" w:rsidR="00903F3A" w:rsidRPr="006910BE" w:rsidRDefault="00903F3A" w:rsidP="00541462">
            <w:pPr>
              <w:pStyle w:val="TAC"/>
            </w:pPr>
            <w:r w:rsidRPr="006910BE">
              <w:t>DC_3A-7A_n257A</w:t>
            </w:r>
            <w:r w:rsidRPr="006910BE">
              <w:rPr>
                <w:vertAlign w:val="superscript"/>
              </w:rPr>
              <w:t>2</w:t>
            </w:r>
          </w:p>
        </w:tc>
        <w:tc>
          <w:tcPr>
            <w:tcW w:w="3969" w:type="dxa"/>
            <w:tcMar>
              <w:top w:w="28" w:type="dxa"/>
              <w:left w:w="28" w:type="dxa"/>
              <w:bottom w:w="28" w:type="dxa"/>
              <w:right w:w="28" w:type="dxa"/>
            </w:tcMar>
            <w:vAlign w:val="center"/>
          </w:tcPr>
          <w:p w14:paraId="2DD8AB3B" w14:textId="77777777" w:rsidR="00903F3A" w:rsidRPr="006910BE" w:rsidRDefault="00903F3A" w:rsidP="00541462">
            <w:pPr>
              <w:pStyle w:val="TAC"/>
            </w:pPr>
            <w:r w:rsidRPr="006910BE">
              <w:t>DC_3A_n257A</w:t>
            </w:r>
          </w:p>
          <w:p w14:paraId="6C2DB333" w14:textId="77777777" w:rsidR="00903F3A" w:rsidRPr="006910BE" w:rsidRDefault="00903F3A" w:rsidP="00541462">
            <w:pPr>
              <w:pStyle w:val="TAC"/>
            </w:pPr>
            <w:r w:rsidRPr="006910BE">
              <w:t>DC_7A_n257A</w:t>
            </w:r>
          </w:p>
        </w:tc>
      </w:tr>
      <w:tr w:rsidR="00903F3A" w:rsidRPr="006910BE" w14:paraId="49E8668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8124468" w14:textId="77777777" w:rsidR="00903F3A" w:rsidRPr="006910BE" w:rsidRDefault="00903F3A" w:rsidP="00541462">
            <w:pPr>
              <w:pStyle w:val="TAC"/>
            </w:pPr>
            <w:r w:rsidRPr="006910BE">
              <w:lastRenderedPageBreak/>
              <w:t>DC_3A-7A-7A_n257A</w:t>
            </w:r>
            <w:r w:rsidRPr="006910BE">
              <w:rPr>
                <w:vertAlign w:val="superscript"/>
              </w:rPr>
              <w:t>2</w:t>
            </w:r>
          </w:p>
        </w:tc>
        <w:tc>
          <w:tcPr>
            <w:tcW w:w="3969" w:type="dxa"/>
            <w:tcMar>
              <w:top w:w="28" w:type="dxa"/>
              <w:left w:w="28" w:type="dxa"/>
              <w:bottom w:w="28" w:type="dxa"/>
              <w:right w:w="28" w:type="dxa"/>
            </w:tcMar>
            <w:vAlign w:val="center"/>
          </w:tcPr>
          <w:p w14:paraId="2FD72E09" w14:textId="77777777" w:rsidR="00903F3A" w:rsidRPr="006910BE" w:rsidRDefault="00903F3A" w:rsidP="00541462">
            <w:pPr>
              <w:pStyle w:val="TAC"/>
            </w:pPr>
            <w:r w:rsidRPr="006910BE">
              <w:t>DC_3A_n257A</w:t>
            </w:r>
          </w:p>
          <w:p w14:paraId="6D0DEA74" w14:textId="77777777" w:rsidR="00903F3A" w:rsidRPr="006910BE" w:rsidRDefault="00903F3A" w:rsidP="00541462">
            <w:pPr>
              <w:pStyle w:val="TAC"/>
            </w:pPr>
            <w:r w:rsidRPr="006910BE">
              <w:t>DC_7A_n257A</w:t>
            </w:r>
          </w:p>
        </w:tc>
      </w:tr>
      <w:tr w:rsidR="00903F3A" w:rsidRPr="006910BE" w14:paraId="78D6C4A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3B1B1E3" w14:textId="77777777" w:rsidR="00903F3A" w:rsidRPr="006910BE" w:rsidRDefault="00903F3A" w:rsidP="00541462">
            <w:pPr>
              <w:pStyle w:val="TAC"/>
            </w:pPr>
            <w:r w:rsidRPr="006910BE">
              <w:t>DC_3A-19A_n257A</w:t>
            </w:r>
            <w:r w:rsidRPr="006910BE">
              <w:rPr>
                <w:vertAlign w:val="superscript"/>
              </w:rPr>
              <w:t>2</w:t>
            </w:r>
          </w:p>
          <w:p w14:paraId="03024CCD" w14:textId="77777777" w:rsidR="00903F3A" w:rsidRPr="006910BE" w:rsidRDefault="00903F3A" w:rsidP="00541462">
            <w:pPr>
              <w:pStyle w:val="TAC"/>
            </w:pPr>
            <w:r w:rsidRPr="006910BE">
              <w:t>DC_3A-19A_n257D</w:t>
            </w:r>
            <w:r w:rsidRPr="006910BE">
              <w:rPr>
                <w:vertAlign w:val="superscript"/>
              </w:rPr>
              <w:t>2</w:t>
            </w:r>
          </w:p>
          <w:p w14:paraId="0A49075A" w14:textId="77777777" w:rsidR="00903F3A" w:rsidRPr="006910BE" w:rsidRDefault="00903F3A" w:rsidP="00541462">
            <w:pPr>
              <w:pStyle w:val="TAC"/>
            </w:pPr>
            <w:r w:rsidRPr="006910BE">
              <w:t>DC_3A-19A_n257E</w:t>
            </w:r>
            <w:r w:rsidRPr="006910BE">
              <w:rPr>
                <w:vertAlign w:val="superscript"/>
              </w:rPr>
              <w:t>2</w:t>
            </w:r>
          </w:p>
          <w:p w14:paraId="2EABC7FD" w14:textId="77777777" w:rsidR="00903F3A" w:rsidRPr="006910BE" w:rsidRDefault="00903F3A" w:rsidP="00541462">
            <w:pPr>
              <w:pStyle w:val="TAC"/>
              <w:rPr>
                <w:vertAlign w:val="superscript"/>
              </w:rPr>
            </w:pPr>
            <w:r w:rsidRPr="006910BE">
              <w:t>DC_3A-19A_n257F</w:t>
            </w:r>
            <w:r w:rsidRPr="006910BE">
              <w:rPr>
                <w:vertAlign w:val="superscript"/>
              </w:rPr>
              <w:t>2</w:t>
            </w:r>
          </w:p>
          <w:p w14:paraId="0F23F98A" w14:textId="77777777" w:rsidR="00903F3A" w:rsidRPr="006910BE" w:rsidRDefault="00903F3A" w:rsidP="00541462">
            <w:pPr>
              <w:pStyle w:val="TAC"/>
              <w:keepNext w:val="0"/>
              <w:rPr>
                <w:lang w:eastAsia="ja-JP"/>
              </w:rPr>
            </w:pPr>
            <w:r w:rsidRPr="006910BE">
              <w:rPr>
                <w:lang w:eastAsia="ja-JP"/>
              </w:rPr>
              <w:t>DC_3A-19A_n257G</w:t>
            </w:r>
          </w:p>
          <w:p w14:paraId="7228D60B" w14:textId="77777777" w:rsidR="00903F3A" w:rsidRPr="006910BE" w:rsidRDefault="00903F3A" w:rsidP="00541462">
            <w:pPr>
              <w:pStyle w:val="TAC"/>
              <w:keepNext w:val="0"/>
              <w:rPr>
                <w:lang w:eastAsia="ja-JP"/>
              </w:rPr>
            </w:pPr>
            <w:r w:rsidRPr="006910BE">
              <w:rPr>
                <w:lang w:eastAsia="ja-JP"/>
              </w:rPr>
              <w:t>DC_3A-19A_n257H</w:t>
            </w:r>
          </w:p>
          <w:p w14:paraId="23A86151" w14:textId="77777777" w:rsidR="00903F3A" w:rsidRPr="006910BE" w:rsidRDefault="00903F3A" w:rsidP="00541462">
            <w:pPr>
              <w:pStyle w:val="TAC"/>
            </w:pPr>
            <w:r w:rsidRPr="006910BE">
              <w:rPr>
                <w:lang w:eastAsia="ja-JP"/>
              </w:rPr>
              <w:t>DC_3A-19A_n257I</w:t>
            </w:r>
          </w:p>
        </w:tc>
        <w:tc>
          <w:tcPr>
            <w:tcW w:w="3969" w:type="dxa"/>
            <w:tcMar>
              <w:top w:w="28" w:type="dxa"/>
              <w:left w:w="28" w:type="dxa"/>
              <w:bottom w:w="28" w:type="dxa"/>
              <w:right w:w="28" w:type="dxa"/>
            </w:tcMar>
            <w:vAlign w:val="center"/>
          </w:tcPr>
          <w:p w14:paraId="0DAA1F4B" w14:textId="77777777" w:rsidR="00903F3A" w:rsidRPr="006910BE" w:rsidRDefault="00903F3A" w:rsidP="00541462">
            <w:pPr>
              <w:pStyle w:val="TAC"/>
            </w:pPr>
            <w:r w:rsidRPr="006910BE">
              <w:t>DC_3A_n257A</w:t>
            </w:r>
          </w:p>
          <w:p w14:paraId="527F42EE" w14:textId="77777777" w:rsidR="00903F3A" w:rsidRPr="006910BE" w:rsidRDefault="00903F3A" w:rsidP="00541462">
            <w:pPr>
              <w:pStyle w:val="TAC"/>
              <w:keepNext w:val="0"/>
              <w:rPr>
                <w:lang w:eastAsia="ja-JP"/>
              </w:rPr>
            </w:pPr>
            <w:r w:rsidRPr="006910BE">
              <w:t>DC_3A_n257</w:t>
            </w:r>
            <w:r w:rsidRPr="006910BE">
              <w:rPr>
                <w:lang w:eastAsia="ja-JP"/>
              </w:rPr>
              <w:t>D</w:t>
            </w:r>
          </w:p>
          <w:p w14:paraId="7737979F" w14:textId="77777777" w:rsidR="00903F3A" w:rsidRPr="006910BE" w:rsidRDefault="00903F3A" w:rsidP="00541462">
            <w:pPr>
              <w:pStyle w:val="TAC"/>
              <w:keepNext w:val="0"/>
              <w:rPr>
                <w:lang w:eastAsia="ja-JP"/>
              </w:rPr>
            </w:pPr>
            <w:r w:rsidRPr="006910BE">
              <w:rPr>
                <w:lang w:eastAsia="ja-JP"/>
              </w:rPr>
              <w:t>DC_3A_n257G</w:t>
            </w:r>
          </w:p>
          <w:p w14:paraId="2AC0B5EF" w14:textId="77777777" w:rsidR="00903F3A" w:rsidRPr="006910BE" w:rsidRDefault="00903F3A" w:rsidP="00541462">
            <w:pPr>
              <w:pStyle w:val="TAC"/>
              <w:keepNext w:val="0"/>
              <w:rPr>
                <w:lang w:eastAsia="ja-JP"/>
              </w:rPr>
            </w:pPr>
            <w:r w:rsidRPr="006910BE">
              <w:rPr>
                <w:lang w:eastAsia="ja-JP"/>
              </w:rPr>
              <w:t>DC_3A_n257H</w:t>
            </w:r>
          </w:p>
          <w:p w14:paraId="3E105F60" w14:textId="77777777" w:rsidR="00903F3A" w:rsidRPr="006910BE" w:rsidRDefault="00903F3A" w:rsidP="00541462">
            <w:pPr>
              <w:pStyle w:val="TAC"/>
              <w:keepNext w:val="0"/>
              <w:rPr>
                <w:lang w:eastAsia="ja-JP"/>
              </w:rPr>
            </w:pPr>
            <w:r w:rsidRPr="006910BE">
              <w:rPr>
                <w:lang w:eastAsia="ja-JP"/>
              </w:rPr>
              <w:t>DC_3A_n257I</w:t>
            </w:r>
          </w:p>
          <w:p w14:paraId="1527BFA4" w14:textId="77777777" w:rsidR="00903F3A" w:rsidRPr="006910BE" w:rsidRDefault="00903F3A" w:rsidP="00541462">
            <w:pPr>
              <w:pStyle w:val="TAC"/>
            </w:pPr>
            <w:r w:rsidRPr="006910BE">
              <w:t>DC_19A_n257A</w:t>
            </w:r>
          </w:p>
          <w:p w14:paraId="30EFC148" w14:textId="77777777" w:rsidR="00903F3A" w:rsidRPr="006910BE" w:rsidRDefault="00903F3A" w:rsidP="00541462">
            <w:pPr>
              <w:pStyle w:val="TAC"/>
            </w:pPr>
            <w:r w:rsidRPr="006910BE">
              <w:t>DC_19A_n257</w:t>
            </w:r>
            <w:r w:rsidRPr="006910BE">
              <w:rPr>
                <w:lang w:eastAsia="ja-JP"/>
              </w:rPr>
              <w:t>D</w:t>
            </w:r>
          </w:p>
        </w:tc>
      </w:tr>
      <w:tr w:rsidR="00903F3A" w:rsidRPr="006910BE" w14:paraId="1B9BEAA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243A1F8" w14:textId="77777777" w:rsidR="00903F3A" w:rsidRPr="006910BE" w:rsidRDefault="00903F3A" w:rsidP="00541462">
            <w:pPr>
              <w:pStyle w:val="TAC"/>
            </w:pPr>
            <w:r w:rsidRPr="006910BE">
              <w:t>DC_3A-21A_n257A</w:t>
            </w:r>
            <w:r w:rsidRPr="006910BE">
              <w:rPr>
                <w:vertAlign w:val="superscript"/>
              </w:rPr>
              <w:t>2</w:t>
            </w:r>
          </w:p>
          <w:p w14:paraId="57A99CCE" w14:textId="77777777" w:rsidR="00903F3A" w:rsidRPr="006910BE" w:rsidRDefault="00903F3A" w:rsidP="00541462">
            <w:pPr>
              <w:pStyle w:val="TAC"/>
            </w:pPr>
            <w:r w:rsidRPr="006910BE">
              <w:t>DC_3A-21A_n257D</w:t>
            </w:r>
            <w:r w:rsidRPr="006910BE">
              <w:rPr>
                <w:vertAlign w:val="superscript"/>
              </w:rPr>
              <w:t>2</w:t>
            </w:r>
          </w:p>
          <w:p w14:paraId="20F17264" w14:textId="77777777" w:rsidR="00903F3A" w:rsidRPr="006910BE" w:rsidRDefault="00903F3A" w:rsidP="00541462">
            <w:pPr>
              <w:pStyle w:val="TAC"/>
            </w:pPr>
            <w:r w:rsidRPr="006910BE">
              <w:t>DC_3A-21A_n257E</w:t>
            </w:r>
            <w:r w:rsidRPr="006910BE">
              <w:rPr>
                <w:vertAlign w:val="superscript"/>
              </w:rPr>
              <w:t>2</w:t>
            </w:r>
          </w:p>
          <w:p w14:paraId="69BE1ADA" w14:textId="77777777" w:rsidR="00903F3A" w:rsidRPr="006910BE" w:rsidRDefault="00903F3A" w:rsidP="00541462">
            <w:pPr>
              <w:pStyle w:val="TAC"/>
              <w:rPr>
                <w:vertAlign w:val="superscript"/>
              </w:rPr>
            </w:pPr>
            <w:r w:rsidRPr="006910BE">
              <w:t>DC_3A-21A_n257F</w:t>
            </w:r>
            <w:r w:rsidRPr="006910BE">
              <w:rPr>
                <w:vertAlign w:val="superscript"/>
              </w:rPr>
              <w:t>2</w:t>
            </w:r>
          </w:p>
          <w:p w14:paraId="3D1903B3" w14:textId="77777777" w:rsidR="00903F3A" w:rsidRPr="006910BE" w:rsidRDefault="00903F3A" w:rsidP="00541462">
            <w:pPr>
              <w:pStyle w:val="TAC"/>
              <w:keepNext w:val="0"/>
              <w:rPr>
                <w:lang w:eastAsia="ja-JP"/>
              </w:rPr>
            </w:pPr>
            <w:r w:rsidRPr="006910BE">
              <w:rPr>
                <w:lang w:eastAsia="ja-JP"/>
              </w:rPr>
              <w:t>DC_3A-21A_n257G</w:t>
            </w:r>
          </w:p>
          <w:p w14:paraId="03AFB017" w14:textId="77777777" w:rsidR="00903F3A" w:rsidRPr="006910BE" w:rsidRDefault="00903F3A" w:rsidP="00541462">
            <w:pPr>
              <w:pStyle w:val="TAC"/>
              <w:keepNext w:val="0"/>
              <w:rPr>
                <w:lang w:eastAsia="ja-JP"/>
              </w:rPr>
            </w:pPr>
            <w:r w:rsidRPr="006910BE">
              <w:rPr>
                <w:lang w:eastAsia="ja-JP"/>
              </w:rPr>
              <w:t>DC_3A-21A_n257H</w:t>
            </w:r>
          </w:p>
          <w:p w14:paraId="06030F77" w14:textId="77777777" w:rsidR="00903F3A" w:rsidRPr="006910BE" w:rsidRDefault="00903F3A" w:rsidP="00541462">
            <w:pPr>
              <w:pStyle w:val="TAC"/>
            </w:pPr>
            <w:r w:rsidRPr="006910BE">
              <w:rPr>
                <w:lang w:eastAsia="ja-JP"/>
              </w:rPr>
              <w:t>DC_3A-21A_n257I</w:t>
            </w:r>
          </w:p>
        </w:tc>
        <w:tc>
          <w:tcPr>
            <w:tcW w:w="3969" w:type="dxa"/>
            <w:tcMar>
              <w:top w:w="28" w:type="dxa"/>
              <w:left w:w="28" w:type="dxa"/>
              <w:bottom w:w="28" w:type="dxa"/>
              <w:right w:w="28" w:type="dxa"/>
            </w:tcMar>
            <w:vAlign w:val="center"/>
          </w:tcPr>
          <w:p w14:paraId="3E75090B" w14:textId="77777777" w:rsidR="00903F3A" w:rsidRPr="006910BE" w:rsidRDefault="00903F3A" w:rsidP="00541462">
            <w:pPr>
              <w:pStyle w:val="TAC"/>
            </w:pPr>
            <w:r w:rsidRPr="006910BE">
              <w:t>DC_3A_n257A</w:t>
            </w:r>
          </w:p>
          <w:p w14:paraId="2AE8C968" w14:textId="77777777" w:rsidR="00903F3A" w:rsidRPr="006910BE" w:rsidRDefault="00903F3A" w:rsidP="00541462">
            <w:pPr>
              <w:pStyle w:val="TAC"/>
              <w:keepNext w:val="0"/>
              <w:rPr>
                <w:lang w:eastAsia="ja-JP"/>
              </w:rPr>
            </w:pPr>
            <w:r w:rsidRPr="006910BE">
              <w:t>DC_3A_n257</w:t>
            </w:r>
            <w:r w:rsidRPr="006910BE">
              <w:rPr>
                <w:lang w:eastAsia="ja-JP"/>
              </w:rPr>
              <w:t>D</w:t>
            </w:r>
          </w:p>
          <w:p w14:paraId="3F836F87" w14:textId="77777777" w:rsidR="00903F3A" w:rsidRPr="006910BE" w:rsidRDefault="00903F3A" w:rsidP="00541462">
            <w:pPr>
              <w:pStyle w:val="TAC"/>
              <w:keepNext w:val="0"/>
              <w:rPr>
                <w:lang w:eastAsia="ja-JP"/>
              </w:rPr>
            </w:pPr>
            <w:r w:rsidRPr="006910BE">
              <w:rPr>
                <w:lang w:eastAsia="ja-JP"/>
              </w:rPr>
              <w:t>DC_3A_n257G</w:t>
            </w:r>
          </w:p>
          <w:p w14:paraId="305A523B" w14:textId="77777777" w:rsidR="00903F3A" w:rsidRPr="006910BE" w:rsidRDefault="00903F3A" w:rsidP="00541462">
            <w:pPr>
              <w:pStyle w:val="TAC"/>
              <w:keepNext w:val="0"/>
              <w:rPr>
                <w:lang w:eastAsia="ja-JP"/>
              </w:rPr>
            </w:pPr>
            <w:r w:rsidRPr="006910BE">
              <w:rPr>
                <w:lang w:eastAsia="ja-JP"/>
              </w:rPr>
              <w:t>DC_3A_n257H</w:t>
            </w:r>
          </w:p>
          <w:p w14:paraId="14116027" w14:textId="77777777" w:rsidR="00903F3A" w:rsidRPr="006910BE" w:rsidRDefault="00903F3A" w:rsidP="00541462">
            <w:pPr>
              <w:pStyle w:val="TAC"/>
              <w:keepNext w:val="0"/>
              <w:rPr>
                <w:lang w:eastAsia="ja-JP"/>
              </w:rPr>
            </w:pPr>
            <w:r w:rsidRPr="006910BE">
              <w:rPr>
                <w:lang w:eastAsia="ja-JP"/>
              </w:rPr>
              <w:t>DC_3A_n257I</w:t>
            </w:r>
          </w:p>
          <w:p w14:paraId="79A26CEA" w14:textId="77777777" w:rsidR="00903F3A" w:rsidRPr="006910BE" w:rsidRDefault="00903F3A" w:rsidP="00541462">
            <w:pPr>
              <w:pStyle w:val="TAC"/>
            </w:pPr>
            <w:r w:rsidRPr="006910BE">
              <w:t>DC_21A_n257A</w:t>
            </w:r>
          </w:p>
          <w:p w14:paraId="6739486A" w14:textId="77777777" w:rsidR="00903F3A" w:rsidRPr="006910BE" w:rsidRDefault="00903F3A" w:rsidP="00541462">
            <w:pPr>
              <w:pStyle w:val="TAC"/>
            </w:pPr>
            <w:r w:rsidRPr="006910BE">
              <w:t>DC_21A_n257</w:t>
            </w:r>
            <w:r w:rsidRPr="006910BE">
              <w:rPr>
                <w:lang w:eastAsia="ja-JP"/>
              </w:rPr>
              <w:t>D</w:t>
            </w:r>
          </w:p>
        </w:tc>
      </w:tr>
      <w:tr w:rsidR="00903F3A" w:rsidRPr="006910BE" w14:paraId="47D61D5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7857124" w14:textId="77777777" w:rsidR="00903F3A" w:rsidRPr="006910BE" w:rsidRDefault="00903F3A" w:rsidP="00541462">
            <w:pPr>
              <w:pStyle w:val="TAC"/>
            </w:pPr>
            <w:r w:rsidRPr="006910BE">
              <w:t>DC_3A-28A_n257A</w:t>
            </w:r>
            <w:r w:rsidRPr="006910BE">
              <w:rPr>
                <w:vertAlign w:val="superscript"/>
              </w:rPr>
              <w:t>2</w:t>
            </w:r>
          </w:p>
          <w:p w14:paraId="65524A91" w14:textId="77777777" w:rsidR="00903F3A" w:rsidRPr="006910BE" w:rsidRDefault="00903F3A" w:rsidP="00541462">
            <w:pPr>
              <w:pStyle w:val="TAC"/>
            </w:pPr>
            <w:r w:rsidRPr="006910BE">
              <w:t>DC_3A-28A_n257D</w:t>
            </w:r>
            <w:r w:rsidRPr="006910BE">
              <w:rPr>
                <w:vertAlign w:val="superscript"/>
              </w:rPr>
              <w:t>2</w:t>
            </w:r>
          </w:p>
          <w:p w14:paraId="21038A5F" w14:textId="77777777" w:rsidR="00903F3A" w:rsidRPr="006910BE" w:rsidRDefault="00903F3A" w:rsidP="00541462">
            <w:pPr>
              <w:pStyle w:val="TAC"/>
            </w:pPr>
            <w:r w:rsidRPr="006910BE">
              <w:t>DC_3A-28A_n257E</w:t>
            </w:r>
            <w:r w:rsidRPr="006910BE">
              <w:rPr>
                <w:vertAlign w:val="superscript"/>
              </w:rPr>
              <w:t>2</w:t>
            </w:r>
          </w:p>
          <w:p w14:paraId="1FE0355B" w14:textId="77777777" w:rsidR="00903F3A" w:rsidRPr="006910BE" w:rsidRDefault="00903F3A" w:rsidP="00541462">
            <w:pPr>
              <w:pStyle w:val="TAC"/>
            </w:pPr>
            <w:r w:rsidRPr="006910BE">
              <w:t>DC_3A-28A_n257F</w:t>
            </w:r>
            <w:r w:rsidRPr="006910BE">
              <w:rPr>
                <w:vertAlign w:val="superscript"/>
              </w:rPr>
              <w:t>2</w:t>
            </w:r>
          </w:p>
        </w:tc>
        <w:tc>
          <w:tcPr>
            <w:tcW w:w="3969" w:type="dxa"/>
            <w:tcMar>
              <w:top w:w="28" w:type="dxa"/>
              <w:left w:w="28" w:type="dxa"/>
              <w:bottom w:w="28" w:type="dxa"/>
              <w:right w:w="28" w:type="dxa"/>
            </w:tcMar>
            <w:vAlign w:val="center"/>
          </w:tcPr>
          <w:p w14:paraId="776BAB8A" w14:textId="77777777" w:rsidR="00903F3A" w:rsidRPr="006910BE" w:rsidRDefault="00903F3A" w:rsidP="00541462">
            <w:pPr>
              <w:pStyle w:val="TAC"/>
            </w:pPr>
            <w:r w:rsidRPr="006910BE">
              <w:t>DC_3A_n257A</w:t>
            </w:r>
          </w:p>
          <w:p w14:paraId="78A0B1E9" w14:textId="77777777" w:rsidR="00903F3A" w:rsidRPr="006910BE" w:rsidRDefault="00903F3A" w:rsidP="00541462">
            <w:pPr>
              <w:pStyle w:val="TAC"/>
            </w:pPr>
            <w:r w:rsidRPr="006910BE">
              <w:t>DC_28A_n257A</w:t>
            </w:r>
          </w:p>
        </w:tc>
      </w:tr>
      <w:tr w:rsidR="00903F3A" w:rsidRPr="006910BE" w14:paraId="0F32B57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C2FBF5B" w14:textId="77777777" w:rsidR="00903F3A" w:rsidRPr="006910BE" w:rsidRDefault="00903F3A" w:rsidP="00541462">
            <w:pPr>
              <w:pStyle w:val="TAC"/>
            </w:pPr>
            <w:r w:rsidRPr="006910BE">
              <w:t>DC_3A-41A_n257A</w:t>
            </w:r>
          </w:p>
        </w:tc>
        <w:tc>
          <w:tcPr>
            <w:tcW w:w="3969" w:type="dxa"/>
            <w:tcMar>
              <w:top w:w="28" w:type="dxa"/>
              <w:left w:w="28" w:type="dxa"/>
              <w:bottom w:w="28" w:type="dxa"/>
              <w:right w:w="28" w:type="dxa"/>
            </w:tcMar>
            <w:vAlign w:val="center"/>
          </w:tcPr>
          <w:p w14:paraId="4ECD0DD4" w14:textId="77777777" w:rsidR="00903F3A" w:rsidRPr="006910BE" w:rsidRDefault="00903F3A" w:rsidP="00541462">
            <w:pPr>
              <w:pStyle w:val="TAC"/>
            </w:pPr>
            <w:r w:rsidRPr="006910BE">
              <w:t>DC_3A_n257A</w:t>
            </w:r>
          </w:p>
          <w:p w14:paraId="2B985CF4" w14:textId="77777777" w:rsidR="00903F3A" w:rsidRPr="006910BE" w:rsidRDefault="00903F3A" w:rsidP="00541462">
            <w:pPr>
              <w:pStyle w:val="TAC"/>
            </w:pPr>
            <w:r w:rsidRPr="006910BE">
              <w:t>DC_41A_n257A</w:t>
            </w:r>
          </w:p>
        </w:tc>
      </w:tr>
      <w:tr w:rsidR="00903F3A" w:rsidRPr="006910BE" w14:paraId="43A9AE5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7675764" w14:textId="77777777" w:rsidR="00903F3A" w:rsidRPr="006910BE" w:rsidRDefault="00903F3A" w:rsidP="00541462">
            <w:pPr>
              <w:pStyle w:val="TAC"/>
            </w:pPr>
            <w:r w:rsidRPr="006910BE">
              <w:t>DC_3A-42A_n257A</w:t>
            </w:r>
            <w:r w:rsidRPr="006910BE">
              <w:rPr>
                <w:vertAlign w:val="superscript"/>
              </w:rPr>
              <w:t>2</w:t>
            </w:r>
          </w:p>
          <w:p w14:paraId="429058AA" w14:textId="77777777" w:rsidR="00903F3A" w:rsidRPr="006910BE" w:rsidRDefault="00903F3A" w:rsidP="00541462">
            <w:pPr>
              <w:pStyle w:val="TAC"/>
            </w:pPr>
            <w:r w:rsidRPr="006910BE">
              <w:t>DC_3A-42A_n257D</w:t>
            </w:r>
            <w:r w:rsidRPr="006910BE">
              <w:rPr>
                <w:vertAlign w:val="superscript"/>
              </w:rPr>
              <w:t>2</w:t>
            </w:r>
          </w:p>
          <w:p w14:paraId="36A65A95" w14:textId="77777777" w:rsidR="00903F3A" w:rsidRPr="006910BE" w:rsidRDefault="00903F3A" w:rsidP="00541462">
            <w:pPr>
              <w:pStyle w:val="TAC"/>
            </w:pPr>
            <w:r w:rsidRPr="006910BE">
              <w:t>DC_3A-42A_n257E</w:t>
            </w:r>
            <w:r w:rsidRPr="006910BE">
              <w:rPr>
                <w:vertAlign w:val="superscript"/>
              </w:rPr>
              <w:t>2</w:t>
            </w:r>
          </w:p>
          <w:p w14:paraId="26EDE464" w14:textId="77777777" w:rsidR="00903F3A" w:rsidRPr="006910BE" w:rsidRDefault="00903F3A" w:rsidP="00541462">
            <w:pPr>
              <w:pStyle w:val="TAC"/>
            </w:pPr>
            <w:r w:rsidRPr="006910BE">
              <w:t>DC_3A-42A_n257F</w:t>
            </w:r>
            <w:r w:rsidRPr="006910BE">
              <w:rPr>
                <w:vertAlign w:val="superscript"/>
              </w:rPr>
              <w:t>2</w:t>
            </w:r>
          </w:p>
          <w:p w14:paraId="0F5F9723" w14:textId="77777777" w:rsidR="00903F3A" w:rsidRPr="006910BE" w:rsidRDefault="00903F3A" w:rsidP="00541462">
            <w:pPr>
              <w:pStyle w:val="TAC"/>
              <w:keepNext w:val="0"/>
              <w:rPr>
                <w:lang w:eastAsia="ja-JP"/>
              </w:rPr>
            </w:pPr>
            <w:r w:rsidRPr="006910BE">
              <w:rPr>
                <w:lang w:eastAsia="ja-JP"/>
              </w:rPr>
              <w:t>DC_3A-42A_n257G</w:t>
            </w:r>
          </w:p>
          <w:p w14:paraId="6135E624" w14:textId="77777777" w:rsidR="00903F3A" w:rsidRPr="006910BE" w:rsidRDefault="00903F3A" w:rsidP="00541462">
            <w:pPr>
              <w:pStyle w:val="TAC"/>
              <w:keepNext w:val="0"/>
              <w:rPr>
                <w:lang w:eastAsia="ja-JP"/>
              </w:rPr>
            </w:pPr>
            <w:r w:rsidRPr="006910BE">
              <w:rPr>
                <w:lang w:eastAsia="ja-JP"/>
              </w:rPr>
              <w:t>DC_3A-42A_n257H</w:t>
            </w:r>
          </w:p>
          <w:p w14:paraId="6BCAD768" w14:textId="77777777" w:rsidR="00903F3A" w:rsidRPr="006910BE" w:rsidRDefault="00903F3A" w:rsidP="00541462">
            <w:pPr>
              <w:pStyle w:val="TAC"/>
              <w:keepNext w:val="0"/>
              <w:rPr>
                <w:lang w:eastAsia="ja-JP"/>
              </w:rPr>
            </w:pPr>
            <w:r w:rsidRPr="006910BE">
              <w:rPr>
                <w:lang w:eastAsia="ja-JP"/>
              </w:rPr>
              <w:t>DC_3A-42A_n257I</w:t>
            </w:r>
          </w:p>
          <w:p w14:paraId="5FB692F0" w14:textId="77777777" w:rsidR="00903F3A" w:rsidRPr="006910BE" w:rsidRDefault="00903F3A" w:rsidP="00541462">
            <w:pPr>
              <w:pStyle w:val="TAC"/>
            </w:pPr>
            <w:r w:rsidRPr="006910BE">
              <w:t>DC_3A-42C_n257A</w:t>
            </w:r>
            <w:r w:rsidRPr="006910BE">
              <w:rPr>
                <w:vertAlign w:val="superscript"/>
              </w:rPr>
              <w:t>2</w:t>
            </w:r>
          </w:p>
          <w:p w14:paraId="7A2FD93A" w14:textId="77777777" w:rsidR="00903F3A" w:rsidRPr="006910BE" w:rsidRDefault="00903F3A" w:rsidP="00541462">
            <w:pPr>
              <w:pStyle w:val="TAC"/>
            </w:pPr>
            <w:r w:rsidRPr="006910BE">
              <w:t>DC_3A-42C_n257D</w:t>
            </w:r>
            <w:r w:rsidRPr="006910BE">
              <w:rPr>
                <w:vertAlign w:val="superscript"/>
              </w:rPr>
              <w:t>2</w:t>
            </w:r>
          </w:p>
          <w:p w14:paraId="18AD7052" w14:textId="77777777" w:rsidR="00903F3A" w:rsidRPr="006910BE" w:rsidRDefault="00903F3A" w:rsidP="00541462">
            <w:pPr>
              <w:pStyle w:val="TAC"/>
            </w:pPr>
            <w:r w:rsidRPr="006910BE">
              <w:t>DC_3A-42C_n257E</w:t>
            </w:r>
            <w:r w:rsidRPr="006910BE">
              <w:rPr>
                <w:vertAlign w:val="superscript"/>
              </w:rPr>
              <w:t>2</w:t>
            </w:r>
          </w:p>
          <w:p w14:paraId="50BAC325" w14:textId="77777777" w:rsidR="00903F3A" w:rsidRPr="006910BE" w:rsidRDefault="00903F3A" w:rsidP="00541462">
            <w:pPr>
              <w:pStyle w:val="TAC"/>
            </w:pPr>
            <w:r w:rsidRPr="006910BE">
              <w:t>DC_3A-42C_n257F</w:t>
            </w:r>
            <w:r w:rsidRPr="006910BE">
              <w:rPr>
                <w:vertAlign w:val="superscript"/>
              </w:rPr>
              <w:t>2</w:t>
            </w:r>
          </w:p>
          <w:p w14:paraId="27DD359D" w14:textId="77777777" w:rsidR="00903F3A" w:rsidRPr="006910BE" w:rsidRDefault="00903F3A" w:rsidP="00541462">
            <w:pPr>
              <w:pStyle w:val="TAC"/>
              <w:keepNext w:val="0"/>
              <w:rPr>
                <w:lang w:eastAsia="ja-JP"/>
              </w:rPr>
            </w:pPr>
            <w:r w:rsidRPr="006910BE">
              <w:rPr>
                <w:lang w:eastAsia="ja-JP"/>
              </w:rPr>
              <w:t>DC_3A-42C_n257G</w:t>
            </w:r>
          </w:p>
          <w:p w14:paraId="6C5E9356" w14:textId="77777777" w:rsidR="00903F3A" w:rsidRPr="006910BE" w:rsidRDefault="00903F3A" w:rsidP="00541462">
            <w:pPr>
              <w:pStyle w:val="TAC"/>
              <w:keepNext w:val="0"/>
              <w:rPr>
                <w:lang w:eastAsia="ja-JP"/>
              </w:rPr>
            </w:pPr>
            <w:r w:rsidRPr="006910BE">
              <w:rPr>
                <w:lang w:eastAsia="ja-JP"/>
              </w:rPr>
              <w:t>DC_3A-42C_n257H</w:t>
            </w:r>
          </w:p>
          <w:p w14:paraId="03473924" w14:textId="77777777" w:rsidR="00903F3A" w:rsidRPr="006910BE" w:rsidRDefault="00903F3A" w:rsidP="00541462">
            <w:pPr>
              <w:pStyle w:val="TAC"/>
              <w:keepNext w:val="0"/>
              <w:rPr>
                <w:lang w:eastAsia="ja-JP"/>
              </w:rPr>
            </w:pPr>
            <w:r w:rsidRPr="006910BE">
              <w:rPr>
                <w:lang w:eastAsia="ja-JP"/>
              </w:rPr>
              <w:t>DC_3A-42C_n257I</w:t>
            </w:r>
          </w:p>
          <w:p w14:paraId="5E67C6F5" w14:textId="77777777" w:rsidR="00903F3A" w:rsidRPr="006910BE" w:rsidRDefault="00903F3A" w:rsidP="00541462">
            <w:pPr>
              <w:pStyle w:val="TAC"/>
            </w:pPr>
            <w:r w:rsidRPr="006910BE">
              <w:t>DC_3A-42D_n257A</w:t>
            </w:r>
            <w:r w:rsidRPr="006910BE">
              <w:rPr>
                <w:vertAlign w:val="superscript"/>
              </w:rPr>
              <w:t>2</w:t>
            </w:r>
          </w:p>
          <w:p w14:paraId="4E489DA4" w14:textId="77777777" w:rsidR="00903F3A" w:rsidRPr="006910BE" w:rsidRDefault="00903F3A" w:rsidP="00541462">
            <w:pPr>
              <w:pStyle w:val="TAC"/>
              <w:keepNext w:val="0"/>
              <w:rPr>
                <w:lang w:eastAsia="ja-JP"/>
              </w:rPr>
            </w:pPr>
            <w:r w:rsidRPr="006910BE">
              <w:rPr>
                <w:lang w:eastAsia="ja-JP"/>
              </w:rPr>
              <w:t>DC_3A-42D_n257G</w:t>
            </w:r>
          </w:p>
          <w:p w14:paraId="52D477FD" w14:textId="77777777" w:rsidR="00903F3A" w:rsidRPr="006910BE" w:rsidRDefault="00903F3A" w:rsidP="00541462">
            <w:pPr>
              <w:pStyle w:val="TAC"/>
              <w:keepNext w:val="0"/>
              <w:rPr>
                <w:lang w:eastAsia="ja-JP"/>
              </w:rPr>
            </w:pPr>
            <w:r w:rsidRPr="006910BE">
              <w:rPr>
                <w:lang w:eastAsia="ja-JP"/>
              </w:rPr>
              <w:t>DC_3A-42D_n257H</w:t>
            </w:r>
          </w:p>
          <w:p w14:paraId="3C0C15D4" w14:textId="77777777" w:rsidR="00903F3A" w:rsidRPr="006910BE" w:rsidRDefault="00903F3A" w:rsidP="00541462">
            <w:pPr>
              <w:pStyle w:val="TAC"/>
              <w:keepNext w:val="0"/>
              <w:rPr>
                <w:lang w:eastAsia="ja-JP"/>
              </w:rPr>
            </w:pPr>
            <w:r w:rsidRPr="006910BE">
              <w:rPr>
                <w:lang w:eastAsia="ja-JP"/>
              </w:rPr>
              <w:t>DC_3A-42D_n257I</w:t>
            </w:r>
          </w:p>
          <w:p w14:paraId="36AE3597" w14:textId="77777777" w:rsidR="00903F3A" w:rsidRPr="006910BE" w:rsidRDefault="00903F3A" w:rsidP="00541462">
            <w:pPr>
              <w:pStyle w:val="TAC"/>
              <w:rPr>
                <w:vertAlign w:val="superscript"/>
              </w:rPr>
            </w:pPr>
            <w:r w:rsidRPr="006910BE">
              <w:t>DC_3A-42E_n257A</w:t>
            </w:r>
            <w:r w:rsidRPr="006910BE">
              <w:rPr>
                <w:vertAlign w:val="superscript"/>
              </w:rPr>
              <w:t xml:space="preserve">2 </w:t>
            </w:r>
          </w:p>
          <w:p w14:paraId="544AB7F2" w14:textId="77777777" w:rsidR="00903F3A" w:rsidRPr="006910BE" w:rsidRDefault="00903F3A" w:rsidP="00541462">
            <w:pPr>
              <w:pStyle w:val="TAC"/>
              <w:keepNext w:val="0"/>
              <w:rPr>
                <w:lang w:eastAsia="ja-JP"/>
              </w:rPr>
            </w:pPr>
            <w:r w:rsidRPr="006910BE">
              <w:rPr>
                <w:lang w:eastAsia="ja-JP"/>
              </w:rPr>
              <w:t>DC_3A-42E_n257G</w:t>
            </w:r>
          </w:p>
          <w:p w14:paraId="517FB3CD" w14:textId="77777777" w:rsidR="00903F3A" w:rsidRPr="006910BE" w:rsidRDefault="00903F3A" w:rsidP="00541462">
            <w:pPr>
              <w:pStyle w:val="TAC"/>
              <w:keepNext w:val="0"/>
              <w:rPr>
                <w:lang w:eastAsia="ja-JP"/>
              </w:rPr>
            </w:pPr>
            <w:r w:rsidRPr="006910BE">
              <w:rPr>
                <w:lang w:eastAsia="ja-JP"/>
              </w:rPr>
              <w:t>DC_3A-42E_n257H</w:t>
            </w:r>
          </w:p>
          <w:p w14:paraId="2B21A71A" w14:textId="77777777" w:rsidR="00903F3A" w:rsidRPr="006910BE" w:rsidRDefault="00903F3A" w:rsidP="00541462">
            <w:pPr>
              <w:pStyle w:val="TAC"/>
            </w:pPr>
            <w:r w:rsidRPr="006910BE">
              <w:rPr>
                <w:lang w:eastAsia="ja-JP"/>
              </w:rPr>
              <w:t>DC_3A-42E_n257I</w:t>
            </w:r>
          </w:p>
        </w:tc>
        <w:tc>
          <w:tcPr>
            <w:tcW w:w="3969" w:type="dxa"/>
            <w:tcMar>
              <w:top w:w="28" w:type="dxa"/>
              <w:left w:w="28" w:type="dxa"/>
              <w:bottom w:w="28" w:type="dxa"/>
              <w:right w:w="28" w:type="dxa"/>
            </w:tcMar>
            <w:vAlign w:val="center"/>
          </w:tcPr>
          <w:p w14:paraId="45144BF0" w14:textId="77777777" w:rsidR="00903F3A" w:rsidRPr="006910BE" w:rsidRDefault="00903F3A" w:rsidP="00541462">
            <w:pPr>
              <w:pStyle w:val="TAC"/>
            </w:pPr>
            <w:r w:rsidRPr="006910BE">
              <w:t>DC_3A_n257A</w:t>
            </w:r>
          </w:p>
          <w:p w14:paraId="36B21892" w14:textId="77777777" w:rsidR="00903F3A" w:rsidRPr="006910BE" w:rsidRDefault="00903F3A" w:rsidP="00541462">
            <w:pPr>
              <w:pStyle w:val="TAC"/>
              <w:keepNext w:val="0"/>
            </w:pPr>
            <w:r w:rsidRPr="006910BE">
              <w:t>DC_3A_n257D</w:t>
            </w:r>
          </w:p>
          <w:p w14:paraId="69655F78" w14:textId="77777777" w:rsidR="00903F3A" w:rsidRPr="006910BE" w:rsidRDefault="00903F3A" w:rsidP="00541462">
            <w:pPr>
              <w:pStyle w:val="TAC"/>
              <w:keepNext w:val="0"/>
              <w:rPr>
                <w:lang w:eastAsia="ja-JP"/>
              </w:rPr>
            </w:pPr>
            <w:r w:rsidRPr="006910BE">
              <w:rPr>
                <w:lang w:eastAsia="ja-JP"/>
              </w:rPr>
              <w:t>DC_3A_n257G</w:t>
            </w:r>
          </w:p>
          <w:p w14:paraId="710C74E7" w14:textId="77777777" w:rsidR="00903F3A" w:rsidRPr="006910BE" w:rsidRDefault="00903F3A" w:rsidP="00541462">
            <w:pPr>
              <w:pStyle w:val="TAC"/>
              <w:keepNext w:val="0"/>
              <w:rPr>
                <w:lang w:eastAsia="ja-JP"/>
              </w:rPr>
            </w:pPr>
            <w:r w:rsidRPr="006910BE">
              <w:rPr>
                <w:lang w:eastAsia="ja-JP"/>
              </w:rPr>
              <w:t>DC_3A_n257H</w:t>
            </w:r>
          </w:p>
          <w:p w14:paraId="05EDBADB" w14:textId="77777777" w:rsidR="00903F3A" w:rsidRPr="006910BE" w:rsidRDefault="00903F3A" w:rsidP="00541462">
            <w:pPr>
              <w:pStyle w:val="TAC"/>
              <w:keepNext w:val="0"/>
              <w:rPr>
                <w:lang w:eastAsia="ja-JP"/>
              </w:rPr>
            </w:pPr>
            <w:r w:rsidRPr="006910BE">
              <w:rPr>
                <w:lang w:eastAsia="ja-JP"/>
              </w:rPr>
              <w:t>DC_3A_n257I</w:t>
            </w:r>
          </w:p>
          <w:p w14:paraId="0C261DA2" w14:textId="77777777" w:rsidR="00903F3A" w:rsidRPr="006910BE" w:rsidRDefault="00903F3A" w:rsidP="00541462">
            <w:pPr>
              <w:pStyle w:val="TAC"/>
            </w:pPr>
            <w:r w:rsidRPr="006910BE">
              <w:t>DC_42A_n257A</w:t>
            </w:r>
          </w:p>
          <w:p w14:paraId="2D4B7A90" w14:textId="77777777" w:rsidR="00903F3A" w:rsidRPr="006910BE" w:rsidRDefault="00903F3A" w:rsidP="00541462">
            <w:pPr>
              <w:pStyle w:val="TAC"/>
            </w:pPr>
            <w:r w:rsidRPr="006910BE">
              <w:t>DC_42A_n257</w:t>
            </w:r>
            <w:r w:rsidRPr="006910BE">
              <w:rPr>
                <w:lang w:eastAsia="ja-JP"/>
              </w:rPr>
              <w:t>D</w:t>
            </w:r>
          </w:p>
        </w:tc>
      </w:tr>
      <w:tr w:rsidR="00903F3A" w:rsidRPr="006910BE" w14:paraId="4111A5B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F91489E" w14:textId="77777777" w:rsidR="00903F3A" w:rsidRPr="006910BE" w:rsidRDefault="00903F3A" w:rsidP="00541462">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9BC484" w14:textId="77777777" w:rsidR="00903F3A" w:rsidRPr="006910BE" w:rsidRDefault="00903F3A" w:rsidP="00541462">
            <w:pPr>
              <w:pStyle w:val="TAC"/>
            </w:pPr>
            <w:r w:rsidRPr="006910BE">
              <w:t>DC_5A_n257A</w:t>
            </w:r>
          </w:p>
          <w:p w14:paraId="69CEE41A" w14:textId="77777777" w:rsidR="00903F3A" w:rsidRPr="006910BE" w:rsidRDefault="00903F3A" w:rsidP="00541462">
            <w:pPr>
              <w:pStyle w:val="TAC"/>
            </w:pPr>
            <w:r w:rsidRPr="006910BE">
              <w:t>DC_7A_n257A</w:t>
            </w:r>
          </w:p>
        </w:tc>
      </w:tr>
      <w:tr w:rsidR="00903F3A" w:rsidRPr="006910BE" w14:paraId="161EE11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D0F4960" w14:textId="77777777" w:rsidR="00903F3A" w:rsidRPr="006910BE" w:rsidRDefault="00903F3A" w:rsidP="00541462">
            <w:pPr>
              <w:pStyle w:val="TAC"/>
            </w:pPr>
            <w:r w:rsidRPr="006910BE">
              <w:t>DC_5A-7A-7A_n257A</w:t>
            </w:r>
          </w:p>
        </w:tc>
        <w:tc>
          <w:tcPr>
            <w:tcW w:w="3969" w:type="dxa"/>
            <w:tcMar>
              <w:top w:w="28" w:type="dxa"/>
              <w:left w:w="28" w:type="dxa"/>
              <w:bottom w:w="28" w:type="dxa"/>
              <w:right w:w="28" w:type="dxa"/>
            </w:tcMar>
            <w:vAlign w:val="center"/>
          </w:tcPr>
          <w:p w14:paraId="2E7ED74B" w14:textId="77777777" w:rsidR="00903F3A" w:rsidRPr="006910BE" w:rsidRDefault="00903F3A" w:rsidP="00541462">
            <w:pPr>
              <w:pStyle w:val="TAC"/>
            </w:pPr>
            <w:r w:rsidRPr="006910BE">
              <w:t>DC_5A_n257A</w:t>
            </w:r>
          </w:p>
          <w:p w14:paraId="531635E8" w14:textId="77777777" w:rsidR="00903F3A" w:rsidRPr="006910BE" w:rsidRDefault="00903F3A" w:rsidP="00541462">
            <w:pPr>
              <w:pStyle w:val="TAC"/>
            </w:pPr>
            <w:r w:rsidRPr="006910BE">
              <w:t>DC_7A_n257A</w:t>
            </w:r>
          </w:p>
        </w:tc>
      </w:tr>
      <w:tr w:rsidR="00903F3A" w:rsidRPr="006910BE" w14:paraId="7A9D321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9AD3692" w14:textId="77777777" w:rsidR="00903F3A" w:rsidRPr="006910BE" w:rsidRDefault="00903F3A" w:rsidP="00541462">
            <w:pPr>
              <w:pStyle w:val="TAC"/>
            </w:pPr>
            <w:r w:rsidRPr="006910BE">
              <w:t>DC_5A-30A_n260A</w:t>
            </w:r>
          </w:p>
          <w:p w14:paraId="4513605F" w14:textId="77777777" w:rsidR="00903F3A" w:rsidRPr="006910BE" w:rsidRDefault="00903F3A" w:rsidP="00541462">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1364F47B" w14:textId="77777777" w:rsidR="00903F3A" w:rsidRPr="006910BE" w:rsidRDefault="00903F3A" w:rsidP="00541462">
            <w:pPr>
              <w:pStyle w:val="TAC"/>
              <w:rPr>
                <w:lang w:eastAsia="fi-FI"/>
              </w:rPr>
            </w:pPr>
            <w:r w:rsidRPr="006910BE">
              <w:rPr>
                <w:lang w:eastAsia="fi-FI"/>
              </w:rPr>
              <w:t>DC_5A</w:t>
            </w:r>
            <w:r w:rsidRPr="006910BE">
              <w:rPr>
                <w:rFonts w:cs="Arial"/>
                <w:szCs w:val="18"/>
              </w:rPr>
              <w:t>-30A</w:t>
            </w:r>
            <w:r w:rsidRPr="006910BE">
              <w:rPr>
                <w:lang w:eastAsia="fi-FI"/>
              </w:rPr>
              <w:t>_n260H</w:t>
            </w:r>
          </w:p>
          <w:p w14:paraId="2303CF9A" w14:textId="77777777" w:rsidR="00903F3A" w:rsidRPr="006910BE" w:rsidRDefault="00903F3A" w:rsidP="00541462">
            <w:pPr>
              <w:pStyle w:val="TAC"/>
              <w:rPr>
                <w:lang w:eastAsia="fi-FI"/>
              </w:rPr>
            </w:pPr>
            <w:r w:rsidRPr="006910BE">
              <w:rPr>
                <w:lang w:eastAsia="fi-FI"/>
              </w:rPr>
              <w:t>DC_5A</w:t>
            </w:r>
            <w:r w:rsidRPr="006910BE">
              <w:rPr>
                <w:rFonts w:cs="Arial"/>
                <w:szCs w:val="18"/>
              </w:rPr>
              <w:t>-30A</w:t>
            </w:r>
            <w:r w:rsidRPr="006910BE">
              <w:rPr>
                <w:lang w:eastAsia="fi-FI"/>
              </w:rPr>
              <w:t>_n260I</w:t>
            </w:r>
          </w:p>
          <w:p w14:paraId="64401445" w14:textId="77777777" w:rsidR="00903F3A" w:rsidRPr="006910BE" w:rsidRDefault="00903F3A" w:rsidP="00541462">
            <w:pPr>
              <w:pStyle w:val="TAC"/>
              <w:rPr>
                <w:lang w:eastAsia="fi-FI"/>
              </w:rPr>
            </w:pPr>
            <w:r w:rsidRPr="006910BE">
              <w:rPr>
                <w:lang w:eastAsia="fi-FI"/>
              </w:rPr>
              <w:t>DC_5A</w:t>
            </w:r>
            <w:r w:rsidRPr="006910BE">
              <w:rPr>
                <w:rFonts w:cs="Arial"/>
                <w:szCs w:val="18"/>
              </w:rPr>
              <w:t>-30A</w:t>
            </w:r>
            <w:r w:rsidRPr="006910BE">
              <w:rPr>
                <w:lang w:eastAsia="fi-FI"/>
              </w:rPr>
              <w:t>_n260J</w:t>
            </w:r>
          </w:p>
          <w:p w14:paraId="0956864B" w14:textId="77777777" w:rsidR="00903F3A" w:rsidRPr="006910BE" w:rsidRDefault="00903F3A" w:rsidP="00541462">
            <w:pPr>
              <w:pStyle w:val="TAC"/>
              <w:rPr>
                <w:lang w:eastAsia="fi-FI"/>
              </w:rPr>
            </w:pPr>
            <w:r w:rsidRPr="006910BE">
              <w:rPr>
                <w:lang w:eastAsia="fi-FI"/>
              </w:rPr>
              <w:t>DC_5A</w:t>
            </w:r>
            <w:r w:rsidRPr="006910BE">
              <w:rPr>
                <w:rFonts w:cs="Arial"/>
                <w:szCs w:val="18"/>
              </w:rPr>
              <w:t>-30A</w:t>
            </w:r>
            <w:r w:rsidRPr="006910BE">
              <w:rPr>
                <w:lang w:eastAsia="fi-FI"/>
              </w:rPr>
              <w:t>_n260K</w:t>
            </w:r>
          </w:p>
          <w:p w14:paraId="576A9BF3" w14:textId="77777777" w:rsidR="00903F3A" w:rsidRPr="006910BE" w:rsidRDefault="00903F3A" w:rsidP="00541462">
            <w:pPr>
              <w:pStyle w:val="TAC"/>
              <w:rPr>
                <w:lang w:eastAsia="fi-FI"/>
              </w:rPr>
            </w:pPr>
            <w:r w:rsidRPr="006910BE">
              <w:rPr>
                <w:lang w:eastAsia="fi-FI"/>
              </w:rPr>
              <w:t>DC_5A</w:t>
            </w:r>
            <w:r w:rsidRPr="006910BE">
              <w:rPr>
                <w:rFonts w:cs="Arial"/>
                <w:szCs w:val="18"/>
              </w:rPr>
              <w:t>-30A</w:t>
            </w:r>
            <w:r w:rsidRPr="006910BE">
              <w:rPr>
                <w:lang w:eastAsia="fi-FI"/>
              </w:rPr>
              <w:t>_n260L</w:t>
            </w:r>
          </w:p>
          <w:p w14:paraId="2FED95AA" w14:textId="77777777" w:rsidR="00903F3A" w:rsidRPr="006910BE" w:rsidRDefault="00903F3A" w:rsidP="00541462">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4893732C" w14:textId="77777777" w:rsidR="00903F3A" w:rsidRPr="006910BE" w:rsidRDefault="00903F3A" w:rsidP="00541462">
            <w:pPr>
              <w:pStyle w:val="TAC"/>
            </w:pPr>
            <w:r w:rsidRPr="006910BE">
              <w:t>DC_5A_n260A</w:t>
            </w:r>
          </w:p>
          <w:p w14:paraId="5BB645B6" w14:textId="77777777" w:rsidR="00903F3A" w:rsidRPr="006910BE" w:rsidRDefault="00903F3A" w:rsidP="00541462">
            <w:pPr>
              <w:pStyle w:val="TAC"/>
            </w:pPr>
            <w:r w:rsidRPr="006910BE">
              <w:t>DC_30A_n260A</w:t>
            </w:r>
          </w:p>
        </w:tc>
      </w:tr>
      <w:tr w:rsidR="00903F3A" w:rsidRPr="006910BE" w14:paraId="5C31C21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B9716BC" w14:textId="77777777" w:rsidR="00903F3A" w:rsidRPr="006910BE" w:rsidRDefault="00903F3A" w:rsidP="00541462">
            <w:pPr>
              <w:pStyle w:val="TAC"/>
            </w:pPr>
            <w:r w:rsidRPr="006910BE">
              <w:t>DC_5A-66A_n257A</w:t>
            </w:r>
          </w:p>
        </w:tc>
        <w:tc>
          <w:tcPr>
            <w:tcW w:w="3969" w:type="dxa"/>
            <w:tcMar>
              <w:top w:w="28" w:type="dxa"/>
              <w:left w:w="28" w:type="dxa"/>
              <w:bottom w:w="28" w:type="dxa"/>
              <w:right w:w="28" w:type="dxa"/>
            </w:tcMar>
            <w:vAlign w:val="center"/>
          </w:tcPr>
          <w:p w14:paraId="6E5012AB" w14:textId="77777777" w:rsidR="00903F3A" w:rsidRPr="006910BE" w:rsidRDefault="00903F3A" w:rsidP="00541462">
            <w:pPr>
              <w:pStyle w:val="TAC"/>
            </w:pPr>
            <w:r w:rsidRPr="006910BE">
              <w:t>DC_5A_n257A</w:t>
            </w:r>
          </w:p>
          <w:p w14:paraId="10E92B60" w14:textId="77777777" w:rsidR="00903F3A" w:rsidRPr="006910BE" w:rsidRDefault="00903F3A" w:rsidP="00541462">
            <w:pPr>
              <w:pStyle w:val="TAC"/>
            </w:pPr>
            <w:r w:rsidRPr="006910BE">
              <w:t>DC_66A_n257A</w:t>
            </w:r>
          </w:p>
        </w:tc>
      </w:tr>
      <w:tr w:rsidR="00903F3A" w:rsidRPr="006910BE" w14:paraId="1FDD7D1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BEFB961" w14:textId="77777777" w:rsidR="00903F3A" w:rsidRPr="006910BE" w:rsidRDefault="00903F3A" w:rsidP="00541462">
            <w:pPr>
              <w:pStyle w:val="TAC"/>
            </w:pPr>
            <w:r w:rsidRPr="006910BE">
              <w:lastRenderedPageBreak/>
              <w:t>DC_5A-66A_n260A</w:t>
            </w:r>
          </w:p>
          <w:p w14:paraId="36A7B3F4" w14:textId="77777777" w:rsidR="00903F3A" w:rsidRPr="006910BE" w:rsidRDefault="00903F3A" w:rsidP="00541462">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5AAF58E7" w14:textId="77777777" w:rsidR="00903F3A" w:rsidRPr="006910BE" w:rsidRDefault="00903F3A" w:rsidP="00541462">
            <w:pPr>
              <w:pStyle w:val="TAC"/>
              <w:rPr>
                <w:lang w:eastAsia="fi-FI"/>
              </w:rPr>
            </w:pPr>
            <w:r w:rsidRPr="006910BE">
              <w:rPr>
                <w:lang w:eastAsia="fi-FI"/>
              </w:rPr>
              <w:t>DC_5A</w:t>
            </w:r>
            <w:r w:rsidRPr="006910BE">
              <w:rPr>
                <w:rFonts w:cs="Arial"/>
                <w:szCs w:val="18"/>
              </w:rPr>
              <w:t>-66A</w:t>
            </w:r>
            <w:r w:rsidRPr="006910BE">
              <w:rPr>
                <w:lang w:eastAsia="fi-FI"/>
              </w:rPr>
              <w:t>_n260H</w:t>
            </w:r>
          </w:p>
          <w:p w14:paraId="13F277C7" w14:textId="77777777" w:rsidR="00903F3A" w:rsidRPr="006910BE" w:rsidRDefault="00903F3A" w:rsidP="00541462">
            <w:pPr>
              <w:pStyle w:val="TAC"/>
              <w:rPr>
                <w:lang w:eastAsia="fi-FI"/>
              </w:rPr>
            </w:pPr>
            <w:r w:rsidRPr="006910BE">
              <w:rPr>
                <w:lang w:eastAsia="fi-FI"/>
              </w:rPr>
              <w:t>DC_5A</w:t>
            </w:r>
            <w:r w:rsidRPr="006910BE">
              <w:rPr>
                <w:rFonts w:cs="Arial"/>
                <w:szCs w:val="18"/>
              </w:rPr>
              <w:t>-66A</w:t>
            </w:r>
            <w:r w:rsidRPr="006910BE">
              <w:rPr>
                <w:lang w:eastAsia="fi-FI"/>
              </w:rPr>
              <w:t>_n260I</w:t>
            </w:r>
          </w:p>
          <w:p w14:paraId="57E9C94F" w14:textId="77777777" w:rsidR="00903F3A" w:rsidRPr="006910BE" w:rsidRDefault="00903F3A" w:rsidP="00541462">
            <w:pPr>
              <w:pStyle w:val="TAC"/>
              <w:rPr>
                <w:lang w:eastAsia="fi-FI"/>
              </w:rPr>
            </w:pPr>
            <w:r w:rsidRPr="006910BE">
              <w:rPr>
                <w:lang w:eastAsia="fi-FI"/>
              </w:rPr>
              <w:t>DC_5A</w:t>
            </w:r>
            <w:r w:rsidRPr="006910BE">
              <w:rPr>
                <w:rFonts w:cs="Arial"/>
                <w:szCs w:val="18"/>
              </w:rPr>
              <w:t>-66A</w:t>
            </w:r>
            <w:r w:rsidRPr="006910BE">
              <w:rPr>
                <w:lang w:eastAsia="fi-FI"/>
              </w:rPr>
              <w:t>_n260J</w:t>
            </w:r>
          </w:p>
          <w:p w14:paraId="3EDCC87F" w14:textId="77777777" w:rsidR="00903F3A" w:rsidRPr="006910BE" w:rsidRDefault="00903F3A" w:rsidP="00541462">
            <w:pPr>
              <w:pStyle w:val="TAC"/>
              <w:rPr>
                <w:lang w:eastAsia="fi-FI"/>
              </w:rPr>
            </w:pPr>
            <w:r w:rsidRPr="006910BE">
              <w:rPr>
                <w:lang w:eastAsia="fi-FI"/>
              </w:rPr>
              <w:t>DC_5A</w:t>
            </w:r>
            <w:r w:rsidRPr="006910BE">
              <w:rPr>
                <w:rFonts w:cs="Arial"/>
                <w:szCs w:val="18"/>
              </w:rPr>
              <w:t>-66A</w:t>
            </w:r>
            <w:r w:rsidRPr="006910BE">
              <w:rPr>
                <w:lang w:eastAsia="fi-FI"/>
              </w:rPr>
              <w:t>_n260K</w:t>
            </w:r>
          </w:p>
          <w:p w14:paraId="37048016" w14:textId="77777777" w:rsidR="00903F3A" w:rsidRPr="006910BE" w:rsidRDefault="00903F3A" w:rsidP="00541462">
            <w:pPr>
              <w:pStyle w:val="TAC"/>
              <w:rPr>
                <w:lang w:eastAsia="fi-FI"/>
              </w:rPr>
            </w:pPr>
            <w:r w:rsidRPr="006910BE">
              <w:rPr>
                <w:lang w:eastAsia="fi-FI"/>
              </w:rPr>
              <w:t>DC_5A</w:t>
            </w:r>
            <w:r w:rsidRPr="006910BE">
              <w:rPr>
                <w:rFonts w:cs="Arial"/>
                <w:szCs w:val="18"/>
              </w:rPr>
              <w:t>-66A</w:t>
            </w:r>
            <w:r w:rsidRPr="006910BE">
              <w:rPr>
                <w:lang w:eastAsia="fi-FI"/>
              </w:rPr>
              <w:t>_n260L</w:t>
            </w:r>
          </w:p>
          <w:p w14:paraId="42B29E90" w14:textId="77777777" w:rsidR="00903F3A" w:rsidRPr="006910BE" w:rsidRDefault="00903F3A" w:rsidP="00541462">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5979DA98" w14:textId="77777777" w:rsidR="00903F3A" w:rsidRPr="006910BE" w:rsidRDefault="00903F3A" w:rsidP="00541462">
            <w:pPr>
              <w:pStyle w:val="TAC"/>
            </w:pPr>
            <w:r w:rsidRPr="006910BE">
              <w:t>DC_5A_n260A</w:t>
            </w:r>
          </w:p>
          <w:p w14:paraId="32C3E2B8" w14:textId="77777777" w:rsidR="00903F3A" w:rsidRPr="006910BE" w:rsidRDefault="00903F3A" w:rsidP="00541462">
            <w:pPr>
              <w:pStyle w:val="TAC"/>
            </w:pPr>
            <w:r w:rsidRPr="006910BE">
              <w:t>DC_66A_n260A</w:t>
            </w:r>
          </w:p>
        </w:tc>
      </w:tr>
      <w:tr w:rsidR="00903F3A" w:rsidRPr="006910BE" w14:paraId="23F8AF0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F14C9CE" w14:textId="77777777" w:rsidR="00903F3A" w:rsidRPr="006910BE" w:rsidRDefault="00903F3A" w:rsidP="00541462">
            <w:pPr>
              <w:pStyle w:val="TAC"/>
            </w:pPr>
            <w:r w:rsidRPr="006910BE">
              <w:t>DC_12A-30A_n260A</w:t>
            </w:r>
          </w:p>
          <w:p w14:paraId="2B8E8D46" w14:textId="77777777" w:rsidR="00903F3A" w:rsidRPr="006910BE" w:rsidRDefault="00903F3A" w:rsidP="00541462">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16CE7B11" w14:textId="77777777" w:rsidR="00903F3A" w:rsidRPr="006910BE" w:rsidRDefault="00903F3A" w:rsidP="00541462">
            <w:pPr>
              <w:pStyle w:val="TAC"/>
              <w:rPr>
                <w:lang w:eastAsia="fi-FI"/>
              </w:rPr>
            </w:pPr>
            <w:r w:rsidRPr="006910BE">
              <w:rPr>
                <w:lang w:eastAsia="fi-FI"/>
              </w:rPr>
              <w:t>DC_12A</w:t>
            </w:r>
            <w:r w:rsidRPr="006910BE">
              <w:rPr>
                <w:rFonts w:cs="Arial"/>
                <w:szCs w:val="18"/>
              </w:rPr>
              <w:t>-30A</w:t>
            </w:r>
            <w:r w:rsidRPr="006910BE">
              <w:rPr>
                <w:lang w:eastAsia="fi-FI"/>
              </w:rPr>
              <w:t>_n260H</w:t>
            </w:r>
          </w:p>
          <w:p w14:paraId="0A53FD57" w14:textId="77777777" w:rsidR="00903F3A" w:rsidRPr="006910BE" w:rsidRDefault="00903F3A" w:rsidP="00541462">
            <w:pPr>
              <w:pStyle w:val="TAC"/>
              <w:rPr>
                <w:lang w:eastAsia="fi-FI"/>
              </w:rPr>
            </w:pPr>
            <w:r w:rsidRPr="006910BE">
              <w:rPr>
                <w:lang w:eastAsia="fi-FI"/>
              </w:rPr>
              <w:t>DC_12A</w:t>
            </w:r>
            <w:r w:rsidRPr="006910BE">
              <w:rPr>
                <w:rFonts w:cs="Arial"/>
                <w:szCs w:val="18"/>
              </w:rPr>
              <w:t>-30A</w:t>
            </w:r>
            <w:r w:rsidRPr="006910BE">
              <w:rPr>
                <w:lang w:eastAsia="fi-FI"/>
              </w:rPr>
              <w:t>_n260I</w:t>
            </w:r>
          </w:p>
          <w:p w14:paraId="532AB4FE" w14:textId="77777777" w:rsidR="00903F3A" w:rsidRPr="006910BE" w:rsidRDefault="00903F3A" w:rsidP="00541462">
            <w:pPr>
              <w:pStyle w:val="TAC"/>
              <w:rPr>
                <w:lang w:eastAsia="fi-FI"/>
              </w:rPr>
            </w:pPr>
            <w:r w:rsidRPr="006910BE">
              <w:rPr>
                <w:lang w:eastAsia="fi-FI"/>
              </w:rPr>
              <w:t>DC_12A</w:t>
            </w:r>
            <w:r w:rsidRPr="006910BE">
              <w:rPr>
                <w:rFonts w:cs="Arial"/>
                <w:szCs w:val="18"/>
              </w:rPr>
              <w:t>-30A</w:t>
            </w:r>
            <w:r w:rsidRPr="006910BE">
              <w:rPr>
                <w:lang w:eastAsia="fi-FI"/>
              </w:rPr>
              <w:t>_n260J</w:t>
            </w:r>
          </w:p>
          <w:p w14:paraId="286E4B91" w14:textId="77777777" w:rsidR="00903F3A" w:rsidRPr="006910BE" w:rsidRDefault="00903F3A" w:rsidP="00541462">
            <w:pPr>
              <w:pStyle w:val="TAC"/>
              <w:rPr>
                <w:lang w:eastAsia="fi-FI"/>
              </w:rPr>
            </w:pPr>
            <w:r w:rsidRPr="006910BE">
              <w:rPr>
                <w:lang w:eastAsia="fi-FI"/>
              </w:rPr>
              <w:t>DC_12A</w:t>
            </w:r>
            <w:r w:rsidRPr="006910BE">
              <w:rPr>
                <w:rFonts w:cs="Arial"/>
                <w:szCs w:val="18"/>
              </w:rPr>
              <w:t>-30A</w:t>
            </w:r>
            <w:r w:rsidRPr="006910BE">
              <w:rPr>
                <w:lang w:eastAsia="fi-FI"/>
              </w:rPr>
              <w:t>_n260K</w:t>
            </w:r>
          </w:p>
          <w:p w14:paraId="2A55C49B" w14:textId="77777777" w:rsidR="00903F3A" w:rsidRPr="006910BE" w:rsidRDefault="00903F3A" w:rsidP="00541462">
            <w:pPr>
              <w:pStyle w:val="TAC"/>
              <w:rPr>
                <w:lang w:eastAsia="fi-FI"/>
              </w:rPr>
            </w:pPr>
            <w:r w:rsidRPr="006910BE">
              <w:rPr>
                <w:lang w:eastAsia="fi-FI"/>
              </w:rPr>
              <w:t>DC_12A</w:t>
            </w:r>
            <w:r w:rsidRPr="006910BE">
              <w:rPr>
                <w:rFonts w:cs="Arial"/>
                <w:szCs w:val="18"/>
              </w:rPr>
              <w:t>-30A</w:t>
            </w:r>
            <w:r w:rsidRPr="006910BE">
              <w:rPr>
                <w:lang w:eastAsia="fi-FI"/>
              </w:rPr>
              <w:t>_n260L</w:t>
            </w:r>
          </w:p>
          <w:p w14:paraId="37643A5D" w14:textId="77777777" w:rsidR="00903F3A" w:rsidRPr="006910BE" w:rsidRDefault="00903F3A" w:rsidP="00541462">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1B1FC346" w14:textId="77777777" w:rsidR="00903F3A" w:rsidRPr="006910BE" w:rsidRDefault="00903F3A" w:rsidP="00541462">
            <w:pPr>
              <w:pStyle w:val="TAC"/>
            </w:pPr>
            <w:r w:rsidRPr="006910BE">
              <w:t>DC_12A_n260A</w:t>
            </w:r>
          </w:p>
          <w:p w14:paraId="2C9324D4" w14:textId="77777777" w:rsidR="00903F3A" w:rsidRPr="006910BE" w:rsidRDefault="00903F3A" w:rsidP="00541462">
            <w:pPr>
              <w:pStyle w:val="TAC"/>
            </w:pPr>
            <w:r w:rsidRPr="006910BE">
              <w:t>DC_30A_n260A</w:t>
            </w:r>
          </w:p>
        </w:tc>
      </w:tr>
      <w:tr w:rsidR="00903F3A" w:rsidRPr="006910BE" w14:paraId="05B6F7C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5FB3D4" w14:textId="77777777" w:rsidR="00903F3A" w:rsidRPr="006910BE" w:rsidRDefault="00903F3A" w:rsidP="00541462">
            <w:pPr>
              <w:pStyle w:val="TAC"/>
            </w:pPr>
            <w:r w:rsidRPr="006910BE">
              <w:t>DC_12A-66A_n260A</w:t>
            </w:r>
          </w:p>
          <w:p w14:paraId="70829166" w14:textId="77777777" w:rsidR="00903F3A" w:rsidRPr="006910BE" w:rsidRDefault="00903F3A" w:rsidP="00541462">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5C10D789" w14:textId="77777777" w:rsidR="00903F3A" w:rsidRPr="006910BE" w:rsidRDefault="00903F3A" w:rsidP="00541462">
            <w:pPr>
              <w:pStyle w:val="TAC"/>
              <w:rPr>
                <w:lang w:eastAsia="fi-FI"/>
              </w:rPr>
            </w:pPr>
            <w:r w:rsidRPr="006910BE">
              <w:rPr>
                <w:lang w:eastAsia="fi-FI"/>
              </w:rPr>
              <w:t>DC_12A</w:t>
            </w:r>
            <w:r w:rsidRPr="006910BE">
              <w:rPr>
                <w:rFonts w:cs="Arial"/>
                <w:szCs w:val="18"/>
              </w:rPr>
              <w:t>-66A</w:t>
            </w:r>
            <w:r w:rsidRPr="006910BE">
              <w:rPr>
                <w:lang w:eastAsia="fi-FI"/>
              </w:rPr>
              <w:t>_n260H</w:t>
            </w:r>
          </w:p>
          <w:p w14:paraId="0D2988C0" w14:textId="77777777" w:rsidR="00903F3A" w:rsidRPr="006910BE" w:rsidRDefault="00903F3A" w:rsidP="00541462">
            <w:pPr>
              <w:pStyle w:val="TAC"/>
              <w:rPr>
                <w:lang w:eastAsia="fi-FI"/>
              </w:rPr>
            </w:pPr>
            <w:r w:rsidRPr="006910BE">
              <w:rPr>
                <w:lang w:eastAsia="fi-FI"/>
              </w:rPr>
              <w:t>DC_12A</w:t>
            </w:r>
            <w:r w:rsidRPr="006910BE">
              <w:rPr>
                <w:rFonts w:cs="Arial"/>
                <w:szCs w:val="18"/>
              </w:rPr>
              <w:t>-66A</w:t>
            </w:r>
            <w:r w:rsidRPr="006910BE">
              <w:rPr>
                <w:lang w:eastAsia="fi-FI"/>
              </w:rPr>
              <w:t>_n260I</w:t>
            </w:r>
          </w:p>
          <w:p w14:paraId="0D6FE965" w14:textId="77777777" w:rsidR="00903F3A" w:rsidRPr="006910BE" w:rsidRDefault="00903F3A" w:rsidP="00541462">
            <w:pPr>
              <w:pStyle w:val="TAC"/>
              <w:rPr>
                <w:lang w:eastAsia="fi-FI"/>
              </w:rPr>
            </w:pPr>
            <w:r w:rsidRPr="006910BE">
              <w:rPr>
                <w:lang w:eastAsia="fi-FI"/>
              </w:rPr>
              <w:t>DC_12A</w:t>
            </w:r>
            <w:r w:rsidRPr="006910BE">
              <w:rPr>
                <w:rFonts w:cs="Arial"/>
                <w:szCs w:val="18"/>
              </w:rPr>
              <w:t>-66A</w:t>
            </w:r>
            <w:r w:rsidRPr="006910BE">
              <w:rPr>
                <w:lang w:eastAsia="fi-FI"/>
              </w:rPr>
              <w:t>_n260J</w:t>
            </w:r>
          </w:p>
          <w:p w14:paraId="195991A6" w14:textId="77777777" w:rsidR="00903F3A" w:rsidRPr="006910BE" w:rsidRDefault="00903F3A" w:rsidP="00541462">
            <w:pPr>
              <w:pStyle w:val="TAC"/>
              <w:rPr>
                <w:lang w:eastAsia="fi-FI"/>
              </w:rPr>
            </w:pPr>
            <w:r w:rsidRPr="006910BE">
              <w:rPr>
                <w:lang w:eastAsia="fi-FI"/>
              </w:rPr>
              <w:t>DC_12A</w:t>
            </w:r>
            <w:r w:rsidRPr="006910BE">
              <w:rPr>
                <w:rFonts w:cs="Arial"/>
                <w:szCs w:val="18"/>
              </w:rPr>
              <w:t>-66A</w:t>
            </w:r>
            <w:r w:rsidRPr="006910BE">
              <w:rPr>
                <w:lang w:eastAsia="fi-FI"/>
              </w:rPr>
              <w:t>_n260K</w:t>
            </w:r>
          </w:p>
          <w:p w14:paraId="1C354B7F" w14:textId="77777777" w:rsidR="00903F3A" w:rsidRPr="006910BE" w:rsidRDefault="00903F3A" w:rsidP="00541462">
            <w:pPr>
              <w:pStyle w:val="TAC"/>
              <w:rPr>
                <w:lang w:eastAsia="fi-FI"/>
              </w:rPr>
            </w:pPr>
            <w:r w:rsidRPr="006910BE">
              <w:rPr>
                <w:lang w:eastAsia="fi-FI"/>
              </w:rPr>
              <w:t>DC_12A</w:t>
            </w:r>
            <w:r w:rsidRPr="006910BE">
              <w:rPr>
                <w:rFonts w:cs="Arial"/>
                <w:szCs w:val="18"/>
              </w:rPr>
              <w:t>-66A</w:t>
            </w:r>
            <w:r w:rsidRPr="006910BE">
              <w:rPr>
                <w:lang w:eastAsia="fi-FI"/>
              </w:rPr>
              <w:t>_n260L</w:t>
            </w:r>
          </w:p>
          <w:p w14:paraId="439E17D6" w14:textId="77777777" w:rsidR="00903F3A" w:rsidRPr="006910BE" w:rsidRDefault="00903F3A" w:rsidP="00541462">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3053846" w14:textId="77777777" w:rsidR="00903F3A" w:rsidRPr="006910BE" w:rsidRDefault="00903F3A" w:rsidP="00541462">
            <w:pPr>
              <w:pStyle w:val="TAC"/>
            </w:pPr>
            <w:r w:rsidRPr="006910BE">
              <w:t>DC_12A_n260A</w:t>
            </w:r>
          </w:p>
          <w:p w14:paraId="1A4C8C81" w14:textId="77777777" w:rsidR="00903F3A" w:rsidRPr="006910BE" w:rsidRDefault="00903F3A" w:rsidP="00541462">
            <w:pPr>
              <w:pStyle w:val="TAC"/>
            </w:pPr>
            <w:r w:rsidRPr="006910BE">
              <w:t>DC_66A_n260A</w:t>
            </w:r>
          </w:p>
        </w:tc>
      </w:tr>
      <w:tr w:rsidR="00903F3A" w:rsidRPr="006910BE" w14:paraId="739D9F5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74B2DC8" w14:textId="77777777" w:rsidR="00903F3A" w:rsidRPr="006910BE" w:rsidRDefault="00903F3A" w:rsidP="00541462">
            <w:pPr>
              <w:pStyle w:val="TAC"/>
            </w:pPr>
            <w:r w:rsidRPr="006910BE">
              <w:t>DC_13A-66A_n257A</w:t>
            </w:r>
            <w:r w:rsidRPr="006910BE">
              <w:rPr>
                <w:vertAlign w:val="superscript"/>
              </w:rPr>
              <w:t>2</w:t>
            </w:r>
          </w:p>
        </w:tc>
        <w:tc>
          <w:tcPr>
            <w:tcW w:w="3969" w:type="dxa"/>
            <w:tcMar>
              <w:top w:w="28" w:type="dxa"/>
              <w:left w:w="28" w:type="dxa"/>
              <w:bottom w:w="28" w:type="dxa"/>
              <w:right w:w="28" w:type="dxa"/>
            </w:tcMar>
            <w:vAlign w:val="center"/>
          </w:tcPr>
          <w:p w14:paraId="7A2831DC" w14:textId="77777777" w:rsidR="00903F3A" w:rsidRPr="006910BE" w:rsidRDefault="00903F3A" w:rsidP="00541462">
            <w:pPr>
              <w:pStyle w:val="TAC"/>
            </w:pPr>
            <w:r w:rsidRPr="006910BE">
              <w:t>DC_13A_n257A</w:t>
            </w:r>
          </w:p>
          <w:p w14:paraId="730DCDD0" w14:textId="77777777" w:rsidR="00903F3A" w:rsidRPr="006910BE" w:rsidRDefault="00903F3A" w:rsidP="00541462">
            <w:pPr>
              <w:pStyle w:val="TAC"/>
            </w:pPr>
            <w:r w:rsidRPr="006910BE">
              <w:t>DC_66A_n257A</w:t>
            </w:r>
          </w:p>
        </w:tc>
      </w:tr>
      <w:tr w:rsidR="00903F3A" w:rsidRPr="006910BE" w14:paraId="6028E1B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0F7CE44" w14:textId="77777777" w:rsidR="00903F3A" w:rsidRPr="006910BE" w:rsidRDefault="00903F3A" w:rsidP="00541462">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3DB0B695" w14:textId="77777777" w:rsidR="00903F3A" w:rsidRPr="006910BE" w:rsidRDefault="00903F3A" w:rsidP="00541462">
            <w:pPr>
              <w:pStyle w:val="TAC"/>
            </w:pPr>
            <w:r w:rsidRPr="006910BE">
              <w:t>DC_13A_n260A</w:t>
            </w:r>
          </w:p>
          <w:p w14:paraId="3F594E98" w14:textId="77777777" w:rsidR="00903F3A" w:rsidRPr="006910BE" w:rsidRDefault="00903F3A" w:rsidP="00541462">
            <w:pPr>
              <w:pStyle w:val="TAC"/>
            </w:pPr>
            <w:r w:rsidRPr="006910BE">
              <w:t>DC_66A_n260A</w:t>
            </w:r>
          </w:p>
        </w:tc>
      </w:tr>
      <w:tr w:rsidR="00903F3A" w:rsidRPr="006910BE" w14:paraId="6D573A4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B6790FB" w14:textId="77777777" w:rsidR="00903F3A" w:rsidRPr="006910BE" w:rsidRDefault="00903F3A" w:rsidP="00541462">
            <w:pPr>
              <w:pStyle w:val="TAC"/>
              <w:rPr>
                <w:rFonts w:cs="Arial"/>
                <w:szCs w:val="18"/>
              </w:rPr>
            </w:pPr>
            <w:r w:rsidRPr="006910BE">
              <w:rPr>
                <w:rFonts w:cs="Arial"/>
                <w:szCs w:val="18"/>
              </w:rPr>
              <w:t>DC_14A-30A_n260A</w:t>
            </w:r>
          </w:p>
          <w:p w14:paraId="6F31B7CF" w14:textId="77777777" w:rsidR="00903F3A" w:rsidRPr="006910BE" w:rsidRDefault="00903F3A" w:rsidP="00541462">
            <w:pPr>
              <w:pStyle w:val="TAC"/>
              <w:rPr>
                <w:rFonts w:cs="Arial"/>
                <w:szCs w:val="18"/>
                <w:lang w:eastAsia="fr-FR"/>
              </w:rPr>
            </w:pPr>
            <w:r w:rsidRPr="006910BE">
              <w:rPr>
                <w:rFonts w:cs="Arial"/>
                <w:szCs w:val="18"/>
              </w:rPr>
              <w:t>DC_14A-30A_n260G</w:t>
            </w:r>
          </w:p>
          <w:p w14:paraId="61657D1A" w14:textId="77777777" w:rsidR="00903F3A" w:rsidRPr="006910BE" w:rsidRDefault="00903F3A" w:rsidP="00541462">
            <w:pPr>
              <w:pStyle w:val="TAC"/>
              <w:rPr>
                <w:rFonts w:cs="Arial"/>
                <w:szCs w:val="18"/>
              </w:rPr>
            </w:pPr>
            <w:r w:rsidRPr="006910BE">
              <w:rPr>
                <w:rFonts w:cs="Arial"/>
                <w:szCs w:val="18"/>
              </w:rPr>
              <w:t>DC_14A-30A_n260H</w:t>
            </w:r>
          </w:p>
          <w:p w14:paraId="0D7D46DC" w14:textId="77777777" w:rsidR="00903F3A" w:rsidRPr="006910BE" w:rsidRDefault="00903F3A" w:rsidP="00541462">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1A14156E" w14:textId="77777777" w:rsidR="00903F3A" w:rsidRPr="006910BE" w:rsidRDefault="00903F3A" w:rsidP="00541462">
            <w:pPr>
              <w:pStyle w:val="TAC"/>
              <w:rPr>
                <w:rFonts w:cs="Arial"/>
                <w:szCs w:val="18"/>
              </w:rPr>
            </w:pPr>
            <w:r w:rsidRPr="006910BE">
              <w:rPr>
                <w:rFonts w:cs="Arial"/>
                <w:szCs w:val="18"/>
              </w:rPr>
              <w:t>DC_14A_n260A</w:t>
            </w:r>
          </w:p>
          <w:p w14:paraId="0F86D696" w14:textId="77777777" w:rsidR="00903F3A" w:rsidRPr="006910BE" w:rsidRDefault="00903F3A" w:rsidP="00541462">
            <w:pPr>
              <w:pStyle w:val="TAC"/>
              <w:rPr>
                <w:rFonts w:cs="Arial"/>
                <w:szCs w:val="18"/>
                <w:lang w:eastAsia="fr-FR"/>
              </w:rPr>
            </w:pPr>
            <w:r w:rsidRPr="006910BE">
              <w:rPr>
                <w:rFonts w:cs="Arial"/>
                <w:szCs w:val="18"/>
              </w:rPr>
              <w:t>DC_14A_n260G</w:t>
            </w:r>
          </w:p>
          <w:p w14:paraId="42E2DFC1" w14:textId="77777777" w:rsidR="00903F3A" w:rsidRPr="006910BE" w:rsidRDefault="00903F3A" w:rsidP="00541462">
            <w:pPr>
              <w:pStyle w:val="TAC"/>
              <w:rPr>
                <w:rFonts w:cs="Arial"/>
                <w:szCs w:val="18"/>
              </w:rPr>
            </w:pPr>
            <w:r w:rsidRPr="006910BE">
              <w:rPr>
                <w:rFonts w:cs="Arial"/>
                <w:szCs w:val="18"/>
              </w:rPr>
              <w:t>DC_14A_n260H</w:t>
            </w:r>
          </w:p>
          <w:p w14:paraId="14AECFD9" w14:textId="77777777" w:rsidR="00903F3A" w:rsidRPr="006910BE" w:rsidRDefault="00903F3A" w:rsidP="00541462">
            <w:pPr>
              <w:pStyle w:val="TAC"/>
              <w:rPr>
                <w:rFonts w:cs="Arial"/>
                <w:szCs w:val="18"/>
              </w:rPr>
            </w:pPr>
            <w:r w:rsidRPr="006910BE">
              <w:rPr>
                <w:rFonts w:cs="Arial"/>
                <w:szCs w:val="18"/>
              </w:rPr>
              <w:t>DC_14A_n260I</w:t>
            </w:r>
          </w:p>
          <w:p w14:paraId="11687E6B" w14:textId="77777777" w:rsidR="00903F3A" w:rsidRPr="006910BE" w:rsidRDefault="00903F3A" w:rsidP="00541462">
            <w:pPr>
              <w:pStyle w:val="TAC"/>
              <w:rPr>
                <w:rFonts w:cs="Arial"/>
                <w:szCs w:val="18"/>
              </w:rPr>
            </w:pPr>
            <w:r w:rsidRPr="006910BE">
              <w:rPr>
                <w:rFonts w:cs="Arial"/>
                <w:szCs w:val="18"/>
              </w:rPr>
              <w:t>DC_30A_n260A</w:t>
            </w:r>
          </w:p>
          <w:p w14:paraId="70C68664" w14:textId="77777777" w:rsidR="00903F3A" w:rsidRPr="006910BE" w:rsidRDefault="00903F3A" w:rsidP="00541462">
            <w:pPr>
              <w:pStyle w:val="TAC"/>
              <w:rPr>
                <w:rFonts w:cs="Arial"/>
                <w:szCs w:val="18"/>
              </w:rPr>
            </w:pPr>
            <w:r w:rsidRPr="006910BE">
              <w:rPr>
                <w:rFonts w:cs="Arial"/>
                <w:szCs w:val="18"/>
              </w:rPr>
              <w:t>DC_30A_n260G</w:t>
            </w:r>
          </w:p>
          <w:p w14:paraId="0B1E9B06" w14:textId="77777777" w:rsidR="00903F3A" w:rsidRPr="006910BE" w:rsidRDefault="00903F3A" w:rsidP="00541462">
            <w:pPr>
              <w:pStyle w:val="TAC"/>
              <w:rPr>
                <w:rFonts w:cs="Arial"/>
                <w:szCs w:val="18"/>
              </w:rPr>
            </w:pPr>
            <w:r w:rsidRPr="006910BE">
              <w:rPr>
                <w:rFonts w:cs="Arial"/>
                <w:szCs w:val="18"/>
              </w:rPr>
              <w:t>DC_30A_n260H</w:t>
            </w:r>
          </w:p>
          <w:p w14:paraId="302DEFDA" w14:textId="77777777" w:rsidR="00903F3A" w:rsidRPr="006910BE" w:rsidRDefault="00903F3A" w:rsidP="00541462">
            <w:pPr>
              <w:pStyle w:val="TAC"/>
            </w:pPr>
            <w:r w:rsidRPr="006910BE">
              <w:rPr>
                <w:rFonts w:cs="Arial"/>
                <w:szCs w:val="18"/>
              </w:rPr>
              <w:t>DC_30A_n260I</w:t>
            </w:r>
          </w:p>
        </w:tc>
      </w:tr>
      <w:tr w:rsidR="00903F3A" w:rsidRPr="006910BE" w14:paraId="0258918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663F649" w14:textId="77777777" w:rsidR="00903F3A" w:rsidRPr="006910BE" w:rsidRDefault="00903F3A" w:rsidP="00541462">
            <w:pPr>
              <w:pStyle w:val="TAC"/>
              <w:rPr>
                <w:rFonts w:cs="Arial"/>
                <w:szCs w:val="18"/>
              </w:rPr>
            </w:pPr>
            <w:r w:rsidRPr="006910BE">
              <w:rPr>
                <w:rFonts w:cs="Arial"/>
                <w:szCs w:val="18"/>
              </w:rPr>
              <w:t>DC_14A-66A_n260A</w:t>
            </w:r>
          </w:p>
          <w:p w14:paraId="03EC1A6D" w14:textId="77777777" w:rsidR="00903F3A" w:rsidRPr="006910BE" w:rsidRDefault="00903F3A" w:rsidP="00541462">
            <w:pPr>
              <w:pStyle w:val="TAC"/>
              <w:rPr>
                <w:rFonts w:cs="Arial"/>
                <w:szCs w:val="18"/>
                <w:lang w:eastAsia="fr-FR"/>
              </w:rPr>
            </w:pPr>
            <w:r w:rsidRPr="006910BE">
              <w:rPr>
                <w:rFonts w:cs="Arial"/>
                <w:szCs w:val="18"/>
              </w:rPr>
              <w:t>DC_14A-66A_n260G</w:t>
            </w:r>
          </w:p>
          <w:p w14:paraId="13BE7B27" w14:textId="77777777" w:rsidR="00903F3A" w:rsidRPr="006910BE" w:rsidRDefault="00903F3A" w:rsidP="00541462">
            <w:pPr>
              <w:pStyle w:val="TAC"/>
              <w:rPr>
                <w:rFonts w:cs="Arial"/>
                <w:szCs w:val="18"/>
              </w:rPr>
            </w:pPr>
            <w:r w:rsidRPr="006910BE">
              <w:rPr>
                <w:rFonts w:cs="Arial"/>
                <w:szCs w:val="18"/>
              </w:rPr>
              <w:t>DC_14A-66A_n260H</w:t>
            </w:r>
          </w:p>
          <w:p w14:paraId="0D873973" w14:textId="77777777" w:rsidR="00903F3A" w:rsidRPr="006910BE" w:rsidRDefault="00903F3A" w:rsidP="00541462">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17B39FAF" w14:textId="77777777" w:rsidR="00903F3A" w:rsidRPr="006910BE" w:rsidRDefault="00903F3A" w:rsidP="00541462">
            <w:pPr>
              <w:pStyle w:val="TAC"/>
              <w:rPr>
                <w:rFonts w:cs="Arial"/>
                <w:szCs w:val="18"/>
              </w:rPr>
            </w:pPr>
            <w:r w:rsidRPr="006910BE">
              <w:rPr>
                <w:rFonts w:cs="Arial"/>
                <w:szCs w:val="18"/>
              </w:rPr>
              <w:t>DC_14A_n260A</w:t>
            </w:r>
          </w:p>
          <w:p w14:paraId="6101CB2C" w14:textId="77777777" w:rsidR="00903F3A" w:rsidRPr="006910BE" w:rsidRDefault="00903F3A" w:rsidP="00541462">
            <w:pPr>
              <w:pStyle w:val="TAC"/>
              <w:rPr>
                <w:rFonts w:cs="Arial"/>
                <w:szCs w:val="18"/>
                <w:lang w:eastAsia="fr-FR"/>
              </w:rPr>
            </w:pPr>
            <w:r w:rsidRPr="006910BE">
              <w:rPr>
                <w:rFonts w:cs="Arial"/>
                <w:szCs w:val="18"/>
              </w:rPr>
              <w:t>DC_14A_n260G</w:t>
            </w:r>
          </w:p>
          <w:p w14:paraId="1CDC4595" w14:textId="77777777" w:rsidR="00903F3A" w:rsidRPr="006910BE" w:rsidRDefault="00903F3A" w:rsidP="00541462">
            <w:pPr>
              <w:pStyle w:val="TAC"/>
              <w:rPr>
                <w:rFonts w:cs="Arial"/>
                <w:szCs w:val="18"/>
              </w:rPr>
            </w:pPr>
            <w:r w:rsidRPr="006910BE">
              <w:rPr>
                <w:rFonts w:cs="Arial"/>
                <w:szCs w:val="18"/>
              </w:rPr>
              <w:t>DC_14A_n260H</w:t>
            </w:r>
          </w:p>
          <w:p w14:paraId="49661C80" w14:textId="77777777" w:rsidR="00903F3A" w:rsidRPr="006910BE" w:rsidRDefault="00903F3A" w:rsidP="00541462">
            <w:pPr>
              <w:pStyle w:val="TAC"/>
              <w:rPr>
                <w:rFonts w:cs="Arial"/>
                <w:szCs w:val="18"/>
              </w:rPr>
            </w:pPr>
            <w:r w:rsidRPr="006910BE">
              <w:rPr>
                <w:rFonts w:cs="Arial"/>
                <w:szCs w:val="18"/>
              </w:rPr>
              <w:t>DC_14A_n260I</w:t>
            </w:r>
          </w:p>
          <w:p w14:paraId="6D603D41" w14:textId="77777777" w:rsidR="00903F3A" w:rsidRPr="006910BE" w:rsidRDefault="00903F3A" w:rsidP="00541462">
            <w:pPr>
              <w:pStyle w:val="TAC"/>
              <w:rPr>
                <w:rFonts w:cs="Arial"/>
                <w:szCs w:val="18"/>
              </w:rPr>
            </w:pPr>
            <w:r w:rsidRPr="006910BE">
              <w:rPr>
                <w:rFonts w:cs="Arial"/>
                <w:szCs w:val="18"/>
              </w:rPr>
              <w:t>DC_66A_n260A</w:t>
            </w:r>
          </w:p>
          <w:p w14:paraId="201ACFE4" w14:textId="77777777" w:rsidR="00903F3A" w:rsidRPr="006910BE" w:rsidRDefault="00903F3A" w:rsidP="00541462">
            <w:pPr>
              <w:pStyle w:val="TAC"/>
              <w:rPr>
                <w:rFonts w:cs="Arial"/>
                <w:szCs w:val="18"/>
              </w:rPr>
            </w:pPr>
            <w:r w:rsidRPr="006910BE">
              <w:rPr>
                <w:rFonts w:cs="Arial"/>
                <w:szCs w:val="18"/>
              </w:rPr>
              <w:t>DC_66A_n260G</w:t>
            </w:r>
          </w:p>
          <w:p w14:paraId="3FA6193F" w14:textId="77777777" w:rsidR="00903F3A" w:rsidRPr="006910BE" w:rsidRDefault="00903F3A" w:rsidP="00541462">
            <w:pPr>
              <w:pStyle w:val="TAC"/>
              <w:rPr>
                <w:rFonts w:cs="Arial"/>
                <w:szCs w:val="18"/>
              </w:rPr>
            </w:pPr>
            <w:r w:rsidRPr="006910BE">
              <w:rPr>
                <w:rFonts w:cs="Arial"/>
                <w:szCs w:val="18"/>
              </w:rPr>
              <w:t>DC_66A_n260H</w:t>
            </w:r>
          </w:p>
          <w:p w14:paraId="6223614C" w14:textId="77777777" w:rsidR="00903F3A" w:rsidRPr="006910BE" w:rsidRDefault="00903F3A" w:rsidP="00541462">
            <w:pPr>
              <w:pStyle w:val="TAC"/>
            </w:pPr>
            <w:r w:rsidRPr="006910BE">
              <w:rPr>
                <w:rFonts w:cs="Arial"/>
                <w:szCs w:val="18"/>
              </w:rPr>
              <w:t>DC_66A_n260I</w:t>
            </w:r>
          </w:p>
        </w:tc>
      </w:tr>
      <w:tr w:rsidR="00903F3A" w:rsidRPr="006910BE" w14:paraId="7960E51C"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AD3B79F" w14:textId="77777777" w:rsidR="00903F3A" w:rsidRPr="006910BE" w:rsidRDefault="00903F3A" w:rsidP="00541462">
            <w:pPr>
              <w:pStyle w:val="TAC"/>
              <w:rPr>
                <w:rFonts w:cs="Arial"/>
                <w:szCs w:val="18"/>
              </w:rPr>
            </w:pPr>
            <w:r w:rsidRPr="006910BE">
              <w:rPr>
                <w:rFonts w:cs="Arial"/>
                <w:szCs w:val="18"/>
              </w:rPr>
              <w:t>DC_14A-66A-66A_n260A</w:t>
            </w:r>
          </w:p>
          <w:p w14:paraId="4737FE7E" w14:textId="77777777" w:rsidR="00903F3A" w:rsidRPr="006910BE" w:rsidRDefault="00903F3A" w:rsidP="00541462">
            <w:pPr>
              <w:pStyle w:val="TAC"/>
              <w:rPr>
                <w:rFonts w:cs="Arial"/>
                <w:szCs w:val="18"/>
              </w:rPr>
            </w:pPr>
            <w:r w:rsidRPr="006910BE">
              <w:rPr>
                <w:rFonts w:cs="Arial"/>
                <w:szCs w:val="18"/>
              </w:rPr>
              <w:t>DC_14A-66A-66A_n260G</w:t>
            </w:r>
          </w:p>
          <w:p w14:paraId="4A2B0D4D" w14:textId="77777777" w:rsidR="00903F3A" w:rsidRPr="006910BE" w:rsidRDefault="00903F3A" w:rsidP="00541462">
            <w:pPr>
              <w:pStyle w:val="TAC"/>
              <w:rPr>
                <w:rFonts w:cs="Arial"/>
                <w:szCs w:val="18"/>
              </w:rPr>
            </w:pPr>
            <w:r w:rsidRPr="006910BE">
              <w:rPr>
                <w:rFonts w:cs="Arial"/>
                <w:szCs w:val="18"/>
              </w:rPr>
              <w:t>DC_14A-66A-66A_n260H</w:t>
            </w:r>
          </w:p>
          <w:p w14:paraId="70AA2188" w14:textId="77777777" w:rsidR="00903F3A" w:rsidRPr="006910BE" w:rsidRDefault="00903F3A" w:rsidP="00541462">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D54116" w14:textId="77777777" w:rsidR="00903F3A" w:rsidRPr="006910BE" w:rsidRDefault="00903F3A" w:rsidP="00541462">
            <w:pPr>
              <w:pStyle w:val="TAC"/>
              <w:rPr>
                <w:rFonts w:cs="Arial"/>
                <w:szCs w:val="18"/>
              </w:rPr>
            </w:pPr>
            <w:r w:rsidRPr="006910BE">
              <w:rPr>
                <w:rFonts w:cs="Arial"/>
                <w:szCs w:val="18"/>
              </w:rPr>
              <w:t>DC_14A_n260A</w:t>
            </w:r>
          </w:p>
          <w:p w14:paraId="152ECB60" w14:textId="77777777" w:rsidR="00903F3A" w:rsidRPr="006910BE" w:rsidRDefault="00903F3A" w:rsidP="00541462">
            <w:pPr>
              <w:pStyle w:val="TAC"/>
              <w:rPr>
                <w:rFonts w:cs="Arial"/>
                <w:szCs w:val="18"/>
                <w:lang w:eastAsia="fr-FR"/>
              </w:rPr>
            </w:pPr>
            <w:r w:rsidRPr="006910BE">
              <w:rPr>
                <w:rFonts w:cs="Arial"/>
                <w:szCs w:val="18"/>
              </w:rPr>
              <w:t>DC_14A_n260G</w:t>
            </w:r>
          </w:p>
          <w:p w14:paraId="3F3CE84F" w14:textId="77777777" w:rsidR="00903F3A" w:rsidRPr="006910BE" w:rsidRDefault="00903F3A" w:rsidP="00541462">
            <w:pPr>
              <w:pStyle w:val="TAC"/>
              <w:rPr>
                <w:rFonts w:cs="Arial"/>
                <w:szCs w:val="18"/>
              </w:rPr>
            </w:pPr>
            <w:r w:rsidRPr="006910BE">
              <w:rPr>
                <w:rFonts w:cs="Arial"/>
                <w:szCs w:val="18"/>
              </w:rPr>
              <w:t>DC_14A_n260H</w:t>
            </w:r>
          </w:p>
          <w:p w14:paraId="1EA8EEA6" w14:textId="77777777" w:rsidR="00903F3A" w:rsidRPr="006910BE" w:rsidRDefault="00903F3A" w:rsidP="00541462">
            <w:pPr>
              <w:pStyle w:val="TAC"/>
              <w:rPr>
                <w:rFonts w:cs="Arial"/>
                <w:szCs w:val="18"/>
              </w:rPr>
            </w:pPr>
            <w:r w:rsidRPr="006910BE">
              <w:rPr>
                <w:rFonts w:cs="Arial"/>
                <w:szCs w:val="18"/>
              </w:rPr>
              <w:t>DC_14A_n260I</w:t>
            </w:r>
          </w:p>
          <w:p w14:paraId="51D828E0" w14:textId="77777777" w:rsidR="00903F3A" w:rsidRPr="006910BE" w:rsidRDefault="00903F3A" w:rsidP="00541462">
            <w:pPr>
              <w:pStyle w:val="TAC"/>
              <w:rPr>
                <w:rFonts w:cs="Arial"/>
                <w:szCs w:val="18"/>
              </w:rPr>
            </w:pPr>
            <w:r w:rsidRPr="006910BE">
              <w:rPr>
                <w:rFonts w:cs="Arial"/>
                <w:szCs w:val="18"/>
              </w:rPr>
              <w:t>DC_66A_n260A</w:t>
            </w:r>
          </w:p>
          <w:p w14:paraId="6CA4F9A8" w14:textId="77777777" w:rsidR="00903F3A" w:rsidRPr="006910BE" w:rsidRDefault="00903F3A" w:rsidP="00541462">
            <w:pPr>
              <w:pStyle w:val="TAC"/>
              <w:rPr>
                <w:rFonts w:cs="Arial"/>
                <w:szCs w:val="18"/>
              </w:rPr>
            </w:pPr>
            <w:r w:rsidRPr="006910BE">
              <w:rPr>
                <w:rFonts w:cs="Arial"/>
                <w:szCs w:val="18"/>
              </w:rPr>
              <w:t>DC_66A_n260G</w:t>
            </w:r>
          </w:p>
          <w:p w14:paraId="100A8B89" w14:textId="77777777" w:rsidR="00903F3A" w:rsidRPr="006910BE" w:rsidRDefault="00903F3A" w:rsidP="00541462">
            <w:pPr>
              <w:pStyle w:val="TAC"/>
              <w:rPr>
                <w:rFonts w:cs="Arial"/>
                <w:szCs w:val="18"/>
              </w:rPr>
            </w:pPr>
            <w:r w:rsidRPr="006910BE">
              <w:rPr>
                <w:rFonts w:cs="Arial"/>
                <w:szCs w:val="18"/>
              </w:rPr>
              <w:t>DC_66A_n260H</w:t>
            </w:r>
          </w:p>
          <w:p w14:paraId="7F97B0A7" w14:textId="77777777" w:rsidR="00903F3A" w:rsidRPr="006910BE" w:rsidRDefault="00903F3A" w:rsidP="00541462">
            <w:pPr>
              <w:pStyle w:val="TAC"/>
            </w:pPr>
            <w:r w:rsidRPr="006910BE">
              <w:rPr>
                <w:rFonts w:cs="Arial"/>
                <w:szCs w:val="18"/>
              </w:rPr>
              <w:t>DC_66A_n260I</w:t>
            </w:r>
          </w:p>
        </w:tc>
      </w:tr>
      <w:tr w:rsidR="00903F3A" w:rsidRPr="006910BE" w14:paraId="41293B9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542597D" w14:textId="77777777" w:rsidR="00903F3A" w:rsidRPr="006910BE" w:rsidRDefault="00903F3A" w:rsidP="00541462">
            <w:pPr>
              <w:pStyle w:val="TAC"/>
            </w:pPr>
            <w:r w:rsidRPr="006910BE">
              <w:t>DC_18A-28A_n257A</w:t>
            </w:r>
            <w:r w:rsidRPr="006910BE">
              <w:rPr>
                <w:vertAlign w:val="superscript"/>
              </w:rPr>
              <w:t>2</w:t>
            </w:r>
          </w:p>
        </w:tc>
        <w:tc>
          <w:tcPr>
            <w:tcW w:w="3969" w:type="dxa"/>
            <w:tcMar>
              <w:top w:w="28" w:type="dxa"/>
              <w:left w:w="28" w:type="dxa"/>
              <w:bottom w:w="28" w:type="dxa"/>
              <w:right w:w="28" w:type="dxa"/>
            </w:tcMar>
            <w:vAlign w:val="center"/>
          </w:tcPr>
          <w:p w14:paraId="2D6FBCB2" w14:textId="77777777" w:rsidR="00903F3A" w:rsidRPr="006910BE" w:rsidRDefault="00903F3A" w:rsidP="00541462">
            <w:pPr>
              <w:pStyle w:val="TAC"/>
            </w:pPr>
            <w:r w:rsidRPr="006910BE">
              <w:t>DC_18A_n257A</w:t>
            </w:r>
          </w:p>
          <w:p w14:paraId="32A6B98E" w14:textId="77777777" w:rsidR="00903F3A" w:rsidRPr="006910BE" w:rsidRDefault="00903F3A" w:rsidP="00541462">
            <w:pPr>
              <w:pStyle w:val="TAC"/>
            </w:pPr>
            <w:r w:rsidRPr="006910BE">
              <w:t>DC_28A_n257A</w:t>
            </w:r>
          </w:p>
        </w:tc>
      </w:tr>
      <w:tr w:rsidR="00903F3A" w:rsidRPr="006910BE" w14:paraId="56DFE5C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5E05391" w14:textId="77777777" w:rsidR="00903F3A" w:rsidRPr="006910BE" w:rsidRDefault="00903F3A" w:rsidP="00541462">
            <w:pPr>
              <w:pStyle w:val="TAC"/>
            </w:pPr>
            <w:r w:rsidRPr="006910BE">
              <w:t>DC_19A-21A_n257A</w:t>
            </w:r>
            <w:r w:rsidRPr="006910BE">
              <w:rPr>
                <w:vertAlign w:val="superscript"/>
              </w:rPr>
              <w:t>2</w:t>
            </w:r>
          </w:p>
          <w:p w14:paraId="69F2CC99" w14:textId="77777777" w:rsidR="00903F3A" w:rsidRPr="006910BE" w:rsidRDefault="00903F3A" w:rsidP="00541462">
            <w:pPr>
              <w:pStyle w:val="TAC"/>
            </w:pPr>
            <w:r w:rsidRPr="006910BE">
              <w:t>DC_19A-21A_n257D</w:t>
            </w:r>
            <w:r w:rsidRPr="006910BE">
              <w:rPr>
                <w:vertAlign w:val="superscript"/>
              </w:rPr>
              <w:t>2</w:t>
            </w:r>
          </w:p>
          <w:p w14:paraId="229FEB24" w14:textId="77777777" w:rsidR="00903F3A" w:rsidRPr="006910BE" w:rsidRDefault="00903F3A" w:rsidP="00541462">
            <w:pPr>
              <w:pStyle w:val="TAC"/>
            </w:pPr>
            <w:r w:rsidRPr="006910BE">
              <w:t>DC_19A-21A_n257E</w:t>
            </w:r>
            <w:r w:rsidRPr="006910BE">
              <w:rPr>
                <w:vertAlign w:val="superscript"/>
              </w:rPr>
              <w:t>2</w:t>
            </w:r>
          </w:p>
          <w:p w14:paraId="6C0C8A95" w14:textId="77777777" w:rsidR="00903F3A" w:rsidRPr="006910BE" w:rsidRDefault="00903F3A" w:rsidP="00541462">
            <w:pPr>
              <w:pStyle w:val="TAC"/>
              <w:rPr>
                <w:vertAlign w:val="superscript"/>
              </w:rPr>
            </w:pPr>
            <w:r w:rsidRPr="006910BE">
              <w:t>DC_19A-21A_n257F</w:t>
            </w:r>
            <w:r w:rsidRPr="006910BE">
              <w:rPr>
                <w:vertAlign w:val="superscript"/>
              </w:rPr>
              <w:t>2</w:t>
            </w:r>
          </w:p>
          <w:p w14:paraId="382D7369" w14:textId="77777777" w:rsidR="00903F3A" w:rsidRPr="006910BE" w:rsidRDefault="00903F3A" w:rsidP="00541462">
            <w:pPr>
              <w:pStyle w:val="TAC"/>
              <w:keepNext w:val="0"/>
              <w:rPr>
                <w:lang w:eastAsia="ja-JP"/>
              </w:rPr>
            </w:pPr>
            <w:r w:rsidRPr="006910BE">
              <w:rPr>
                <w:lang w:eastAsia="ja-JP"/>
              </w:rPr>
              <w:t>DC_19A-21A_n257G</w:t>
            </w:r>
          </w:p>
          <w:p w14:paraId="42B15198" w14:textId="77777777" w:rsidR="00903F3A" w:rsidRPr="006910BE" w:rsidRDefault="00903F3A" w:rsidP="00541462">
            <w:pPr>
              <w:pStyle w:val="TAC"/>
              <w:keepNext w:val="0"/>
              <w:rPr>
                <w:lang w:eastAsia="ja-JP"/>
              </w:rPr>
            </w:pPr>
            <w:r w:rsidRPr="006910BE">
              <w:rPr>
                <w:lang w:eastAsia="ja-JP"/>
              </w:rPr>
              <w:t>DC_19A-21A_n257H</w:t>
            </w:r>
          </w:p>
          <w:p w14:paraId="279414E1" w14:textId="77777777" w:rsidR="00903F3A" w:rsidRPr="006910BE" w:rsidRDefault="00903F3A" w:rsidP="00541462">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76F1BB59" w14:textId="77777777" w:rsidR="00903F3A" w:rsidRPr="006910BE" w:rsidRDefault="00903F3A" w:rsidP="00541462">
            <w:pPr>
              <w:pStyle w:val="TAC"/>
            </w:pPr>
            <w:r w:rsidRPr="006910BE">
              <w:t>DC_19A_n257A</w:t>
            </w:r>
          </w:p>
          <w:p w14:paraId="32AD4DB4" w14:textId="77777777" w:rsidR="00903F3A" w:rsidRPr="006910BE" w:rsidRDefault="00903F3A" w:rsidP="00541462">
            <w:pPr>
              <w:pStyle w:val="TAC"/>
            </w:pPr>
            <w:r w:rsidRPr="006910BE">
              <w:t>DC_19A_n257D</w:t>
            </w:r>
          </w:p>
          <w:p w14:paraId="3D8ABC58" w14:textId="77777777" w:rsidR="00903F3A" w:rsidRPr="006910BE" w:rsidRDefault="00903F3A" w:rsidP="00541462">
            <w:pPr>
              <w:pStyle w:val="TAC"/>
            </w:pPr>
            <w:r w:rsidRPr="006910BE">
              <w:t>DC_21A_n257A</w:t>
            </w:r>
          </w:p>
          <w:p w14:paraId="0E686087" w14:textId="77777777" w:rsidR="00903F3A" w:rsidRPr="006910BE" w:rsidRDefault="00903F3A" w:rsidP="00541462">
            <w:pPr>
              <w:pStyle w:val="TAC"/>
              <w:keepNext w:val="0"/>
              <w:rPr>
                <w:lang w:eastAsia="ja-JP"/>
              </w:rPr>
            </w:pPr>
            <w:r w:rsidRPr="006910BE">
              <w:t>DC_21A_n257</w:t>
            </w:r>
            <w:r w:rsidRPr="006910BE">
              <w:rPr>
                <w:lang w:eastAsia="ja-JP"/>
              </w:rPr>
              <w:t>D</w:t>
            </w:r>
          </w:p>
          <w:p w14:paraId="554BC560" w14:textId="77777777" w:rsidR="00903F3A" w:rsidRPr="006910BE" w:rsidRDefault="00903F3A" w:rsidP="00541462">
            <w:pPr>
              <w:pStyle w:val="TAC"/>
            </w:pPr>
            <w:r w:rsidRPr="006910BE">
              <w:rPr>
                <w:lang w:eastAsia="ja-JP"/>
              </w:rPr>
              <w:t>DC_21A_n257G</w:t>
            </w:r>
          </w:p>
        </w:tc>
      </w:tr>
      <w:tr w:rsidR="00903F3A" w:rsidRPr="006910BE" w14:paraId="47F7C5A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67E6DA3" w14:textId="77777777" w:rsidR="00903F3A" w:rsidRPr="006910BE" w:rsidRDefault="00903F3A" w:rsidP="00541462">
            <w:pPr>
              <w:pStyle w:val="TAC"/>
            </w:pPr>
            <w:r w:rsidRPr="006910BE">
              <w:lastRenderedPageBreak/>
              <w:t>DC_19A-42A_n257A</w:t>
            </w:r>
            <w:r w:rsidRPr="006910BE">
              <w:rPr>
                <w:vertAlign w:val="superscript"/>
              </w:rPr>
              <w:t>2</w:t>
            </w:r>
          </w:p>
          <w:p w14:paraId="1B40F376" w14:textId="77777777" w:rsidR="00903F3A" w:rsidRPr="006910BE" w:rsidRDefault="00903F3A" w:rsidP="00541462">
            <w:pPr>
              <w:pStyle w:val="TAC"/>
            </w:pPr>
            <w:r w:rsidRPr="006910BE">
              <w:t>DC_19A-42A_n257D</w:t>
            </w:r>
            <w:r w:rsidRPr="006910BE">
              <w:rPr>
                <w:vertAlign w:val="superscript"/>
              </w:rPr>
              <w:t>2</w:t>
            </w:r>
          </w:p>
          <w:p w14:paraId="25C8C944" w14:textId="77777777" w:rsidR="00903F3A" w:rsidRPr="006910BE" w:rsidRDefault="00903F3A" w:rsidP="00541462">
            <w:pPr>
              <w:pStyle w:val="TAC"/>
            </w:pPr>
            <w:r w:rsidRPr="006910BE">
              <w:t>DC_19A-42A_n257E</w:t>
            </w:r>
            <w:r w:rsidRPr="006910BE">
              <w:rPr>
                <w:vertAlign w:val="superscript"/>
              </w:rPr>
              <w:t>2</w:t>
            </w:r>
          </w:p>
          <w:p w14:paraId="22DDEF8D" w14:textId="77777777" w:rsidR="00903F3A" w:rsidRPr="006910BE" w:rsidRDefault="00903F3A" w:rsidP="00541462">
            <w:pPr>
              <w:pStyle w:val="TAC"/>
            </w:pPr>
            <w:r w:rsidRPr="006910BE">
              <w:t>DC_19A-42A_n257F</w:t>
            </w:r>
            <w:r w:rsidRPr="006910BE">
              <w:rPr>
                <w:vertAlign w:val="superscript"/>
              </w:rPr>
              <w:t>2</w:t>
            </w:r>
          </w:p>
          <w:p w14:paraId="373BB064" w14:textId="77777777" w:rsidR="00903F3A" w:rsidRPr="006910BE" w:rsidRDefault="00903F3A" w:rsidP="00541462">
            <w:pPr>
              <w:pStyle w:val="TAC"/>
              <w:keepNext w:val="0"/>
            </w:pPr>
            <w:r w:rsidRPr="006910BE">
              <w:t>DC_19A-42A_n257G</w:t>
            </w:r>
            <w:r w:rsidRPr="006910BE">
              <w:rPr>
                <w:vertAlign w:val="superscript"/>
              </w:rPr>
              <w:t>2</w:t>
            </w:r>
          </w:p>
          <w:p w14:paraId="07EAC0B3" w14:textId="77777777" w:rsidR="00903F3A" w:rsidRPr="006910BE" w:rsidRDefault="00903F3A" w:rsidP="00541462">
            <w:pPr>
              <w:pStyle w:val="TAC"/>
              <w:keepNext w:val="0"/>
            </w:pPr>
            <w:r w:rsidRPr="006910BE">
              <w:t>DC_19A-42A_n257H</w:t>
            </w:r>
            <w:r w:rsidRPr="006910BE">
              <w:rPr>
                <w:vertAlign w:val="superscript"/>
              </w:rPr>
              <w:t>2</w:t>
            </w:r>
          </w:p>
          <w:p w14:paraId="53EF5ABC" w14:textId="77777777" w:rsidR="00903F3A" w:rsidRPr="006910BE" w:rsidRDefault="00903F3A" w:rsidP="00541462">
            <w:pPr>
              <w:pStyle w:val="TAC"/>
              <w:keepNext w:val="0"/>
            </w:pPr>
            <w:r w:rsidRPr="006910BE">
              <w:t>DC_19A-42A_n257I</w:t>
            </w:r>
            <w:r w:rsidRPr="006910BE">
              <w:rPr>
                <w:vertAlign w:val="superscript"/>
              </w:rPr>
              <w:t>2</w:t>
            </w:r>
          </w:p>
          <w:p w14:paraId="2078B19F" w14:textId="77777777" w:rsidR="00903F3A" w:rsidRPr="006910BE" w:rsidRDefault="00903F3A" w:rsidP="00541462">
            <w:pPr>
              <w:pStyle w:val="TAC"/>
              <w:rPr>
                <w:vertAlign w:val="superscript"/>
              </w:rPr>
            </w:pPr>
            <w:r w:rsidRPr="006910BE">
              <w:t>DC_19A-42C_n257A</w:t>
            </w:r>
            <w:r w:rsidRPr="006910BE">
              <w:rPr>
                <w:vertAlign w:val="superscript"/>
              </w:rPr>
              <w:t>2</w:t>
            </w:r>
          </w:p>
          <w:p w14:paraId="5142D3A3" w14:textId="77777777" w:rsidR="00903F3A" w:rsidRPr="006910BE" w:rsidRDefault="00903F3A" w:rsidP="00541462">
            <w:pPr>
              <w:pStyle w:val="TAC"/>
              <w:keepNext w:val="0"/>
            </w:pPr>
            <w:r w:rsidRPr="006910BE">
              <w:t>DC_19A-42C_n257G</w:t>
            </w:r>
            <w:r w:rsidRPr="006910BE">
              <w:rPr>
                <w:vertAlign w:val="superscript"/>
              </w:rPr>
              <w:t>2</w:t>
            </w:r>
          </w:p>
          <w:p w14:paraId="0BBDFADF" w14:textId="77777777" w:rsidR="00903F3A" w:rsidRPr="006910BE" w:rsidRDefault="00903F3A" w:rsidP="00541462">
            <w:pPr>
              <w:pStyle w:val="TAC"/>
              <w:keepNext w:val="0"/>
            </w:pPr>
            <w:r w:rsidRPr="006910BE">
              <w:t>DC_19A-42C_n257H</w:t>
            </w:r>
            <w:r w:rsidRPr="006910BE">
              <w:rPr>
                <w:vertAlign w:val="superscript"/>
              </w:rPr>
              <w:t>2</w:t>
            </w:r>
          </w:p>
          <w:p w14:paraId="124DEAA5" w14:textId="77777777" w:rsidR="00903F3A" w:rsidRPr="006910BE" w:rsidRDefault="00903F3A" w:rsidP="00541462">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22F872B" w14:textId="77777777" w:rsidR="00903F3A" w:rsidRPr="006910BE" w:rsidRDefault="00903F3A" w:rsidP="00541462">
            <w:pPr>
              <w:pStyle w:val="TAC"/>
            </w:pPr>
            <w:r w:rsidRPr="006910BE">
              <w:t>DC_19A_n257A</w:t>
            </w:r>
          </w:p>
          <w:p w14:paraId="0461648D" w14:textId="77777777" w:rsidR="00903F3A" w:rsidRPr="006910BE" w:rsidRDefault="00903F3A" w:rsidP="00541462">
            <w:pPr>
              <w:pStyle w:val="TAC"/>
              <w:keepNext w:val="0"/>
              <w:rPr>
                <w:lang w:eastAsia="ja-JP"/>
              </w:rPr>
            </w:pPr>
            <w:r w:rsidRPr="006910BE">
              <w:t>DC_19A_n257</w:t>
            </w:r>
            <w:r w:rsidRPr="006910BE">
              <w:rPr>
                <w:lang w:eastAsia="ja-JP"/>
              </w:rPr>
              <w:t>D</w:t>
            </w:r>
          </w:p>
          <w:p w14:paraId="275B263A" w14:textId="77777777" w:rsidR="00903F3A" w:rsidRPr="006910BE" w:rsidRDefault="00903F3A" w:rsidP="00541462">
            <w:pPr>
              <w:pStyle w:val="TAC"/>
              <w:keepNext w:val="0"/>
              <w:rPr>
                <w:lang w:eastAsia="ja-JP"/>
              </w:rPr>
            </w:pPr>
            <w:r w:rsidRPr="006910BE">
              <w:t>DC_19A_n257G</w:t>
            </w:r>
          </w:p>
          <w:p w14:paraId="6ED650F7" w14:textId="77777777" w:rsidR="00903F3A" w:rsidRPr="006910BE" w:rsidRDefault="00903F3A" w:rsidP="00541462">
            <w:pPr>
              <w:pStyle w:val="TAC"/>
              <w:keepNext w:val="0"/>
              <w:rPr>
                <w:lang w:eastAsia="ja-JP"/>
              </w:rPr>
            </w:pPr>
            <w:r w:rsidRPr="006910BE">
              <w:t>DC_19A_n257</w:t>
            </w:r>
            <w:r w:rsidRPr="006910BE">
              <w:rPr>
                <w:lang w:eastAsia="ja-JP"/>
              </w:rPr>
              <w:t>H</w:t>
            </w:r>
          </w:p>
          <w:p w14:paraId="2EED0207" w14:textId="77777777" w:rsidR="00903F3A" w:rsidRPr="006910BE" w:rsidRDefault="00903F3A" w:rsidP="00541462">
            <w:pPr>
              <w:pStyle w:val="TAC"/>
              <w:keepNext w:val="0"/>
            </w:pPr>
            <w:r w:rsidRPr="006910BE">
              <w:t>DC_19A_n257</w:t>
            </w:r>
            <w:r w:rsidRPr="006910BE">
              <w:rPr>
                <w:lang w:eastAsia="ja-JP"/>
              </w:rPr>
              <w:t>I</w:t>
            </w:r>
          </w:p>
          <w:p w14:paraId="55738867" w14:textId="77777777" w:rsidR="00903F3A" w:rsidRPr="006910BE" w:rsidRDefault="00903F3A" w:rsidP="00541462">
            <w:pPr>
              <w:pStyle w:val="TAC"/>
            </w:pPr>
            <w:r w:rsidRPr="006910BE">
              <w:t>DC_42A_n257A</w:t>
            </w:r>
          </w:p>
          <w:p w14:paraId="4C44CAA8" w14:textId="77777777" w:rsidR="00903F3A" w:rsidRPr="006910BE" w:rsidRDefault="00903F3A" w:rsidP="00541462">
            <w:pPr>
              <w:pStyle w:val="TAC"/>
              <w:keepNext w:val="0"/>
            </w:pPr>
            <w:r w:rsidRPr="006910BE">
              <w:t>DC_42A_n257</w:t>
            </w:r>
            <w:r w:rsidRPr="006910BE">
              <w:rPr>
                <w:lang w:eastAsia="ja-JP"/>
              </w:rPr>
              <w:t>D</w:t>
            </w:r>
          </w:p>
          <w:p w14:paraId="061F76D0" w14:textId="77777777" w:rsidR="00903F3A" w:rsidRPr="006910BE" w:rsidRDefault="00903F3A" w:rsidP="00541462">
            <w:pPr>
              <w:pStyle w:val="TAC"/>
              <w:keepNext w:val="0"/>
              <w:rPr>
                <w:lang w:eastAsia="ja-JP"/>
              </w:rPr>
            </w:pPr>
            <w:r w:rsidRPr="006910BE">
              <w:t>DC_42A_n257G</w:t>
            </w:r>
          </w:p>
          <w:p w14:paraId="001DACA2" w14:textId="77777777" w:rsidR="00903F3A" w:rsidRPr="006910BE" w:rsidRDefault="00903F3A" w:rsidP="00541462">
            <w:pPr>
              <w:pStyle w:val="TAC"/>
              <w:keepNext w:val="0"/>
              <w:rPr>
                <w:lang w:eastAsia="ja-JP"/>
              </w:rPr>
            </w:pPr>
            <w:r w:rsidRPr="006910BE">
              <w:t>DC_42A_n257</w:t>
            </w:r>
            <w:r w:rsidRPr="006910BE">
              <w:rPr>
                <w:lang w:eastAsia="ja-JP"/>
              </w:rPr>
              <w:t>H</w:t>
            </w:r>
          </w:p>
          <w:p w14:paraId="0D7476A1" w14:textId="77777777" w:rsidR="00903F3A" w:rsidRPr="006910BE" w:rsidRDefault="00903F3A" w:rsidP="00541462">
            <w:pPr>
              <w:pStyle w:val="TAC"/>
            </w:pPr>
            <w:r w:rsidRPr="006910BE">
              <w:t>DC_42A_n257</w:t>
            </w:r>
            <w:r w:rsidRPr="006910BE">
              <w:rPr>
                <w:lang w:eastAsia="ja-JP"/>
              </w:rPr>
              <w:t>I</w:t>
            </w:r>
          </w:p>
        </w:tc>
      </w:tr>
      <w:tr w:rsidR="00903F3A" w:rsidRPr="006910BE" w14:paraId="4A1A3C2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7672EC3" w14:textId="77777777" w:rsidR="00903F3A" w:rsidRPr="006910BE" w:rsidRDefault="00903F3A" w:rsidP="00541462">
            <w:pPr>
              <w:pStyle w:val="TAC"/>
            </w:pPr>
            <w:r w:rsidRPr="006910BE">
              <w:t>DC_21A-28A_n257A</w:t>
            </w:r>
            <w:r w:rsidRPr="006910BE">
              <w:rPr>
                <w:vertAlign w:val="superscript"/>
              </w:rPr>
              <w:t>2</w:t>
            </w:r>
          </w:p>
          <w:p w14:paraId="1C799B46" w14:textId="77777777" w:rsidR="00903F3A" w:rsidRPr="006910BE" w:rsidRDefault="00903F3A" w:rsidP="00541462">
            <w:pPr>
              <w:pStyle w:val="TAC"/>
            </w:pPr>
            <w:r w:rsidRPr="006910BE">
              <w:t>DC_21A-28A_n257D</w:t>
            </w:r>
            <w:r w:rsidRPr="006910BE">
              <w:rPr>
                <w:vertAlign w:val="superscript"/>
              </w:rPr>
              <w:t>2</w:t>
            </w:r>
          </w:p>
        </w:tc>
        <w:tc>
          <w:tcPr>
            <w:tcW w:w="3969" w:type="dxa"/>
            <w:tcMar>
              <w:top w:w="28" w:type="dxa"/>
              <w:left w:w="28" w:type="dxa"/>
              <w:bottom w:w="28" w:type="dxa"/>
              <w:right w:w="28" w:type="dxa"/>
            </w:tcMar>
            <w:vAlign w:val="center"/>
          </w:tcPr>
          <w:p w14:paraId="00469B42" w14:textId="77777777" w:rsidR="00903F3A" w:rsidRPr="006910BE" w:rsidRDefault="00903F3A" w:rsidP="00541462">
            <w:pPr>
              <w:pStyle w:val="TAC"/>
            </w:pPr>
            <w:r w:rsidRPr="006910BE">
              <w:t>DC_21A_n257A</w:t>
            </w:r>
          </w:p>
          <w:p w14:paraId="2FBEE9C0" w14:textId="77777777" w:rsidR="00903F3A" w:rsidRPr="006910BE" w:rsidRDefault="00903F3A" w:rsidP="00541462">
            <w:pPr>
              <w:pStyle w:val="TAC"/>
            </w:pPr>
            <w:r w:rsidRPr="006910BE">
              <w:t>DC_28A_n257A</w:t>
            </w:r>
          </w:p>
        </w:tc>
      </w:tr>
      <w:tr w:rsidR="00903F3A" w:rsidRPr="006910BE" w14:paraId="3718738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B816386" w14:textId="77777777" w:rsidR="00903F3A" w:rsidRPr="006910BE" w:rsidRDefault="00903F3A" w:rsidP="00541462">
            <w:pPr>
              <w:pStyle w:val="TAC"/>
            </w:pPr>
            <w:r w:rsidRPr="006910BE">
              <w:t>DC_21A-42A_n257A</w:t>
            </w:r>
            <w:r w:rsidRPr="006910BE">
              <w:rPr>
                <w:vertAlign w:val="superscript"/>
              </w:rPr>
              <w:t>2</w:t>
            </w:r>
          </w:p>
          <w:p w14:paraId="5DD40BF5" w14:textId="77777777" w:rsidR="00903F3A" w:rsidRPr="006910BE" w:rsidRDefault="00903F3A" w:rsidP="00541462">
            <w:pPr>
              <w:pStyle w:val="TAC"/>
            </w:pPr>
            <w:r w:rsidRPr="006910BE">
              <w:t>DC_21A-42A_n257D</w:t>
            </w:r>
            <w:r w:rsidRPr="006910BE">
              <w:rPr>
                <w:vertAlign w:val="superscript"/>
              </w:rPr>
              <w:t>2</w:t>
            </w:r>
          </w:p>
          <w:p w14:paraId="2ADB8EA5" w14:textId="77777777" w:rsidR="00903F3A" w:rsidRPr="006910BE" w:rsidRDefault="00903F3A" w:rsidP="00541462">
            <w:pPr>
              <w:pStyle w:val="TAC"/>
            </w:pPr>
            <w:r w:rsidRPr="006910BE">
              <w:t>DC_21A-42A_n257E</w:t>
            </w:r>
            <w:r w:rsidRPr="006910BE">
              <w:rPr>
                <w:vertAlign w:val="superscript"/>
              </w:rPr>
              <w:t>2</w:t>
            </w:r>
          </w:p>
          <w:p w14:paraId="43FC2536" w14:textId="77777777" w:rsidR="00903F3A" w:rsidRPr="006910BE" w:rsidRDefault="00903F3A" w:rsidP="00541462">
            <w:pPr>
              <w:pStyle w:val="TAC"/>
            </w:pPr>
            <w:r w:rsidRPr="006910BE">
              <w:t>DC_21A-42A_n257F</w:t>
            </w:r>
            <w:r w:rsidRPr="006910BE">
              <w:rPr>
                <w:vertAlign w:val="superscript"/>
              </w:rPr>
              <w:t>2</w:t>
            </w:r>
          </w:p>
          <w:p w14:paraId="3B2C5738" w14:textId="77777777" w:rsidR="00903F3A" w:rsidRPr="006910BE" w:rsidRDefault="00903F3A" w:rsidP="00541462">
            <w:pPr>
              <w:pStyle w:val="TAC"/>
              <w:keepNext w:val="0"/>
              <w:rPr>
                <w:lang w:eastAsia="ja-JP"/>
              </w:rPr>
            </w:pPr>
            <w:r w:rsidRPr="006910BE">
              <w:rPr>
                <w:lang w:eastAsia="ja-JP"/>
              </w:rPr>
              <w:t>DC_21A-42A_n257G</w:t>
            </w:r>
          </w:p>
          <w:p w14:paraId="2F1AC793" w14:textId="77777777" w:rsidR="00903F3A" w:rsidRPr="006910BE" w:rsidRDefault="00903F3A" w:rsidP="00541462">
            <w:pPr>
              <w:pStyle w:val="TAC"/>
              <w:keepNext w:val="0"/>
              <w:rPr>
                <w:lang w:eastAsia="ja-JP"/>
              </w:rPr>
            </w:pPr>
            <w:r w:rsidRPr="006910BE">
              <w:rPr>
                <w:lang w:eastAsia="ja-JP"/>
              </w:rPr>
              <w:t>DC_21A-42A_n257H</w:t>
            </w:r>
          </w:p>
          <w:p w14:paraId="31673024" w14:textId="77777777" w:rsidR="00903F3A" w:rsidRPr="006910BE" w:rsidRDefault="00903F3A" w:rsidP="00541462">
            <w:pPr>
              <w:pStyle w:val="TAC"/>
              <w:keepNext w:val="0"/>
              <w:rPr>
                <w:lang w:eastAsia="ja-JP"/>
              </w:rPr>
            </w:pPr>
            <w:r w:rsidRPr="006910BE">
              <w:rPr>
                <w:lang w:eastAsia="ja-JP"/>
              </w:rPr>
              <w:t>DC_21A-42A_n257I</w:t>
            </w:r>
          </w:p>
          <w:p w14:paraId="5EAE9178" w14:textId="77777777" w:rsidR="00903F3A" w:rsidRPr="006910BE" w:rsidRDefault="00903F3A" w:rsidP="00541462">
            <w:pPr>
              <w:pStyle w:val="TAC"/>
              <w:rPr>
                <w:vertAlign w:val="superscript"/>
              </w:rPr>
            </w:pPr>
            <w:r w:rsidRPr="006910BE">
              <w:t>DC_21A-42C_n257A</w:t>
            </w:r>
            <w:r w:rsidRPr="006910BE">
              <w:rPr>
                <w:vertAlign w:val="superscript"/>
              </w:rPr>
              <w:t>2</w:t>
            </w:r>
          </w:p>
          <w:p w14:paraId="6A0F91DE" w14:textId="77777777" w:rsidR="00903F3A" w:rsidRPr="006910BE" w:rsidRDefault="00903F3A" w:rsidP="00541462">
            <w:pPr>
              <w:pStyle w:val="TAC"/>
              <w:keepNext w:val="0"/>
              <w:rPr>
                <w:lang w:eastAsia="ja-JP"/>
              </w:rPr>
            </w:pPr>
            <w:r w:rsidRPr="006910BE">
              <w:rPr>
                <w:lang w:eastAsia="ja-JP"/>
              </w:rPr>
              <w:t>DC_21A-42C_n257G</w:t>
            </w:r>
          </w:p>
          <w:p w14:paraId="725BD35A" w14:textId="77777777" w:rsidR="00903F3A" w:rsidRPr="006910BE" w:rsidRDefault="00903F3A" w:rsidP="00541462">
            <w:pPr>
              <w:pStyle w:val="TAC"/>
              <w:keepNext w:val="0"/>
              <w:rPr>
                <w:lang w:eastAsia="ja-JP"/>
              </w:rPr>
            </w:pPr>
            <w:r w:rsidRPr="006910BE">
              <w:rPr>
                <w:lang w:eastAsia="ja-JP"/>
              </w:rPr>
              <w:t>DC_21A-42C_n257H</w:t>
            </w:r>
          </w:p>
          <w:p w14:paraId="47C81E81" w14:textId="77777777" w:rsidR="00903F3A" w:rsidRPr="006910BE" w:rsidRDefault="00903F3A" w:rsidP="00541462">
            <w:pPr>
              <w:pStyle w:val="TAC"/>
            </w:pPr>
            <w:r w:rsidRPr="006910BE">
              <w:rPr>
                <w:lang w:eastAsia="ja-JP"/>
              </w:rPr>
              <w:t>DC_21A-42C_n257I</w:t>
            </w:r>
          </w:p>
        </w:tc>
        <w:tc>
          <w:tcPr>
            <w:tcW w:w="3969" w:type="dxa"/>
            <w:tcMar>
              <w:top w:w="28" w:type="dxa"/>
              <w:left w:w="28" w:type="dxa"/>
              <w:bottom w:w="28" w:type="dxa"/>
              <w:right w:w="28" w:type="dxa"/>
            </w:tcMar>
            <w:vAlign w:val="center"/>
          </w:tcPr>
          <w:p w14:paraId="6347099C" w14:textId="77777777" w:rsidR="00903F3A" w:rsidRPr="006910BE" w:rsidRDefault="00903F3A" w:rsidP="00541462">
            <w:pPr>
              <w:pStyle w:val="TAC"/>
            </w:pPr>
            <w:r w:rsidRPr="006910BE">
              <w:t>DC_21A_n257A</w:t>
            </w:r>
          </w:p>
          <w:p w14:paraId="3748A234" w14:textId="77777777" w:rsidR="00903F3A" w:rsidRPr="006910BE" w:rsidRDefault="00903F3A" w:rsidP="00541462">
            <w:pPr>
              <w:pStyle w:val="TAC"/>
              <w:keepNext w:val="0"/>
            </w:pPr>
            <w:r w:rsidRPr="006910BE">
              <w:t>DC_21A_n257</w:t>
            </w:r>
            <w:r w:rsidRPr="006910BE">
              <w:rPr>
                <w:lang w:eastAsia="ja-JP"/>
              </w:rPr>
              <w:t>D</w:t>
            </w:r>
          </w:p>
          <w:p w14:paraId="78837A61" w14:textId="77777777" w:rsidR="00903F3A" w:rsidRPr="006910BE" w:rsidRDefault="00903F3A" w:rsidP="00541462">
            <w:pPr>
              <w:pStyle w:val="TAC"/>
              <w:keepNext w:val="0"/>
              <w:rPr>
                <w:lang w:eastAsia="ja-JP"/>
              </w:rPr>
            </w:pPr>
            <w:r w:rsidRPr="006910BE">
              <w:rPr>
                <w:lang w:eastAsia="ja-JP"/>
              </w:rPr>
              <w:t>DC_21A_n257G</w:t>
            </w:r>
          </w:p>
          <w:p w14:paraId="66FAE51B" w14:textId="77777777" w:rsidR="00903F3A" w:rsidRPr="006910BE" w:rsidRDefault="00903F3A" w:rsidP="00541462">
            <w:pPr>
              <w:pStyle w:val="TAC"/>
              <w:keepNext w:val="0"/>
              <w:rPr>
                <w:lang w:eastAsia="ja-JP"/>
              </w:rPr>
            </w:pPr>
            <w:r w:rsidRPr="006910BE">
              <w:rPr>
                <w:lang w:eastAsia="ja-JP"/>
              </w:rPr>
              <w:t>DC_21A_n257H</w:t>
            </w:r>
          </w:p>
          <w:p w14:paraId="42341F0A" w14:textId="77777777" w:rsidR="00903F3A" w:rsidRPr="006910BE" w:rsidRDefault="00903F3A" w:rsidP="00541462">
            <w:pPr>
              <w:pStyle w:val="TAC"/>
              <w:keepNext w:val="0"/>
              <w:rPr>
                <w:lang w:eastAsia="ja-JP"/>
              </w:rPr>
            </w:pPr>
            <w:r w:rsidRPr="006910BE">
              <w:rPr>
                <w:lang w:eastAsia="ja-JP"/>
              </w:rPr>
              <w:t>DC_21A_n257I</w:t>
            </w:r>
          </w:p>
          <w:p w14:paraId="6497A17D" w14:textId="77777777" w:rsidR="00903F3A" w:rsidRPr="006910BE" w:rsidRDefault="00903F3A" w:rsidP="00541462">
            <w:pPr>
              <w:pStyle w:val="TAC"/>
            </w:pPr>
            <w:r w:rsidRPr="006910BE">
              <w:t>DC_42A_n257A</w:t>
            </w:r>
          </w:p>
          <w:p w14:paraId="281B36F7" w14:textId="77777777" w:rsidR="00903F3A" w:rsidRPr="006910BE" w:rsidRDefault="00903F3A" w:rsidP="00541462">
            <w:pPr>
              <w:pStyle w:val="TAC"/>
            </w:pPr>
            <w:r w:rsidRPr="006910BE">
              <w:t>DC_42A_n257</w:t>
            </w:r>
            <w:r w:rsidRPr="006910BE">
              <w:rPr>
                <w:lang w:eastAsia="ja-JP"/>
              </w:rPr>
              <w:t>D</w:t>
            </w:r>
          </w:p>
        </w:tc>
      </w:tr>
      <w:tr w:rsidR="00903F3A" w:rsidRPr="006910BE" w14:paraId="26439C2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015CF8D" w14:textId="77777777" w:rsidR="00903F3A" w:rsidRPr="006910BE" w:rsidRDefault="00903F3A" w:rsidP="00541462">
            <w:pPr>
              <w:pStyle w:val="TAC"/>
            </w:pPr>
            <w:r w:rsidRPr="006910BE">
              <w:t>DC_28A-42C_n257A</w:t>
            </w:r>
            <w:r w:rsidRPr="006910BE">
              <w:rPr>
                <w:vertAlign w:val="superscript"/>
              </w:rPr>
              <w:t>2</w:t>
            </w:r>
          </w:p>
          <w:p w14:paraId="1FC81A35" w14:textId="77777777" w:rsidR="00903F3A" w:rsidRPr="006910BE" w:rsidRDefault="00903F3A" w:rsidP="00541462">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5AA22FC1" w14:textId="77777777" w:rsidR="00903F3A" w:rsidRPr="006910BE" w:rsidRDefault="00903F3A" w:rsidP="00541462">
            <w:pPr>
              <w:pStyle w:val="TAC"/>
            </w:pPr>
            <w:r w:rsidRPr="006910BE">
              <w:t>DC_28A_n257A</w:t>
            </w:r>
          </w:p>
          <w:p w14:paraId="1B0EEA6A" w14:textId="77777777" w:rsidR="00903F3A" w:rsidRPr="006910BE" w:rsidRDefault="00903F3A" w:rsidP="00541462">
            <w:pPr>
              <w:pStyle w:val="TAC"/>
            </w:pPr>
            <w:r w:rsidRPr="006910BE">
              <w:t>DC_42A_n257A</w:t>
            </w:r>
          </w:p>
        </w:tc>
      </w:tr>
      <w:tr w:rsidR="00903F3A" w:rsidRPr="006910BE" w14:paraId="37B7889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ACB68FB" w14:textId="77777777" w:rsidR="00903F3A" w:rsidRPr="006910BE" w:rsidRDefault="00903F3A" w:rsidP="00541462">
            <w:pPr>
              <w:pStyle w:val="TAC"/>
            </w:pPr>
            <w:r w:rsidRPr="006910BE">
              <w:t>DC_30A-66A_n260A</w:t>
            </w:r>
          </w:p>
          <w:p w14:paraId="3887179C" w14:textId="77777777" w:rsidR="00903F3A" w:rsidRPr="006910BE" w:rsidRDefault="00903F3A" w:rsidP="00541462">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31A19EE1" w14:textId="77777777" w:rsidR="00903F3A" w:rsidRPr="006910BE" w:rsidRDefault="00903F3A" w:rsidP="00541462">
            <w:pPr>
              <w:pStyle w:val="TAC"/>
              <w:rPr>
                <w:lang w:eastAsia="fi-FI"/>
              </w:rPr>
            </w:pPr>
            <w:r w:rsidRPr="006910BE">
              <w:rPr>
                <w:lang w:eastAsia="fi-FI"/>
              </w:rPr>
              <w:t>DC_30A</w:t>
            </w:r>
            <w:r w:rsidRPr="006910BE">
              <w:rPr>
                <w:rFonts w:cs="Arial"/>
                <w:szCs w:val="18"/>
              </w:rPr>
              <w:t>-66A</w:t>
            </w:r>
            <w:r w:rsidRPr="006910BE">
              <w:rPr>
                <w:lang w:eastAsia="fi-FI"/>
              </w:rPr>
              <w:t>_n260H</w:t>
            </w:r>
          </w:p>
          <w:p w14:paraId="2058E419" w14:textId="77777777" w:rsidR="00903F3A" w:rsidRPr="006910BE" w:rsidRDefault="00903F3A" w:rsidP="00541462">
            <w:pPr>
              <w:pStyle w:val="TAC"/>
              <w:rPr>
                <w:lang w:eastAsia="fi-FI"/>
              </w:rPr>
            </w:pPr>
            <w:r w:rsidRPr="006910BE">
              <w:rPr>
                <w:lang w:eastAsia="fi-FI"/>
              </w:rPr>
              <w:t>DC_30A</w:t>
            </w:r>
            <w:r w:rsidRPr="006910BE">
              <w:rPr>
                <w:rFonts w:cs="Arial"/>
                <w:szCs w:val="18"/>
              </w:rPr>
              <w:t>-66A</w:t>
            </w:r>
            <w:r w:rsidRPr="006910BE">
              <w:rPr>
                <w:lang w:eastAsia="fi-FI"/>
              </w:rPr>
              <w:t>_n260I</w:t>
            </w:r>
          </w:p>
          <w:p w14:paraId="0D335C11" w14:textId="77777777" w:rsidR="00903F3A" w:rsidRPr="006910BE" w:rsidRDefault="00903F3A" w:rsidP="00541462">
            <w:pPr>
              <w:pStyle w:val="TAC"/>
              <w:rPr>
                <w:lang w:eastAsia="fi-FI"/>
              </w:rPr>
            </w:pPr>
            <w:r w:rsidRPr="006910BE">
              <w:rPr>
                <w:lang w:eastAsia="fi-FI"/>
              </w:rPr>
              <w:t>DC_30A</w:t>
            </w:r>
            <w:r w:rsidRPr="006910BE">
              <w:rPr>
                <w:rFonts w:cs="Arial"/>
                <w:szCs w:val="18"/>
              </w:rPr>
              <w:t>-66A</w:t>
            </w:r>
            <w:r w:rsidRPr="006910BE">
              <w:rPr>
                <w:lang w:eastAsia="fi-FI"/>
              </w:rPr>
              <w:t>_n260J</w:t>
            </w:r>
          </w:p>
          <w:p w14:paraId="065FA882" w14:textId="77777777" w:rsidR="00903F3A" w:rsidRPr="006910BE" w:rsidRDefault="00903F3A" w:rsidP="00541462">
            <w:pPr>
              <w:pStyle w:val="TAC"/>
              <w:rPr>
                <w:lang w:eastAsia="fi-FI"/>
              </w:rPr>
            </w:pPr>
            <w:r w:rsidRPr="006910BE">
              <w:rPr>
                <w:lang w:eastAsia="fi-FI"/>
              </w:rPr>
              <w:t>DC_30A</w:t>
            </w:r>
            <w:r w:rsidRPr="006910BE">
              <w:rPr>
                <w:rFonts w:cs="Arial"/>
                <w:szCs w:val="18"/>
              </w:rPr>
              <w:t>-66A</w:t>
            </w:r>
            <w:r w:rsidRPr="006910BE">
              <w:rPr>
                <w:lang w:eastAsia="fi-FI"/>
              </w:rPr>
              <w:t>_n260K</w:t>
            </w:r>
          </w:p>
          <w:p w14:paraId="1ED03CC6" w14:textId="77777777" w:rsidR="00903F3A" w:rsidRPr="006910BE" w:rsidRDefault="00903F3A" w:rsidP="00541462">
            <w:pPr>
              <w:pStyle w:val="TAC"/>
              <w:rPr>
                <w:lang w:eastAsia="fi-FI"/>
              </w:rPr>
            </w:pPr>
            <w:r w:rsidRPr="006910BE">
              <w:rPr>
                <w:lang w:eastAsia="fi-FI"/>
              </w:rPr>
              <w:t>DC_30A</w:t>
            </w:r>
            <w:r w:rsidRPr="006910BE">
              <w:rPr>
                <w:rFonts w:cs="Arial"/>
                <w:szCs w:val="18"/>
              </w:rPr>
              <w:t>-66A</w:t>
            </w:r>
            <w:r w:rsidRPr="006910BE">
              <w:rPr>
                <w:lang w:eastAsia="fi-FI"/>
              </w:rPr>
              <w:t>_n260L</w:t>
            </w:r>
          </w:p>
          <w:p w14:paraId="35B83E97" w14:textId="77777777" w:rsidR="00903F3A" w:rsidRPr="006910BE" w:rsidRDefault="00903F3A" w:rsidP="00541462">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7845E558" w14:textId="77777777" w:rsidR="00903F3A" w:rsidRPr="006910BE" w:rsidRDefault="00903F3A" w:rsidP="00541462">
            <w:pPr>
              <w:pStyle w:val="TAC"/>
            </w:pPr>
            <w:r w:rsidRPr="006910BE">
              <w:t>DC_30A_n260A</w:t>
            </w:r>
          </w:p>
          <w:p w14:paraId="2C7C4D8B" w14:textId="77777777" w:rsidR="00903F3A" w:rsidRPr="006910BE" w:rsidRDefault="00903F3A" w:rsidP="00541462">
            <w:pPr>
              <w:pStyle w:val="TAC"/>
            </w:pPr>
            <w:r w:rsidRPr="006910BE">
              <w:t>DC_66A_n260A</w:t>
            </w:r>
          </w:p>
        </w:tc>
      </w:tr>
      <w:tr w:rsidR="00903F3A" w:rsidRPr="006910BE" w14:paraId="09BE98A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700D4F1" w14:textId="77777777" w:rsidR="00903F3A" w:rsidRPr="006910BE" w:rsidRDefault="00903F3A" w:rsidP="00541462">
            <w:pPr>
              <w:pStyle w:val="TAC"/>
            </w:pPr>
            <w:r w:rsidRPr="006910BE">
              <w:t>DC_41A-42A_n257A</w:t>
            </w:r>
          </w:p>
        </w:tc>
        <w:tc>
          <w:tcPr>
            <w:tcW w:w="3969" w:type="dxa"/>
            <w:tcMar>
              <w:top w:w="28" w:type="dxa"/>
              <w:left w:w="28" w:type="dxa"/>
              <w:bottom w:w="28" w:type="dxa"/>
              <w:right w:w="28" w:type="dxa"/>
            </w:tcMar>
            <w:vAlign w:val="center"/>
          </w:tcPr>
          <w:p w14:paraId="15F5D63A" w14:textId="77777777" w:rsidR="00903F3A" w:rsidRPr="006910BE" w:rsidRDefault="00903F3A" w:rsidP="00541462">
            <w:pPr>
              <w:pStyle w:val="TAC"/>
            </w:pPr>
            <w:r w:rsidRPr="006910BE">
              <w:t>DC_41A_n257A</w:t>
            </w:r>
          </w:p>
          <w:p w14:paraId="13283D26" w14:textId="77777777" w:rsidR="00903F3A" w:rsidRPr="006910BE" w:rsidRDefault="00903F3A" w:rsidP="00541462">
            <w:pPr>
              <w:pStyle w:val="TAC"/>
            </w:pPr>
            <w:r w:rsidRPr="006910BE">
              <w:t>DC_42A_n257A</w:t>
            </w:r>
          </w:p>
        </w:tc>
      </w:tr>
      <w:tr w:rsidR="00903F3A" w:rsidRPr="006910BE" w14:paraId="52897F10"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6FF1DFFB"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2D2A8051"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7FDC6844" w14:textId="77777777" w:rsidR="00903F3A" w:rsidRPr="006910BE" w:rsidRDefault="00903F3A" w:rsidP="00903F3A"/>
    <w:p w14:paraId="459908A4" w14:textId="77777777" w:rsidR="00903F3A" w:rsidRPr="006910BE" w:rsidRDefault="00903F3A" w:rsidP="00903F3A">
      <w:pPr>
        <w:pStyle w:val="Heading4"/>
      </w:pPr>
      <w:bookmarkStart w:id="238" w:name="_Toc27475577"/>
      <w:bookmarkStart w:id="239" w:name="_Toc29495168"/>
      <w:bookmarkStart w:id="240" w:name="_Toc36116214"/>
      <w:bookmarkStart w:id="241" w:name="_Toc36118263"/>
      <w:bookmarkStart w:id="242" w:name="_Toc36560376"/>
      <w:bookmarkStart w:id="243" w:name="_Toc43976873"/>
      <w:bookmarkStart w:id="244" w:name="_Toc52213440"/>
      <w:bookmarkStart w:id="245" w:name="_Toc60742896"/>
      <w:bookmarkStart w:id="246" w:name="_Toc68206076"/>
      <w:bookmarkStart w:id="247" w:name="_Toc75971873"/>
      <w:bookmarkStart w:id="248" w:name="_Toc85051296"/>
      <w:bookmarkStart w:id="249" w:name="_Toc90493294"/>
      <w:bookmarkStart w:id="250" w:name="_Toc90493934"/>
      <w:bookmarkStart w:id="251" w:name="_Toc100093957"/>
      <w:bookmarkStart w:id="252" w:name="_Toc106872601"/>
      <w:r w:rsidRPr="006910BE">
        <w:lastRenderedPageBreak/>
        <w:t>5.5B.5.3</w:t>
      </w:r>
      <w:r w:rsidRPr="006910BE">
        <w:tab/>
        <w:t>Inter-band EN-DC configurations including FR2 (four bands)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1AED52DF" w14:textId="77777777" w:rsidR="00903F3A" w:rsidRPr="006910BE" w:rsidRDefault="00903F3A" w:rsidP="00903F3A">
      <w:pPr>
        <w:pStyle w:val="TH"/>
      </w:pPr>
      <w:r w:rsidRPr="006910B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903F3A" w:rsidRPr="006910BE" w14:paraId="4299D7CC"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1D90FFF1"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5EB78C9A"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1CD6FF0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F87D82" w14:textId="77777777" w:rsidR="00903F3A" w:rsidRPr="006910BE" w:rsidRDefault="00903F3A" w:rsidP="00541462">
            <w:pPr>
              <w:pStyle w:val="TAC"/>
              <w:rPr>
                <w:vertAlign w:val="superscript"/>
              </w:rPr>
            </w:pPr>
            <w:r w:rsidRPr="006910BE">
              <w:rPr>
                <w:lang w:eastAsia="fi-FI"/>
              </w:rPr>
              <w:t>DC_1A-3A-19A_n257A</w:t>
            </w:r>
            <w:r w:rsidRPr="006910BE">
              <w:rPr>
                <w:vertAlign w:val="superscript"/>
              </w:rPr>
              <w:t>2</w:t>
            </w:r>
          </w:p>
          <w:p w14:paraId="31F3BA3F" w14:textId="77777777" w:rsidR="00903F3A" w:rsidRPr="006910BE" w:rsidRDefault="00903F3A" w:rsidP="00541462">
            <w:pPr>
              <w:pStyle w:val="TAC"/>
              <w:keepNext w:val="0"/>
              <w:rPr>
                <w:lang w:eastAsia="fi-FI"/>
              </w:rPr>
            </w:pPr>
            <w:r w:rsidRPr="006910BE">
              <w:rPr>
                <w:lang w:eastAsia="fi-FI"/>
              </w:rPr>
              <w:t>DC_1A-3A-19A_n257G</w:t>
            </w:r>
          </w:p>
          <w:p w14:paraId="6E3CCA71" w14:textId="77777777" w:rsidR="00903F3A" w:rsidRPr="006910BE" w:rsidRDefault="00903F3A" w:rsidP="00541462">
            <w:pPr>
              <w:pStyle w:val="TAC"/>
              <w:keepNext w:val="0"/>
              <w:rPr>
                <w:lang w:eastAsia="fi-FI"/>
              </w:rPr>
            </w:pPr>
            <w:r w:rsidRPr="006910BE">
              <w:rPr>
                <w:lang w:eastAsia="fi-FI"/>
              </w:rPr>
              <w:t>DC_1A-3A-19A_n257H</w:t>
            </w:r>
          </w:p>
          <w:p w14:paraId="2D2F3CCD" w14:textId="77777777" w:rsidR="00903F3A" w:rsidRPr="006910BE" w:rsidRDefault="00903F3A" w:rsidP="00541462">
            <w:pPr>
              <w:pStyle w:val="TAC"/>
            </w:pPr>
            <w:r w:rsidRPr="006910BE">
              <w:rPr>
                <w:lang w:eastAsia="fi-FI"/>
              </w:rPr>
              <w:t>DC_1A-3A-19A_n257I</w:t>
            </w:r>
          </w:p>
        </w:tc>
        <w:tc>
          <w:tcPr>
            <w:tcW w:w="3969" w:type="dxa"/>
            <w:tcMar>
              <w:top w:w="28" w:type="dxa"/>
              <w:left w:w="28" w:type="dxa"/>
              <w:bottom w:w="28" w:type="dxa"/>
              <w:right w:w="28" w:type="dxa"/>
            </w:tcMar>
            <w:vAlign w:val="center"/>
          </w:tcPr>
          <w:p w14:paraId="083C3FBF" w14:textId="77777777" w:rsidR="00903F3A" w:rsidRPr="006910BE" w:rsidRDefault="00903F3A" w:rsidP="00541462">
            <w:pPr>
              <w:pStyle w:val="TAC"/>
              <w:rPr>
                <w:lang w:eastAsia="fi-FI"/>
              </w:rPr>
            </w:pPr>
            <w:r w:rsidRPr="006910BE">
              <w:rPr>
                <w:lang w:eastAsia="fi-FI"/>
              </w:rPr>
              <w:t>DC_1A_n257A</w:t>
            </w:r>
          </w:p>
          <w:p w14:paraId="0A662981" w14:textId="77777777" w:rsidR="00903F3A" w:rsidRPr="006910BE" w:rsidRDefault="00903F3A" w:rsidP="00541462">
            <w:pPr>
              <w:pStyle w:val="TAC"/>
              <w:rPr>
                <w:lang w:eastAsia="fi-FI"/>
              </w:rPr>
            </w:pPr>
            <w:r w:rsidRPr="006910BE">
              <w:rPr>
                <w:lang w:eastAsia="fi-FI"/>
              </w:rPr>
              <w:t>DC_3A_n257A</w:t>
            </w:r>
          </w:p>
          <w:p w14:paraId="0C52E64D" w14:textId="77777777" w:rsidR="00903F3A" w:rsidRPr="006910BE" w:rsidRDefault="00903F3A" w:rsidP="00541462">
            <w:pPr>
              <w:pStyle w:val="TAC"/>
              <w:rPr>
                <w:lang w:eastAsia="fi-FI"/>
              </w:rPr>
            </w:pPr>
            <w:r w:rsidRPr="006910BE">
              <w:rPr>
                <w:lang w:eastAsia="fi-FI"/>
              </w:rPr>
              <w:t>DC_3A_n257G</w:t>
            </w:r>
          </w:p>
          <w:p w14:paraId="6359C06F" w14:textId="77777777" w:rsidR="00903F3A" w:rsidRPr="006910BE" w:rsidRDefault="00903F3A" w:rsidP="00541462">
            <w:pPr>
              <w:pStyle w:val="TAC"/>
              <w:rPr>
                <w:lang w:eastAsia="fi-FI"/>
              </w:rPr>
            </w:pPr>
            <w:r w:rsidRPr="006910BE">
              <w:rPr>
                <w:lang w:eastAsia="fi-FI"/>
              </w:rPr>
              <w:t>DC_3A_n257H</w:t>
            </w:r>
          </w:p>
          <w:p w14:paraId="05383F77" w14:textId="77777777" w:rsidR="00903F3A" w:rsidRPr="006910BE" w:rsidRDefault="00903F3A" w:rsidP="00541462">
            <w:pPr>
              <w:pStyle w:val="TAC"/>
              <w:rPr>
                <w:lang w:eastAsia="fi-FI"/>
              </w:rPr>
            </w:pPr>
            <w:r w:rsidRPr="006910BE">
              <w:rPr>
                <w:lang w:eastAsia="fi-FI"/>
              </w:rPr>
              <w:t>DC_3A_n257I</w:t>
            </w:r>
          </w:p>
          <w:p w14:paraId="59E7633D" w14:textId="77777777" w:rsidR="00903F3A" w:rsidRPr="006910BE" w:rsidRDefault="00903F3A" w:rsidP="00541462">
            <w:pPr>
              <w:pStyle w:val="TAC"/>
            </w:pPr>
            <w:r w:rsidRPr="006910BE">
              <w:rPr>
                <w:lang w:eastAsia="fi-FI"/>
              </w:rPr>
              <w:t>DC_19A_n257A</w:t>
            </w:r>
          </w:p>
        </w:tc>
      </w:tr>
      <w:tr w:rsidR="00903F3A" w:rsidRPr="006910BE" w14:paraId="33EBB31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F030157" w14:textId="77777777" w:rsidR="00903F3A" w:rsidRPr="006910BE" w:rsidRDefault="00903F3A" w:rsidP="00541462">
            <w:pPr>
              <w:pStyle w:val="TAC"/>
              <w:rPr>
                <w:vertAlign w:val="superscript"/>
              </w:rPr>
            </w:pPr>
            <w:r w:rsidRPr="006910BE">
              <w:rPr>
                <w:lang w:eastAsia="fi-FI"/>
              </w:rPr>
              <w:t>DC_1A-3A-21A_n257A</w:t>
            </w:r>
            <w:r w:rsidRPr="006910BE">
              <w:rPr>
                <w:vertAlign w:val="superscript"/>
              </w:rPr>
              <w:t>2</w:t>
            </w:r>
          </w:p>
          <w:p w14:paraId="31575739" w14:textId="77777777" w:rsidR="00903F3A" w:rsidRPr="006910BE" w:rsidRDefault="00903F3A" w:rsidP="00541462">
            <w:pPr>
              <w:pStyle w:val="TAC"/>
              <w:keepNext w:val="0"/>
              <w:rPr>
                <w:lang w:eastAsia="fi-FI"/>
              </w:rPr>
            </w:pPr>
            <w:r w:rsidRPr="006910BE">
              <w:rPr>
                <w:lang w:eastAsia="fi-FI"/>
              </w:rPr>
              <w:t>DC_1A-3A-21A_n257G</w:t>
            </w:r>
          </w:p>
          <w:p w14:paraId="7EB9FFD8" w14:textId="77777777" w:rsidR="00903F3A" w:rsidRPr="006910BE" w:rsidRDefault="00903F3A" w:rsidP="00541462">
            <w:pPr>
              <w:pStyle w:val="TAC"/>
              <w:keepNext w:val="0"/>
              <w:rPr>
                <w:lang w:eastAsia="fi-FI"/>
              </w:rPr>
            </w:pPr>
            <w:r w:rsidRPr="006910BE">
              <w:rPr>
                <w:lang w:eastAsia="fi-FI"/>
              </w:rPr>
              <w:t>DC_1A-3A-21A_n257H</w:t>
            </w:r>
          </w:p>
          <w:p w14:paraId="4098EF04" w14:textId="77777777" w:rsidR="00903F3A" w:rsidRPr="006910BE" w:rsidRDefault="00903F3A" w:rsidP="00541462">
            <w:pPr>
              <w:pStyle w:val="TAC"/>
            </w:pPr>
            <w:r w:rsidRPr="006910BE">
              <w:rPr>
                <w:lang w:eastAsia="fi-FI"/>
              </w:rPr>
              <w:t>DC_1A-3A-21A_n257I</w:t>
            </w:r>
          </w:p>
        </w:tc>
        <w:tc>
          <w:tcPr>
            <w:tcW w:w="3969" w:type="dxa"/>
            <w:tcMar>
              <w:top w:w="28" w:type="dxa"/>
              <w:left w:w="28" w:type="dxa"/>
              <w:bottom w:w="28" w:type="dxa"/>
              <w:right w:w="28" w:type="dxa"/>
            </w:tcMar>
            <w:vAlign w:val="center"/>
          </w:tcPr>
          <w:p w14:paraId="46163582" w14:textId="77777777" w:rsidR="00903F3A" w:rsidRPr="006910BE" w:rsidRDefault="00903F3A" w:rsidP="00541462">
            <w:pPr>
              <w:pStyle w:val="TAC"/>
              <w:rPr>
                <w:lang w:eastAsia="fi-FI"/>
              </w:rPr>
            </w:pPr>
            <w:r w:rsidRPr="006910BE">
              <w:rPr>
                <w:lang w:eastAsia="fi-FI"/>
              </w:rPr>
              <w:t>DC_1A_n257A</w:t>
            </w:r>
          </w:p>
          <w:p w14:paraId="5D0F99E3" w14:textId="77777777" w:rsidR="00903F3A" w:rsidRPr="006910BE" w:rsidRDefault="00903F3A" w:rsidP="00541462">
            <w:pPr>
              <w:pStyle w:val="TAC"/>
              <w:rPr>
                <w:lang w:eastAsia="fi-FI"/>
              </w:rPr>
            </w:pPr>
            <w:r w:rsidRPr="006910BE">
              <w:rPr>
                <w:lang w:eastAsia="fi-FI"/>
              </w:rPr>
              <w:t>DC_3A_n257A</w:t>
            </w:r>
          </w:p>
          <w:p w14:paraId="3A8F7541" w14:textId="77777777" w:rsidR="00903F3A" w:rsidRPr="006910BE" w:rsidRDefault="00903F3A" w:rsidP="00541462">
            <w:pPr>
              <w:pStyle w:val="TAC"/>
              <w:rPr>
                <w:lang w:eastAsia="fi-FI"/>
              </w:rPr>
            </w:pPr>
            <w:r w:rsidRPr="006910BE">
              <w:rPr>
                <w:lang w:eastAsia="fi-FI"/>
              </w:rPr>
              <w:t>DC_3A_n257G</w:t>
            </w:r>
          </w:p>
          <w:p w14:paraId="2C9205A6" w14:textId="77777777" w:rsidR="00903F3A" w:rsidRPr="006910BE" w:rsidRDefault="00903F3A" w:rsidP="00541462">
            <w:pPr>
              <w:pStyle w:val="TAC"/>
              <w:rPr>
                <w:lang w:eastAsia="fi-FI"/>
              </w:rPr>
            </w:pPr>
            <w:r w:rsidRPr="006910BE">
              <w:rPr>
                <w:lang w:eastAsia="fi-FI"/>
              </w:rPr>
              <w:t>DC_3A_n257H</w:t>
            </w:r>
          </w:p>
          <w:p w14:paraId="78EF6C45" w14:textId="77777777" w:rsidR="00903F3A" w:rsidRPr="006910BE" w:rsidRDefault="00903F3A" w:rsidP="00541462">
            <w:pPr>
              <w:pStyle w:val="TAC"/>
              <w:rPr>
                <w:lang w:eastAsia="fi-FI"/>
              </w:rPr>
            </w:pPr>
            <w:r w:rsidRPr="006910BE">
              <w:rPr>
                <w:lang w:eastAsia="fi-FI"/>
              </w:rPr>
              <w:t>DC_3A_n257I</w:t>
            </w:r>
          </w:p>
          <w:p w14:paraId="14199166" w14:textId="77777777" w:rsidR="00903F3A" w:rsidRPr="006910BE" w:rsidRDefault="00903F3A" w:rsidP="00541462">
            <w:pPr>
              <w:pStyle w:val="TAC"/>
            </w:pPr>
            <w:r w:rsidRPr="006910BE">
              <w:rPr>
                <w:lang w:eastAsia="fi-FI"/>
              </w:rPr>
              <w:t>DC_21A_n257A</w:t>
            </w:r>
          </w:p>
        </w:tc>
      </w:tr>
      <w:tr w:rsidR="00903F3A" w:rsidRPr="006910BE" w14:paraId="38A7DCC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4438786" w14:textId="77777777" w:rsidR="00903F3A" w:rsidRPr="006910BE" w:rsidRDefault="00903F3A" w:rsidP="00541462">
            <w:pPr>
              <w:pStyle w:val="TAC"/>
            </w:pPr>
            <w:r w:rsidRPr="006910BE">
              <w:t>DC_1A-3A-42A_n257A</w:t>
            </w:r>
          </w:p>
          <w:p w14:paraId="5DB302A9" w14:textId="77777777" w:rsidR="00903F3A" w:rsidRPr="006910BE" w:rsidRDefault="00903F3A" w:rsidP="00541462">
            <w:pPr>
              <w:pStyle w:val="TAC"/>
              <w:keepNext w:val="0"/>
              <w:rPr>
                <w:rFonts w:eastAsia="Malgun Gothic"/>
              </w:rPr>
            </w:pPr>
            <w:r w:rsidRPr="006910BE">
              <w:t>DC_1A-3A-42A_n257</w:t>
            </w:r>
            <w:r w:rsidRPr="006910BE">
              <w:rPr>
                <w:rFonts w:eastAsia="Malgun Gothic"/>
              </w:rPr>
              <w:t>G</w:t>
            </w:r>
          </w:p>
          <w:p w14:paraId="3779E549" w14:textId="77777777" w:rsidR="00903F3A" w:rsidRPr="006910BE" w:rsidRDefault="00903F3A" w:rsidP="00541462">
            <w:pPr>
              <w:pStyle w:val="TAC"/>
              <w:keepNext w:val="0"/>
              <w:rPr>
                <w:rFonts w:eastAsia="Malgun Gothic"/>
              </w:rPr>
            </w:pPr>
            <w:r w:rsidRPr="006910BE">
              <w:t>DC_1A-3A-42A_n257</w:t>
            </w:r>
            <w:r w:rsidRPr="006910BE">
              <w:rPr>
                <w:rFonts w:eastAsia="Malgun Gothic"/>
              </w:rPr>
              <w:t>H</w:t>
            </w:r>
          </w:p>
          <w:p w14:paraId="5A5DFDD4" w14:textId="77777777" w:rsidR="00903F3A" w:rsidRPr="006910BE" w:rsidRDefault="00903F3A" w:rsidP="00541462">
            <w:pPr>
              <w:pStyle w:val="TAC"/>
              <w:keepNext w:val="0"/>
              <w:rPr>
                <w:rFonts w:eastAsia="Malgun Gothic"/>
              </w:rPr>
            </w:pPr>
            <w:r w:rsidRPr="006910BE">
              <w:t>DC_1A-3A-42A_n257</w:t>
            </w:r>
            <w:r w:rsidRPr="006910BE">
              <w:rPr>
                <w:rFonts w:eastAsia="Malgun Gothic"/>
              </w:rPr>
              <w:t>I</w:t>
            </w:r>
          </w:p>
          <w:p w14:paraId="62DFA5D3" w14:textId="77777777" w:rsidR="00903F3A" w:rsidRPr="006910BE" w:rsidRDefault="00903F3A" w:rsidP="00541462">
            <w:pPr>
              <w:pStyle w:val="TAC"/>
            </w:pPr>
            <w:r w:rsidRPr="006910BE">
              <w:t>DC_1A-3A-42C_n257A</w:t>
            </w:r>
          </w:p>
          <w:p w14:paraId="38E97A80" w14:textId="77777777" w:rsidR="00903F3A" w:rsidRPr="006910BE" w:rsidRDefault="00903F3A" w:rsidP="00541462">
            <w:pPr>
              <w:pStyle w:val="TAC"/>
              <w:keepNext w:val="0"/>
              <w:rPr>
                <w:rFonts w:eastAsia="Malgun Gothic"/>
              </w:rPr>
            </w:pPr>
            <w:r w:rsidRPr="006910BE">
              <w:t>DC_1A-3A-42C_n257</w:t>
            </w:r>
            <w:r w:rsidRPr="006910BE">
              <w:rPr>
                <w:rFonts w:eastAsia="Malgun Gothic"/>
              </w:rPr>
              <w:t>G</w:t>
            </w:r>
          </w:p>
          <w:p w14:paraId="700D5B16" w14:textId="77777777" w:rsidR="00903F3A" w:rsidRPr="006910BE" w:rsidRDefault="00903F3A" w:rsidP="00541462">
            <w:pPr>
              <w:pStyle w:val="TAC"/>
              <w:keepNext w:val="0"/>
              <w:rPr>
                <w:rFonts w:eastAsia="Malgun Gothic"/>
              </w:rPr>
            </w:pPr>
            <w:r w:rsidRPr="006910BE">
              <w:t>DC_1A-3A-42C_n257</w:t>
            </w:r>
            <w:r w:rsidRPr="006910BE">
              <w:rPr>
                <w:rFonts w:eastAsia="Malgun Gothic"/>
              </w:rPr>
              <w:t>H</w:t>
            </w:r>
          </w:p>
          <w:p w14:paraId="4B6C4BFC" w14:textId="77777777" w:rsidR="00903F3A" w:rsidRPr="006910BE" w:rsidRDefault="00903F3A" w:rsidP="00541462">
            <w:pPr>
              <w:pStyle w:val="TAC"/>
              <w:keepNext w:val="0"/>
              <w:rPr>
                <w:rFonts w:eastAsia="Malgun Gothic"/>
              </w:rPr>
            </w:pPr>
            <w:r w:rsidRPr="006910BE">
              <w:t>DC_1A-3A-42C_n257</w:t>
            </w:r>
            <w:r w:rsidRPr="006910BE">
              <w:rPr>
                <w:rFonts w:eastAsia="Malgun Gothic"/>
              </w:rPr>
              <w:t>I</w:t>
            </w:r>
          </w:p>
          <w:p w14:paraId="14ABD918" w14:textId="77777777" w:rsidR="00903F3A" w:rsidRPr="006910BE" w:rsidRDefault="00903F3A" w:rsidP="00541462">
            <w:pPr>
              <w:pStyle w:val="TAC"/>
              <w:keepNext w:val="0"/>
              <w:rPr>
                <w:rFonts w:eastAsia="Malgun Gothic"/>
              </w:rPr>
            </w:pPr>
            <w:r w:rsidRPr="006910BE">
              <w:t>DC_1A-3A-42D_n257</w:t>
            </w:r>
            <w:r w:rsidRPr="006910BE">
              <w:rPr>
                <w:rFonts w:eastAsia="Malgun Gothic"/>
              </w:rPr>
              <w:t>G</w:t>
            </w:r>
          </w:p>
          <w:p w14:paraId="1FB41954" w14:textId="77777777" w:rsidR="00903F3A" w:rsidRPr="006910BE" w:rsidRDefault="00903F3A" w:rsidP="00541462">
            <w:pPr>
              <w:pStyle w:val="TAC"/>
              <w:keepNext w:val="0"/>
              <w:rPr>
                <w:rFonts w:eastAsia="Malgun Gothic"/>
              </w:rPr>
            </w:pPr>
            <w:r w:rsidRPr="006910BE">
              <w:t>DC_1A-3A-42D_n257</w:t>
            </w:r>
            <w:r w:rsidRPr="006910BE">
              <w:rPr>
                <w:rFonts w:eastAsia="Malgun Gothic"/>
              </w:rPr>
              <w:t>H</w:t>
            </w:r>
          </w:p>
          <w:p w14:paraId="5B3C7A6A" w14:textId="77777777" w:rsidR="00903F3A" w:rsidRPr="006910BE" w:rsidRDefault="00903F3A" w:rsidP="00541462">
            <w:pPr>
              <w:pStyle w:val="TAC"/>
            </w:pPr>
            <w:r w:rsidRPr="006910BE">
              <w:t>DC_1A-3A-42D_n257</w:t>
            </w:r>
            <w:r w:rsidRPr="006910BE">
              <w:rPr>
                <w:rFonts w:eastAsia="Malgun Gothic"/>
              </w:rPr>
              <w:t>I</w:t>
            </w:r>
          </w:p>
        </w:tc>
        <w:tc>
          <w:tcPr>
            <w:tcW w:w="3969" w:type="dxa"/>
            <w:tcMar>
              <w:top w:w="28" w:type="dxa"/>
              <w:left w:w="28" w:type="dxa"/>
              <w:bottom w:w="28" w:type="dxa"/>
              <w:right w:w="28" w:type="dxa"/>
            </w:tcMar>
            <w:vAlign w:val="center"/>
          </w:tcPr>
          <w:p w14:paraId="3A31189D" w14:textId="77777777" w:rsidR="00903F3A" w:rsidRPr="006910BE" w:rsidRDefault="00903F3A" w:rsidP="00541462">
            <w:pPr>
              <w:pStyle w:val="TAC"/>
            </w:pPr>
            <w:r w:rsidRPr="006910BE">
              <w:t>DC_1A_n257A</w:t>
            </w:r>
          </w:p>
          <w:p w14:paraId="088A0C4A" w14:textId="77777777" w:rsidR="00903F3A" w:rsidRPr="006910BE" w:rsidRDefault="00903F3A" w:rsidP="00541462">
            <w:pPr>
              <w:pStyle w:val="TAC"/>
              <w:keepNext w:val="0"/>
              <w:rPr>
                <w:lang w:eastAsia="fi-FI"/>
              </w:rPr>
            </w:pPr>
            <w:r w:rsidRPr="006910BE">
              <w:rPr>
                <w:lang w:eastAsia="fi-FI"/>
              </w:rPr>
              <w:t>DC_1A_n257G</w:t>
            </w:r>
          </w:p>
          <w:p w14:paraId="330630C6" w14:textId="77777777" w:rsidR="00903F3A" w:rsidRPr="006910BE" w:rsidRDefault="00903F3A" w:rsidP="00541462">
            <w:pPr>
              <w:pStyle w:val="TAC"/>
              <w:keepNext w:val="0"/>
              <w:rPr>
                <w:lang w:eastAsia="fi-FI"/>
              </w:rPr>
            </w:pPr>
            <w:r w:rsidRPr="006910BE">
              <w:rPr>
                <w:lang w:eastAsia="fi-FI"/>
              </w:rPr>
              <w:t>DC_1A_n257H</w:t>
            </w:r>
          </w:p>
          <w:p w14:paraId="0F89F71F" w14:textId="77777777" w:rsidR="00903F3A" w:rsidRPr="006910BE" w:rsidRDefault="00903F3A" w:rsidP="00541462">
            <w:pPr>
              <w:pStyle w:val="TAC"/>
              <w:keepNext w:val="0"/>
              <w:rPr>
                <w:lang w:eastAsia="fi-FI"/>
              </w:rPr>
            </w:pPr>
            <w:r w:rsidRPr="006910BE">
              <w:rPr>
                <w:lang w:eastAsia="fi-FI"/>
              </w:rPr>
              <w:t>DC_1A_n257I</w:t>
            </w:r>
          </w:p>
          <w:p w14:paraId="3ADA15E9" w14:textId="77777777" w:rsidR="00903F3A" w:rsidRPr="006910BE" w:rsidRDefault="00903F3A" w:rsidP="00541462">
            <w:pPr>
              <w:pStyle w:val="TAC"/>
              <w:keepNext w:val="0"/>
            </w:pPr>
            <w:r w:rsidRPr="006910BE">
              <w:t>DC_3A_n257A</w:t>
            </w:r>
          </w:p>
          <w:p w14:paraId="5B876795" w14:textId="77777777" w:rsidR="00903F3A" w:rsidRPr="006910BE" w:rsidRDefault="00903F3A" w:rsidP="00541462">
            <w:pPr>
              <w:pStyle w:val="TAC"/>
              <w:keepNext w:val="0"/>
              <w:rPr>
                <w:lang w:eastAsia="fi-FI"/>
              </w:rPr>
            </w:pPr>
            <w:r w:rsidRPr="006910BE">
              <w:rPr>
                <w:lang w:eastAsia="fi-FI"/>
              </w:rPr>
              <w:t>DC_3A_n257G</w:t>
            </w:r>
          </w:p>
          <w:p w14:paraId="749D9418" w14:textId="77777777" w:rsidR="00903F3A" w:rsidRPr="006910BE" w:rsidRDefault="00903F3A" w:rsidP="00541462">
            <w:pPr>
              <w:pStyle w:val="TAC"/>
              <w:keepNext w:val="0"/>
              <w:rPr>
                <w:lang w:eastAsia="fi-FI"/>
              </w:rPr>
            </w:pPr>
            <w:r w:rsidRPr="006910BE">
              <w:rPr>
                <w:lang w:eastAsia="fi-FI"/>
              </w:rPr>
              <w:t>DC_3A_n257H</w:t>
            </w:r>
          </w:p>
          <w:p w14:paraId="5C475C2C" w14:textId="77777777" w:rsidR="00903F3A" w:rsidRPr="006910BE" w:rsidRDefault="00903F3A" w:rsidP="00541462">
            <w:pPr>
              <w:pStyle w:val="TAC"/>
            </w:pPr>
            <w:r w:rsidRPr="006910BE">
              <w:rPr>
                <w:lang w:eastAsia="fi-FI"/>
              </w:rPr>
              <w:t>DC_3A_n257I</w:t>
            </w:r>
          </w:p>
        </w:tc>
      </w:tr>
      <w:tr w:rsidR="00903F3A" w:rsidRPr="006910BE" w14:paraId="59D2017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ACD7B23" w14:textId="77777777" w:rsidR="00903F3A" w:rsidRPr="006910BE" w:rsidRDefault="00903F3A" w:rsidP="00541462">
            <w:pPr>
              <w:pStyle w:val="TAC"/>
              <w:keepNext w:val="0"/>
              <w:rPr>
                <w:lang w:eastAsia="fi-FI"/>
              </w:rPr>
            </w:pPr>
            <w:r w:rsidRPr="006910BE">
              <w:rPr>
                <w:lang w:eastAsia="fi-FI"/>
              </w:rPr>
              <w:t>DC_1A-19A-21A_n257G</w:t>
            </w:r>
          </w:p>
          <w:p w14:paraId="57F9B412" w14:textId="77777777" w:rsidR="00903F3A" w:rsidRPr="006910BE" w:rsidRDefault="00903F3A" w:rsidP="00541462">
            <w:pPr>
              <w:pStyle w:val="TAC"/>
              <w:keepNext w:val="0"/>
              <w:rPr>
                <w:lang w:eastAsia="fi-FI"/>
              </w:rPr>
            </w:pPr>
            <w:r w:rsidRPr="006910BE">
              <w:rPr>
                <w:lang w:eastAsia="fi-FI"/>
              </w:rPr>
              <w:t>DC_1A-19A-21A_n257H</w:t>
            </w:r>
          </w:p>
          <w:p w14:paraId="217E05E2" w14:textId="77777777" w:rsidR="00903F3A" w:rsidRPr="006910BE" w:rsidRDefault="00903F3A" w:rsidP="00541462">
            <w:pPr>
              <w:pStyle w:val="TAC"/>
            </w:pPr>
            <w:r w:rsidRPr="006910BE">
              <w:rPr>
                <w:lang w:eastAsia="fi-FI"/>
              </w:rPr>
              <w:t>DC_1A-19A-21A_n257I</w:t>
            </w:r>
          </w:p>
        </w:tc>
        <w:tc>
          <w:tcPr>
            <w:tcW w:w="3969" w:type="dxa"/>
            <w:tcMar>
              <w:top w:w="28" w:type="dxa"/>
              <w:left w:w="28" w:type="dxa"/>
              <w:bottom w:w="28" w:type="dxa"/>
              <w:right w:w="28" w:type="dxa"/>
            </w:tcMar>
            <w:vAlign w:val="center"/>
          </w:tcPr>
          <w:p w14:paraId="7AB485CA" w14:textId="77777777" w:rsidR="00903F3A" w:rsidRPr="006910BE" w:rsidRDefault="00903F3A" w:rsidP="00541462">
            <w:pPr>
              <w:pStyle w:val="TAC"/>
              <w:keepNext w:val="0"/>
              <w:rPr>
                <w:lang w:eastAsia="ja-JP"/>
              </w:rPr>
            </w:pPr>
            <w:r w:rsidRPr="006910BE">
              <w:rPr>
                <w:lang w:eastAsia="ja-JP"/>
              </w:rPr>
              <w:t>DC_1A_n257G</w:t>
            </w:r>
          </w:p>
          <w:p w14:paraId="7A7D9CA7" w14:textId="77777777" w:rsidR="00903F3A" w:rsidRPr="006910BE" w:rsidRDefault="00903F3A" w:rsidP="00541462">
            <w:pPr>
              <w:pStyle w:val="TAC"/>
              <w:keepNext w:val="0"/>
              <w:rPr>
                <w:lang w:eastAsia="ja-JP"/>
              </w:rPr>
            </w:pPr>
            <w:r w:rsidRPr="006910BE">
              <w:rPr>
                <w:lang w:eastAsia="ja-JP"/>
              </w:rPr>
              <w:t>DC_1A_n257H</w:t>
            </w:r>
          </w:p>
          <w:p w14:paraId="3FEF9FB0" w14:textId="77777777" w:rsidR="00903F3A" w:rsidRPr="006910BE" w:rsidRDefault="00903F3A" w:rsidP="00541462">
            <w:pPr>
              <w:pStyle w:val="TAC"/>
              <w:keepNext w:val="0"/>
              <w:rPr>
                <w:lang w:eastAsia="ja-JP"/>
              </w:rPr>
            </w:pPr>
            <w:r w:rsidRPr="006910BE">
              <w:rPr>
                <w:lang w:eastAsia="ja-JP"/>
              </w:rPr>
              <w:t>DC_1A_n257I</w:t>
            </w:r>
          </w:p>
          <w:p w14:paraId="66CE07DD" w14:textId="77777777" w:rsidR="00903F3A" w:rsidRPr="006910BE" w:rsidRDefault="00903F3A" w:rsidP="00541462">
            <w:pPr>
              <w:pStyle w:val="TAC"/>
              <w:keepNext w:val="0"/>
              <w:rPr>
                <w:lang w:eastAsia="ja-JP"/>
              </w:rPr>
            </w:pPr>
            <w:r w:rsidRPr="006910BE">
              <w:rPr>
                <w:lang w:eastAsia="ja-JP"/>
              </w:rPr>
              <w:t>DC_21A_n257G</w:t>
            </w:r>
          </w:p>
          <w:p w14:paraId="09109CD4" w14:textId="77777777" w:rsidR="00903F3A" w:rsidRPr="006910BE" w:rsidRDefault="00903F3A" w:rsidP="00541462">
            <w:pPr>
              <w:pStyle w:val="TAC"/>
              <w:keepNext w:val="0"/>
              <w:rPr>
                <w:lang w:eastAsia="ja-JP"/>
              </w:rPr>
            </w:pPr>
            <w:r w:rsidRPr="006910BE">
              <w:rPr>
                <w:lang w:eastAsia="ja-JP"/>
              </w:rPr>
              <w:t>DC_21A_n257H</w:t>
            </w:r>
          </w:p>
          <w:p w14:paraId="5D5D27F0" w14:textId="77777777" w:rsidR="00903F3A" w:rsidRPr="006910BE" w:rsidRDefault="00903F3A" w:rsidP="00541462">
            <w:pPr>
              <w:pStyle w:val="TAC"/>
            </w:pPr>
            <w:r w:rsidRPr="006910BE">
              <w:rPr>
                <w:lang w:eastAsia="ja-JP"/>
              </w:rPr>
              <w:t>DC_21A_n257I</w:t>
            </w:r>
          </w:p>
        </w:tc>
      </w:tr>
      <w:tr w:rsidR="00903F3A" w:rsidRPr="006910BE" w14:paraId="7421BF0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89040C6" w14:textId="77777777" w:rsidR="00903F3A" w:rsidRPr="006910BE" w:rsidRDefault="00903F3A" w:rsidP="00541462">
            <w:pPr>
              <w:pStyle w:val="TAC"/>
            </w:pPr>
            <w:r w:rsidRPr="006910BE">
              <w:lastRenderedPageBreak/>
              <w:t>DC_1A-19A-42A_n257A</w:t>
            </w:r>
          </w:p>
          <w:p w14:paraId="0111CB64" w14:textId="77777777" w:rsidR="00903F3A" w:rsidRPr="006910BE" w:rsidRDefault="00903F3A" w:rsidP="00541462">
            <w:pPr>
              <w:pStyle w:val="TAC"/>
              <w:keepNext w:val="0"/>
              <w:rPr>
                <w:lang w:eastAsia="fi-FI"/>
              </w:rPr>
            </w:pPr>
            <w:r w:rsidRPr="006910BE">
              <w:rPr>
                <w:lang w:eastAsia="fi-FI"/>
              </w:rPr>
              <w:t>DC_1A-19A-42A_n257G</w:t>
            </w:r>
          </w:p>
          <w:p w14:paraId="22B47E8A" w14:textId="77777777" w:rsidR="00903F3A" w:rsidRPr="006910BE" w:rsidRDefault="00903F3A" w:rsidP="00541462">
            <w:pPr>
              <w:pStyle w:val="TAC"/>
              <w:keepNext w:val="0"/>
              <w:rPr>
                <w:lang w:eastAsia="fi-FI"/>
              </w:rPr>
            </w:pPr>
            <w:r w:rsidRPr="006910BE">
              <w:rPr>
                <w:lang w:eastAsia="fi-FI"/>
              </w:rPr>
              <w:t>DC_1A-19A-42A_n257H</w:t>
            </w:r>
          </w:p>
          <w:p w14:paraId="01674B5B" w14:textId="77777777" w:rsidR="00903F3A" w:rsidRPr="006910BE" w:rsidRDefault="00903F3A" w:rsidP="00541462">
            <w:pPr>
              <w:pStyle w:val="TAC"/>
              <w:keepNext w:val="0"/>
              <w:rPr>
                <w:lang w:eastAsia="fi-FI"/>
              </w:rPr>
            </w:pPr>
            <w:r w:rsidRPr="006910BE">
              <w:rPr>
                <w:lang w:eastAsia="fi-FI"/>
              </w:rPr>
              <w:t>DC_1A-19A-42A_n257I</w:t>
            </w:r>
          </w:p>
          <w:p w14:paraId="72C28B27" w14:textId="77777777" w:rsidR="00903F3A" w:rsidRPr="006910BE" w:rsidRDefault="00903F3A" w:rsidP="00541462">
            <w:pPr>
              <w:pStyle w:val="TAC"/>
            </w:pPr>
            <w:r w:rsidRPr="006910BE">
              <w:t>DC_1A-19A-42C_n257A</w:t>
            </w:r>
          </w:p>
          <w:p w14:paraId="2C615C5B" w14:textId="77777777" w:rsidR="00903F3A" w:rsidRPr="006910BE" w:rsidRDefault="00903F3A" w:rsidP="00541462">
            <w:pPr>
              <w:pStyle w:val="TAC"/>
            </w:pPr>
            <w:r w:rsidRPr="006910BE">
              <w:t>DC_1A-19A-42C_n257D</w:t>
            </w:r>
          </w:p>
          <w:p w14:paraId="2E20DC29" w14:textId="77777777" w:rsidR="00903F3A" w:rsidRPr="006910BE" w:rsidRDefault="00903F3A" w:rsidP="00541462">
            <w:pPr>
              <w:pStyle w:val="TAC"/>
            </w:pPr>
            <w:r w:rsidRPr="006910BE">
              <w:t>DC_1A-19A-42C_n257E</w:t>
            </w:r>
          </w:p>
          <w:p w14:paraId="3DAAE736" w14:textId="77777777" w:rsidR="00903F3A" w:rsidRPr="006910BE" w:rsidRDefault="00903F3A" w:rsidP="00541462">
            <w:pPr>
              <w:pStyle w:val="TAC"/>
            </w:pPr>
            <w:r w:rsidRPr="006910BE">
              <w:t>DC_1A-19A-42C_n257F</w:t>
            </w:r>
          </w:p>
          <w:p w14:paraId="6074E60C" w14:textId="77777777" w:rsidR="00903F3A" w:rsidRPr="006910BE" w:rsidRDefault="00903F3A" w:rsidP="00541462">
            <w:pPr>
              <w:pStyle w:val="TAC"/>
              <w:keepNext w:val="0"/>
              <w:rPr>
                <w:lang w:eastAsia="fi-FI"/>
              </w:rPr>
            </w:pPr>
            <w:r w:rsidRPr="006910BE">
              <w:rPr>
                <w:lang w:eastAsia="fi-FI"/>
              </w:rPr>
              <w:t>DC_1A-19A-42C_n257G</w:t>
            </w:r>
          </w:p>
          <w:p w14:paraId="7FAA359E" w14:textId="77777777" w:rsidR="00903F3A" w:rsidRPr="006910BE" w:rsidRDefault="00903F3A" w:rsidP="00541462">
            <w:pPr>
              <w:pStyle w:val="TAC"/>
              <w:keepNext w:val="0"/>
              <w:rPr>
                <w:lang w:eastAsia="fi-FI"/>
              </w:rPr>
            </w:pPr>
            <w:r w:rsidRPr="006910BE">
              <w:rPr>
                <w:lang w:eastAsia="fi-FI"/>
              </w:rPr>
              <w:t>DC_1A-19A-42C_n257H</w:t>
            </w:r>
          </w:p>
          <w:p w14:paraId="3FD7F7BE" w14:textId="77777777" w:rsidR="00903F3A" w:rsidRPr="006910BE" w:rsidRDefault="00903F3A" w:rsidP="00541462">
            <w:pPr>
              <w:pStyle w:val="TAC"/>
            </w:pPr>
            <w:r w:rsidRPr="006910BE">
              <w:rPr>
                <w:lang w:eastAsia="fi-FI"/>
              </w:rPr>
              <w:t>DC_1A-19A-42C_n257I</w:t>
            </w:r>
          </w:p>
        </w:tc>
        <w:tc>
          <w:tcPr>
            <w:tcW w:w="3969" w:type="dxa"/>
            <w:tcMar>
              <w:top w:w="28" w:type="dxa"/>
              <w:left w:w="28" w:type="dxa"/>
              <w:bottom w:w="28" w:type="dxa"/>
              <w:right w:w="28" w:type="dxa"/>
            </w:tcMar>
            <w:vAlign w:val="center"/>
          </w:tcPr>
          <w:p w14:paraId="5B480BEA" w14:textId="77777777" w:rsidR="00903F3A" w:rsidRPr="006910BE" w:rsidRDefault="00903F3A" w:rsidP="00541462">
            <w:pPr>
              <w:pStyle w:val="TAC"/>
            </w:pPr>
            <w:r w:rsidRPr="006910BE">
              <w:t>DC_1A_n257A</w:t>
            </w:r>
          </w:p>
          <w:p w14:paraId="75FDEC51" w14:textId="77777777" w:rsidR="00903F3A" w:rsidRPr="006910BE" w:rsidRDefault="00903F3A" w:rsidP="00541462">
            <w:pPr>
              <w:pStyle w:val="TAC"/>
              <w:keepNext w:val="0"/>
              <w:rPr>
                <w:lang w:eastAsia="ja-JP"/>
              </w:rPr>
            </w:pPr>
            <w:r w:rsidRPr="006910BE">
              <w:rPr>
                <w:lang w:eastAsia="ja-JP"/>
              </w:rPr>
              <w:t>DC_1A_n257G</w:t>
            </w:r>
          </w:p>
          <w:p w14:paraId="295FD73D" w14:textId="77777777" w:rsidR="00903F3A" w:rsidRPr="006910BE" w:rsidRDefault="00903F3A" w:rsidP="00541462">
            <w:pPr>
              <w:pStyle w:val="TAC"/>
              <w:keepNext w:val="0"/>
              <w:rPr>
                <w:lang w:eastAsia="ja-JP"/>
              </w:rPr>
            </w:pPr>
            <w:r w:rsidRPr="006910BE">
              <w:rPr>
                <w:lang w:eastAsia="ja-JP"/>
              </w:rPr>
              <w:t>DC_1A_n257H</w:t>
            </w:r>
          </w:p>
          <w:p w14:paraId="5CD103B8" w14:textId="77777777" w:rsidR="00903F3A" w:rsidRPr="006910BE" w:rsidRDefault="00903F3A" w:rsidP="00541462">
            <w:pPr>
              <w:pStyle w:val="TAC"/>
              <w:keepNext w:val="0"/>
              <w:rPr>
                <w:lang w:eastAsia="ja-JP"/>
              </w:rPr>
            </w:pPr>
            <w:r w:rsidRPr="006910BE">
              <w:rPr>
                <w:lang w:eastAsia="ja-JP"/>
              </w:rPr>
              <w:t>DC_1A_n257I</w:t>
            </w:r>
          </w:p>
          <w:p w14:paraId="59888B66" w14:textId="77777777" w:rsidR="00903F3A" w:rsidRPr="006910BE" w:rsidRDefault="00903F3A" w:rsidP="00541462">
            <w:pPr>
              <w:pStyle w:val="TAC"/>
            </w:pPr>
            <w:r w:rsidRPr="006910BE">
              <w:t>DC_19A_n257A</w:t>
            </w:r>
          </w:p>
          <w:p w14:paraId="6658B4EC" w14:textId="77777777" w:rsidR="00903F3A" w:rsidRPr="006910BE" w:rsidRDefault="00903F3A" w:rsidP="00541462">
            <w:pPr>
              <w:pStyle w:val="TAC"/>
            </w:pPr>
            <w:r w:rsidRPr="006910BE">
              <w:t>DC_42A_n257A</w:t>
            </w:r>
          </w:p>
        </w:tc>
      </w:tr>
      <w:tr w:rsidR="00903F3A" w:rsidRPr="006910BE" w14:paraId="67E0DF0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DA9CAE7" w14:textId="77777777" w:rsidR="00903F3A" w:rsidRPr="006910BE" w:rsidRDefault="00903F3A" w:rsidP="00541462">
            <w:pPr>
              <w:pStyle w:val="TAC"/>
            </w:pPr>
            <w:r w:rsidRPr="006910BE">
              <w:t>DC_1A-21A-28A_n257A</w:t>
            </w:r>
            <w:r w:rsidRPr="006910BE">
              <w:rPr>
                <w:vertAlign w:val="superscript"/>
              </w:rPr>
              <w:t>2</w:t>
            </w:r>
          </w:p>
        </w:tc>
        <w:tc>
          <w:tcPr>
            <w:tcW w:w="3969" w:type="dxa"/>
            <w:tcMar>
              <w:top w:w="28" w:type="dxa"/>
              <w:left w:w="28" w:type="dxa"/>
              <w:bottom w:w="28" w:type="dxa"/>
              <w:right w:w="28" w:type="dxa"/>
            </w:tcMar>
            <w:vAlign w:val="center"/>
          </w:tcPr>
          <w:p w14:paraId="05D9E0A7" w14:textId="77777777" w:rsidR="00903F3A" w:rsidRPr="006910BE" w:rsidRDefault="00903F3A" w:rsidP="00541462">
            <w:pPr>
              <w:pStyle w:val="TAC"/>
            </w:pPr>
            <w:r w:rsidRPr="006910BE">
              <w:t>DC_1A_n257A</w:t>
            </w:r>
          </w:p>
          <w:p w14:paraId="128C2D41" w14:textId="77777777" w:rsidR="00903F3A" w:rsidRPr="006910BE" w:rsidRDefault="00903F3A" w:rsidP="00541462">
            <w:pPr>
              <w:pStyle w:val="TAC"/>
            </w:pPr>
            <w:r w:rsidRPr="006910BE">
              <w:t>DC_21A_n257A</w:t>
            </w:r>
          </w:p>
          <w:p w14:paraId="26B0CE23" w14:textId="77777777" w:rsidR="00903F3A" w:rsidRPr="006910BE" w:rsidRDefault="00903F3A" w:rsidP="00541462">
            <w:pPr>
              <w:pStyle w:val="TAC"/>
            </w:pPr>
            <w:r w:rsidRPr="006910BE">
              <w:t>DC_28A_n257A</w:t>
            </w:r>
          </w:p>
        </w:tc>
      </w:tr>
      <w:tr w:rsidR="00903F3A" w:rsidRPr="006910BE" w14:paraId="542E489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8D98A07" w14:textId="77777777" w:rsidR="00903F3A" w:rsidRPr="006910BE" w:rsidRDefault="00903F3A" w:rsidP="00541462">
            <w:pPr>
              <w:pStyle w:val="TAC"/>
            </w:pPr>
            <w:r w:rsidRPr="006910BE">
              <w:t>DC_1A-21A-42A_n257A</w:t>
            </w:r>
          </w:p>
          <w:p w14:paraId="0C911101" w14:textId="77777777" w:rsidR="00903F3A" w:rsidRPr="006910BE" w:rsidRDefault="00903F3A" w:rsidP="00541462">
            <w:pPr>
              <w:pStyle w:val="TAC"/>
              <w:keepNext w:val="0"/>
              <w:rPr>
                <w:lang w:eastAsia="fi-FI"/>
              </w:rPr>
            </w:pPr>
            <w:r w:rsidRPr="006910BE">
              <w:rPr>
                <w:lang w:eastAsia="fi-FI"/>
              </w:rPr>
              <w:t>DC_1A-21A-42A_n257G</w:t>
            </w:r>
          </w:p>
          <w:p w14:paraId="3445FA67" w14:textId="77777777" w:rsidR="00903F3A" w:rsidRPr="006910BE" w:rsidRDefault="00903F3A" w:rsidP="00541462">
            <w:pPr>
              <w:pStyle w:val="TAC"/>
              <w:keepNext w:val="0"/>
              <w:rPr>
                <w:lang w:eastAsia="fi-FI"/>
              </w:rPr>
            </w:pPr>
            <w:r w:rsidRPr="006910BE">
              <w:rPr>
                <w:lang w:eastAsia="fi-FI"/>
              </w:rPr>
              <w:t>DC_1A-21A-42A_n257H</w:t>
            </w:r>
          </w:p>
          <w:p w14:paraId="7BA40D3E" w14:textId="77777777" w:rsidR="00903F3A" w:rsidRPr="006910BE" w:rsidRDefault="00903F3A" w:rsidP="00541462">
            <w:pPr>
              <w:pStyle w:val="TAC"/>
              <w:keepNext w:val="0"/>
              <w:rPr>
                <w:lang w:eastAsia="fi-FI"/>
              </w:rPr>
            </w:pPr>
            <w:r w:rsidRPr="006910BE">
              <w:rPr>
                <w:lang w:eastAsia="fi-FI"/>
              </w:rPr>
              <w:t>DC_1A-21A-42A_n257I</w:t>
            </w:r>
          </w:p>
          <w:p w14:paraId="5F9CFCD5" w14:textId="77777777" w:rsidR="00903F3A" w:rsidRPr="006910BE" w:rsidRDefault="00903F3A" w:rsidP="00541462">
            <w:pPr>
              <w:pStyle w:val="TAC"/>
            </w:pPr>
            <w:r w:rsidRPr="006910BE">
              <w:t>DC_1A-21A-42C_n257A</w:t>
            </w:r>
          </w:p>
          <w:p w14:paraId="249C5438" w14:textId="77777777" w:rsidR="00903F3A" w:rsidRPr="006910BE" w:rsidRDefault="00903F3A" w:rsidP="00541462">
            <w:pPr>
              <w:pStyle w:val="TAC"/>
            </w:pPr>
            <w:r w:rsidRPr="006910BE">
              <w:t>DC_1A-21A-42C_n257D</w:t>
            </w:r>
          </w:p>
          <w:p w14:paraId="1C579DD8" w14:textId="77777777" w:rsidR="00903F3A" w:rsidRPr="006910BE" w:rsidRDefault="00903F3A" w:rsidP="00541462">
            <w:pPr>
              <w:pStyle w:val="TAC"/>
            </w:pPr>
            <w:r w:rsidRPr="006910BE">
              <w:t>DC_1A-21A-42C_n257E</w:t>
            </w:r>
          </w:p>
          <w:p w14:paraId="684F3578" w14:textId="77777777" w:rsidR="00903F3A" w:rsidRPr="006910BE" w:rsidRDefault="00903F3A" w:rsidP="00541462">
            <w:pPr>
              <w:pStyle w:val="TAC"/>
            </w:pPr>
            <w:r w:rsidRPr="006910BE">
              <w:t>DC_1A-21A-42C_n257F</w:t>
            </w:r>
          </w:p>
          <w:p w14:paraId="41C319CE" w14:textId="77777777" w:rsidR="00903F3A" w:rsidRPr="006910BE" w:rsidRDefault="00903F3A" w:rsidP="00541462">
            <w:pPr>
              <w:pStyle w:val="TAC"/>
              <w:keepNext w:val="0"/>
              <w:rPr>
                <w:lang w:eastAsia="fi-FI"/>
              </w:rPr>
            </w:pPr>
            <w:r w:rsidRPr="006910BE">
              <w:rPr>
                <w:lang w:eastAsia="fi-FI"/>
              </w:rPr>
              <w:t>DC_1A-21A-42C_n257G</w:t>
            </w:r>
          </w:p>
          <w:p w14:paraId="74C1CC2C" w14:textId="77777777" w:rsidR="00903F3A" w:rsidRPr="006910BE" w:rsidRDefault="00903F3A" w:rsidP="00541462">
            <w:pPr>
              <w:pStyle w:val="TAC"/>
              <w:keepNext w:val="0"/>
              <w:rPr>
                <w:lang w:eastAsia="fi-FI"/>
              </w:rPr>
            </w:pPr>
            <w:r w:rsidRPr="006910BE">
              <w:rPr>
                <w:lang w:eastAsia="fi-FI"/>
              </w:rPr>
              <w:t>DC_1A-21A-42C_n257H</w:t>
            </w:r>
          </w:p>
          <w:p w14:paraId="49C2BA1B" w14:textId="77777777" w:rsidR="00903F3A" w:rsidRPr="006910BE" w:rsidRDefault="00903F3A" w:rsidP="00541462">
            <w:pPr>
              <w:pStyle w:val="TAC"/>
            </w:pPr>
            <w:r w:rsidRPr="006910BE">
              <w:rPr>
                <w:lang w:eastAsia="fi-FI"/>
              </w:rPr>
              <w:t>DC_1A-21A-42C_n257I</w:t>
            </w:r>
          </w:p>
        </w:tc>
        <w:tc>
          <w:tcPr>
            <w:tcW w:w="3969" w:type="dxa"/>
            <w:tcMar>
              <w:top w:w="28" w:type="dxa"/>
              <w:left w:w="28" w:type="dxa"/>
              <w:bottom w:w="28" w:type="dxa"/>
              <w:right w:w="28" w:type="dxa"/>
            </w:tcMar>
            <w:vAlign w:val="center"/>
          </w:tcPr>
          <w:p w14:paraId="4E6A7D0B" w14:textId="77777777" w:rsidR="00903F3A" w:rsidRPr="006910BE" w:rsidRDefault="00903F3A" w:rsidP="00541462">
            <w:pPr>
              <w:pStyle w:val="TAC"/>
            </w:pPr>
            <w:r w:rsidRPr="006910BE">
              <w:t>DC_1A_n257A</w:t>
            </w:r>
          </w:p>
          <w:p w14:paraId="664BE3AA" w14:textId="77777777" w:rsidR="00903F3A" w:rsidRPr="006910BE" w:rsidRDefault="00903F3A" w:rsidP="00541462">
            <w:pPr>
              <w:pStyle w:val="TAC"/>
              <w:keepNext w:val="0"/>
              <w:rPr>
                <w:lang w:eastAsia="ja-JP"/>
              </w:rPr>
            </w:pPr>
            <w:r w:rsidRPr="006910BE">
              <w:rPr>
                <w:lang w:eastAsia="ja-JP"/>
              </w:rPr>
              <w:t>DC_1A_n257G</w:t>
            </w:r>
          </w:p>
          <w:p w14:paraId="0869D457" w14:textId="77777777" w:rsidR="00903F3A" w:rsidRPr="006910BE" w:rsidRDefault="00903F3A" w:rsidP="00541462">
            <w:pPr>
              <w:pStyle w:val="TAC"/>
              <w:keepNext w:val="0"/>
              <w:rPr>
                <w:lang w:eastAsia="ja-JP"/>
              </w:rPr>
            </w:pPr>
            <w:r w:rsidRPr="006910BE">
              <w:rPr>
                <w:lang w:eastAsia="ja-JP"/>
              </w:rPr>
              <w:t>DC_1A_n257H</w:t>
            </w:r>
          </w:p>
          <w:p w14:paraId="5F03D071" w14:textId="77777777" w:rsidR="00903F3A" w:rsidRPr="006910BE" w:rsidRDefault="00903F3A" w:rsidP="00541462">
            <w:pPr>
              <w:pStyle w:val="TAC"/>
              <w:keepNext w:val="0"/>
              <w:rPr>
                <w:lang w:eastAsia="ja-JP"/>
              </w:rPr>
            </w:pPr>
            <w:r w:rsidRPr="006910BE">
              <w:rPr>
                <w:lang w:eastAsia="ja-JP"/>
              </w:rPr>
              <w:t>DC_1A_n257I</w:t>
            </w:r>
          </w:p>
          <w:p w14:paraId="306059CA" w14:textId="77777777" w:rsidR="00903F3A" w:rsidRPr="006910BE" w:rsidRDefault="00903F3A" w:rsidP="00541462">
            <w:pPr>
              <w:pStyle w:val="TAC"/>
            </w:pPr>
            <w:r w:rsidRPr="006910BE">
              <w:t>DC_21A_n257A</w:t>
            </w:r>
          </w:p>
          <w:p w14:paraId="7B6172F2" w14:textId="77777777" w:rsidR="00903F3A" w:rsidRPr="006910BE" w:rsidRDefault="00903F3A" w:rsidP="00541462">
            <w:pPr>
              <w:pStyle w:val="TAC"/>
              <w:keepNext w:val="0"/>
              <w:rPr>
                <w:lang w:eastAsia="ja-JP"/>
              </w:rPr>
            </w:pPr>
            <w:r w:rsidRPr="006910BE">
              <w:rPr>
                <w:lang w:eastAsia="ja-JP"/>
              </w:rPr>
              <w:t>DC_21A_n257G</w:t>
            </w:r>
          </w:p>
          <w:p w14:paraId="6483A293" w14:textId="77777777" w:rsidR="00903F3A" w:rsidRPr="006910BE" w:rsidRDefault="00903F3A" w:rsidP="00541462">
            <w:pPr>
              <w:pStyle w:val="TAC"/>
              <w:keepNext w:val="0"/>
              <w:rPr>
                <w:lang w:eastAsia="ja-JP"/>
              </w:rPr>
            </w:pPr>
            <w:r w:rsidRPr="006910BE">
              <w:rPr>
                <w:lang w:eastAsia="ja-JP"/>
              </w:rPr>
              <w:t>DC_21A_n257H</w:t>
            </w:r>
          </w:p>
          <w:p w14:paraId="2900DA90" w14:textId="77777777" w:rsidR="00903F3A" w:rsidRPr="006910BE" w:rsidRDefault="00903F3A" w:rsidP="00541462">
            <w:pPr>
              <w:pStyle w:val="TAC"/>
              <w:keepNext w:val="0"/>
              <w:rPr>
                <w:lang w:eastAsia="ja-JP"/>
              </w:rPr>
            </w:pPr>
            <w:r w:rsidRPr="006910BE">
              <w:rPr>
                <w:lang w:eastAsia="ja-JP"/>
              </w:rPr>
              <w:t>DC_21A_n257I</w:t>
            </w:r>
          </w:p>
          <w:p w14:paraId="20CD9524" w14:textId="77777777" w:rsidR="00903F3A" w:rsidRPr="006910BE" w:rsidRDefault="00903F3A" w:rsidP="00541462">
            <w:pPr>
              <w:pStyle w:val="TAC"/>
            </w:pPr>
            <w:r w:rsidRPr="006910BE">
              <w:t>DC_42A_n257A</w:t>
            </w:r>
          </w:p>
          <w:p w14:paraId="09DF3CDB" w14:textId="77777777" w:rsidR="00903F3A" w:rsidRPr="006910BE" w:rsidRDefault="00903F3A" w:rsidP="00541462">
            <w:pPr>
              <w:pStyle w:val="TAC"/>
            </w:pPr>
            <w:r w:rsidRPr="006910BE">
              <w:t>DC_42A_n257D</w:t>
            </w:r>
          </w:p>
        </w:tc>
      </w:tr>
      <w:tr w:rsidR="00903F3A" w:rsidRPr="006910BE" w14:paraId="77BA306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A2C68F" w14:textId="77777777" w:rsidR="00903F3A" w:rsidRPr="006910BE" w:rsidRDefault="00903F3A" w:rsidP="00541462">
            <w:pPr>
              <w:pStyle w:val="TAC"/>
            </w:pPr>
            <w:r w:rsidRPr="006910BE">
              <w:t>DC_1A-28A-42A_n257A</w:t>
            </w:r>
          </w:p>
          <w:p w14:paraId="15A8144C" w14:textId="77777777" w:rsidR="00903F3A" w:rsidRPr="006910BE" w:rsidRDefault="00903F3A" w:rsidP="00541462">
            <w:pPr>
              <w:pStyle w:val="TAC"/>
            </w:pPr>
            <w:r w:rsidRPr="006910BE">
              <w:t>DC_1A-28A-42C_n257A</w:t>
            </w:r>
          </w:p>
        </w:tc>
        <w:tc>
          <w:tcPr>
            <w:tcW w:w="3969" w:type="dxa"/>
            <w:tcMar>
              <w:top w:w="28" w:type="dxa"/>
              <w:left w:w="28" w:type="dxa"/>
              <w:bottom w:w="28" w:type="dxa"/>
              <w:right w:w="28" w:type="dxa"/>
            </w:tcMar>
            <w:vAlign w:val="center"/>
          </w:tcPr>
          <w:p w14:paraId="6C1F71DC" w14:textId="77777777" w:rsidR="00903F3A" w:rsidRPr="006910BE" w:rsidRDefault="00903F3A" w:rsidP="00541462">
            <w:pPr>
              <w:pStyle w:val="TAC"/>
            </w:pPr>
            <w:r w:rsidRPr="006910BE">
              <w:t>DC_1A_n257A</w:t>
            </w:r>
          </w:p>
          <w:p w14:paraId="0D60055A" w14:textId="77777777" w:rsidR="00903F3A" w:rsidRPr="006910BE" w:rsidRDefault="00903F3A" w:rsidP="00541462">
            <w:pPr>
              <w:pStyle w:val="TAC"/>
            </w:pPr>
            <w:r w:rsidRPr="006910BE">
              <w:t>DC_28A_n257A</w:t>
            </w:r>
          </w:p>
          <w:p w14:paraId="37BA0E0F" w14:textId="77777777" w:rsidR="00903F3A" w:rsidRPr="006910BE" w:rsidRDefault="00903F3A" w:rsidP="00541462">
            <w:pPr>
              <w:pStyle w:val="TAC"/>
            </w:pPr>
            <w:r w:rsidRPr="006910BE">
              <w:t>DC_42A_n257A</w:t>
            </w:r>
          </w:p>
        </w:tc>
      </w:tr>
      <w:tr w:rsidR="00903F3A" w:rsidRPr="006910BE" w14:paraId="2149291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CE0199E" w14:textId="77777777" w:rsidR="00903F3A" w:rsidRPr="006910BE" w:rsidRDefault="00903F3A" w:rsidP="00541462">
            <w:pPr>
              <w:pStyle w:val="TAC"/>
            </w:pPr>
            <w:r w:rsidRPr="006910BE">
              <w:t>DC_1A-41A-42A_n257A</w:t>
            </w:r>
          </w:p>
          <w:p w14:paraId="7C438468" w14:textId="77777777" w:rsidR="00903F3A" w:rsidRPr="006910BE" w:rsidRDefault="00903F3A" w:rsidP="00541462">
            <w:pPr>
              <w:pStyle w:val="TAC"/>
            </w:pPr>
            <w:r w:rsidRPr="006910BE">
              <w:t>DC_1A-41A-42C_n257A</w:t>
            </w:r>
          </w:p>
          <w:p w14:paraId="453B8AF5" w14:textId="77777777" w:rsidR="00903F3A" w:rsidRPr="006910BE" w:rsidRDefault="00903F3A" w:rsidP="00541462">
            <w:pPr>
              <w:pStyle w:val="TAC"/>
            </w:pPr>
            <w:r w:rsidRPr="006910BE">
              <w:t>DC_1A-41C-42A_n257A</w:t>
            </w:r>
          </w:p>
          <w:p w14:paraId="184EB88A" w14:textId="77777777" w:rsidR="00903F3A" w:rsidRPr="006910BE" w:rsidRDefault="00903F3A" w:rsidP="00541462">
            <w:pPr>
              <w:pStyle w:val="TAC"/>
            </w:pPr>
            <w:r w:rsidRPr="006910BE">
              <w:t>DC_1A-41C-42C_n257A</w:t>
            </w:r>
          </w:p>
        </w:tc>
        <w:tc>
          <w:tcPr>
            <w:tcW w:w="3969" w:type="dxa"/>
            <w:tcMar>
              <w:top w:w="28" w:type="dxa"/>
              <w:left w:w="28" w:type="dxa"/>
              <w:bottom w:w="28" w:type="dxa"/>
              <w:right w:w="28" w:type="dxa"/>
            </w:tcMar>
            <w:vAlign w:val="center"/>
          </w:tcPr>
          <w:p w14:paraId="1F0A5050" w14:textId="77777777" w:rsidR="00903F3A" w:rsidRPr="006910BE" w:rsidRDefault="00903F3A" w:rsidP="00541462">
            <w:pPr>
              <w:pStyle w:val="TAC"/>
            </w:pPr>
            <w:r w:rsidRPr="006910BE">
              <w:t>DC_1A_n257A</w:t>
            </w:r>
          </w:p>
          <w:p w14:paraId="69B7E028" w14:textId="77777777" w:rsidR="00903F3A" w:rsidRPr="006910BE" w:rsidRDefault="00903F3A" w:rsidP="00541462">
            <w:pPr>
              <w:pStyle w:val="TAC"/>
            </w:pPr>
            <w:r w:rsidRPr="006910BE">
              <w:t>DC_41A_n257A</w:t>
            </w:r>
          </w:p>
          <w:p w14:paraId="4E1F493B" w14:textId="77777777" w:rsidR="00903F3A" w:rsidRPr="006910BE" w:rsidRDefault="00903F3A" w:rsidP="00541462">
            <w:pPr>
              <w:pStyle w:val="TAC"/>
            </w:pPr>
            <w:r w:rsidRPr="006910BE">
              <w:t>DC_42A_n257A</w:t>
            </w:r>
          </w:p>
        </w:tc>
      </w:tr>
      <w:tr w:rsidR="00903F3A" w:rsidRPr="006910BE" w14:paraId="4F4C620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EBA03DE" w14:textId="77777777" w:rsidR="00903F3A" w:rsidRPr="006910BE" w:rsidRDefault="00903F3A" w:rsidP="00541462">
            <w:pPr>
              <w:pStyle w:val="TAC"/>
              <w:rPr>
                <w:rFonts w:eastAsia="MS Mincho" w:cs="Arial"/>
                <w:b/>
                <w:lang w:eastAsia="ja-JP"/>
              </w:rPr>
            </w:pPr>
            <w:r w:rsidRPr="006910BE">
              <w:rPr>
                <w:rFonts w:eastAsia="MS Mincho" w:cs="Arial"/>
                <w:lang w:eastAsia="ja-JP"/>
              </w:rPr>
              <w:t>DC_2A-14A-30A_n260A</w:t>
            </w:r>
          </w:p>
          <w:p w14:paraId="11330B15" w14:textId="77777777" w:rsidR="00903F3A" w:rsidRPr="006910BE" w:rsidRDefault="00903F3A" w:rsidP="00541462">
            <w:pPr>
              <w:pStyle w:val="TAC"/>
              <w:rPr>
                <w:rFonts w:eastAsia="MS Mincho" w:cs="Arial"/>
                <w:b/>
                <w:lang w:eastAsia="ja-JP"/>
              </w:rPr>
            </w:pPr>
            <w:r w:rsidRPr="006910BE">
              <w:rPr>
                <w:rFonts w:eastAsia="MS Mincho" w:cs="Arial"/>
                <w:lang w:eastAsia="ja-JP"/>
              </w:rPr>
              <w:t>DC_2A-14A-30A_n260G</w:t>
            </w:r>
          </w:p>
          <w:p w14:paraId="6E3CD747" w14:textId="77777777" w:rsidR="00903F3A" w:rsidRPr="006910BE" w:rsidRDefault="00903F3A" w:rsidP="00541462">
            <w:pPr>
              <w:pStyle w:val="TAC"/>
              <w:rPr>
                <w:rFonts w:eastAsia="MS Mincho" w:cs="Arial"/>
                <w:b/>
                <w:lang w:eastAsia="ja-JP"/>
              </w:rPr>
            </w:pPr>
            <w:r w:rsidRPr="006910BE">
              <w:rPr>
                <w:rFonts w:eastAsia="MS Mincho" w:cs="Arial"/>
                <w:lang w:eastAsia="ja-JP"/>
              </w:rPr>
              <w:t>DC_2A-14A-30A_n260H</w:t>
            </w:r>
          </w:p>
          <w:p w14:paraId="2F1BB6E8" w14:textId="77777777" w:rsidR="00903F3A" w:rsidRPr="006910BE" w:rsidRDefault="00903F3A" w:rsidP="00541462">
            <w:pPr>
              <w:pStyle w:val="TAC"/>
            </w:pPr>
            <w:r w:rsidRPr="006910BE">
              <w:rPr>
                <w:rFonts w:eastAsia="MS Mincho" w:cs="Arial"/>
                <w:lang w:eastAsia="ja-JP"/>
              </w:rPr>
              <w:t>DC_2A-14A-30A_n260I</w:t>
            </w:r>
          </w:p>
        </w:tc>
        <w:tc>
          <w:tcPr>
            <w:tcW w:w="3969" w:type="dxa"/>
            <w:tcMar>
              <w:top w:w="28" w:type="dxa"/>
              <w:left w:w="28" w:type="dxa"/>
              <w:bottom w:w="28" w:type="dxa"/>
              <w:right w:w="28" w:type="dxa"/>
            </w:tcMar>
            <w:vAlign w:val="center"/>
          </w:tcPr>
          <w:p w14:paraId="55449C5A" w14:textId="77777777" w:rsidR="00903F3A" w:rsidRPr="006910BE" w:rsidRDefault="00903F3A" w:rsidP="00541462">
            <w:pPr>
              <w:pStyle w:val="TAC"/>
              <w:rPr>
                <w:rFonts w:eastAsia="MS Mincho" w:cs="Arial"/>
                <w:lang w:eastAsia="ja-JP"/>
              </w:rPr>
            </w:pPr>
            <w:r w:rsidRPr="006910BE">
              <w:rPr>
                <w:rFonts w:eastAsia="MS Mincho" w:cs="Arial"/>
                <w:lang w:eastAsia="ja-JP"/>
              </w:rPr>
              <w:t>DC_2A_n260A</w:t>
            </w:r>
          </w:p>
          <w:p w14:paraId="442EF9C5" w14:textId="77777777" w:rsidR="00903F3A" w:rsidRPr="006910BE" w:rsidRDefault="00903F3A" w:rsidP="00541462">
            <w:pPr>
              <w:pStyle w:val="TAC"/>
              <w:rPr>
                <w:rFonts w:eastAsia="MS Mincho" w:cs="Arial"/>
                <w:lang w:eastAsia="ja-JP"/>
              </w:rPr>
            </w:pPr>
            <w:r w:rsidRPr="006910BE">
              <w:rPr>
                <w:rFonts w:eastAsia="MS Mincho" w:cs="Arial"/>
                <w:lang w:eastAsia="ja-JP"/>
              </w:rPr>
              <w:t>DC_2A_n260G</w:t>
            </w:r>
          </w:p>
          <w:p w14:paraId="5930C292" w14:textId="77777777" w:rsidR="00903F3A" w:rsidRPr="006910BE" w:rsidRDefault="00903F3A" w:rsidP="00541462">
            <w:pPr>
              <w:pStyle w:val="TAC"/>
              <w:rPr>
                <w:rFonts w:eastAsia="MS Mincho" w:cs="Arial"/>
                <w:lang w:eastAsia="ja-JP"/>
              </w:rPr>
            </w:pPr>
            <w:r w:rsidRPr="006910BE">
              <w:rPr>
                <w:rFonts w:eastAsia="MS Mincho" w:cs="Arial"/>
                <w:lang w:eastAsia="ja-JP"/>
              </w:rPr>
              <w:t>DC_2A_n260H</w:t>
            </w:r>
          </w:p>
          <w:p w14:paraId="3EA54A3C" w14:textId="77777777" w:rsidR="00903F3A" w:rsidRPr="006910BE" w:rsidRDefault="00903F3A" w:rsidP="00541462">
            <w:pPr>
              <w:pStyle w:val="TAC"/>
              <w:rPr>
                <w:rFonts w:eastAsia="MS Mincho" w:cs="Arial"/>
                <w:lang w:eastAsia="ja-JP"/>
              </w:rPr>
            </w:pPr>
            <w:r w:rsidRPr="006910BE">
              <w:rPr>
                <w:rFonts w:eastAsia="MS Mincho" w:cs="Arial"/>
                <w:lang w:eastAsia="ja-JP"/>
              </w:rPr>
              <w:t>DC_2A_n260I</w:t>
            </w:r>
          </w:p>
          <w:p w14:paraId="661DA88D" w14:textId="77777777" w:rsidR="00903F3A" w:rsidRPr="006910BE" w:rsidRDefault="00903F3A" w:rsidP="00541462">
            <w:pPr>
              <w:pStyle w:val="TAC"/>
              <w:rPr>
                <w:rFonts w:eastAsia="MS Mincho" w:cs="Arial"/>
                <w:lang w:eastAsia="ja-JP"/>
              </w:rPr>
            </w:pPr>
            <w:r w:rsidRPr="006910BE">
              <w:rPr>
                <w:rFonts w:eastAsia="MS Mincho" w:cs="Arial"/>
                <w:lang w:eastAsia="ja-JP"/>
              </w:rPr>
              <w:t>DC_14A_n260A</w:t>
            </w:r>
          </w:p>
          <w:p w14:paraId="1AD81160" w14:textId="77777777" w:rsidR="00903F3A" w:rsidRPr="006910BE" w:rsidRDefault="00903F3A" w:rsidP="00541462">
            <w:pPr>
              <w:pStyle w:val="TAC"/>
              <w:rPr>
                <w:rFonts w:eastAsia="MS Mincho" w:cs="Arial"/>
                <w:lang w:eastAsia="ja-JP"/>
              </w:rPr>
            </w:pPr>
            <w:r w:rsidRPr="006910BE">
              <w:rPr>
                <w:rFonts w:eastAsia="MS Mincho" w:cs="Arial"/>
                <w:lang w:eastAsia="ja-JP"/>
              </w:rPr>
              <w:t>DC_14A_n260G</w:t>
            </w:r>
          </w:p>
          <w:p w14:paraId="6E1F55C8" w14:textId="77777777" w:rsidR="00903F3A" w:rsidRPr="006910BE" w:rsidRDefault="00903F3A" w:rsidP="00541462">
            <w:pPr>
              <w:pStyle w:val="TAC"/>
              <w:rPr>
                <w:rFonts w:eastAsia="MS Mincho" w:cs="Arial"/>
                <w:lang w:eastAsia="ja-JP"/>
              </w:rPr>
            </w:pPr>
            <w:r w:rsidRPr="006910BE">
              <w:rPr>
                <w:rFonts w:eastAsia="MS Mincho" w:cs="Arial"/>
                <w:lang w:eastAsia="ja-JP"/>
              </w:rPr>
              <w:t>DC_14A_n260H</w:t>
            </w:r>
          </w:p>
          <w:p w14:paraId="432AC58E" w14:textId="77777777" w:rsidR="00903F3A" w:rsidRPr="006910BE" w:rsidRDefault="00903F3A" w:rsidP="00541462">
            <w:pPr>
              <w:pStyle w:val="TAC"/>
              <w:rPr>
                <w:rFonts w:eastAsia="MS Mincho" w:cs="Arial"/>
                <w:lang w:eastAsia="ja-JP"/>
              </w:rPr>
            </w:pPr>
            <w:r w:rsidRPr="006910BE">
              <w:rPr>
                <w:rFonts w:eastAsia="MS Mincho" w:cs="Arial"/>
                <w:lang w:eastAsia="ja-JP"/>
              </w:rPr>
              <w:t>DC_14A_n260I</w:t>
            </w:r>
          </w:p>
          <w:p w14:paraId="5AE9A1A4" w14:textId="77777777" w:rsidR="00903F3A" w:rsidRPr="006910BE" w:rsidRDefault="00903F3A" w:rsidP="00541462">
            <w:pPr>
              <w:pStyle w:val="TAC"/>
              <w:rPr>
                <w:rFonts w:eastAsia="MS Mincho" w:cs="Arial"/>
                <w:lang w:eastAsia="ja-JP"/>
              </w:rPr>
            </w:pPr>
            <w:r w:rsidRPr="006910BE">
              <w:rPr>
                <w:rFonts w:eastAsia="MS Mincho" w:cs="Arial"/>
                <w:lang w:eastAsia="ja-JP"/>
              </w:rPr>
              <w:t>DC_30A_n260A</w:t>
            </w:r>
          </w:p>
          <w:p w14:paraId="4FEAEE3D" w14:textId="77777777" w:rsidR="00903F3A" w:rsidRPr="006910BE" w:rsidRDefault="00903F3A" w:rsidP="00541462">
            <w:pPr>
              <w:pStyle w:val="TAC"/>
              <w:rPr>
                <w:rFonts w:eastAsia="MS Mincho" w:cs="Arial"/>
                <w:lang w:eastAsia="ja-JP"/>
              </w:rPr>
            </w:pPr>
            <w:r w:rsidRPr="006910BE">
              <w:rPr>
                <w:rFonts w:eastAsia="MS Mincho" w:cs="Arial"/>
                <w:lang w:eastAsia="ja-JP"/>
              </w:rPr>
              <w:t>DC_30A_n260G</w:t>
            </w:r>
          </w:p>
          <w:p w14:paraId="02C275F4" w14:textId="77777777" w:rsidR="00903F3A" w:rsidRPr="006910BE" w:rsidRDefault="00903F3A" w:rsidP="00541462">
            <w:pPr>
              <w:pStyle w:val="TAC"/>
              <w:rPr>
                <w:rFonts w:eastAsia="MS Mincho" w:cs="Arial"/>
                <w:lang w:eastAsia="ja-JP"/>
              </w:rPr>
            </w:pPr>
            <w:r w:rsidRPr="006910BE">
              <w:rPr>
                <w:rFonts w:eastAsia="MS Mincho" w:cs="Arial"/>
                <w:lang w:eastAsia="ja-JP"/>
              </w:rPr>
              <w:t>DC_30A_n260H</w:t>
            </w:r>
          </w:p>
          <w:p w14:paraId="7933B24E" w14:textId="77777777" w:rsidR="00903F3A" w:rsidRPr="006910BE" w:rsidRDefault="00903F3A" w:rsidP="00541462">
            <w:pPr>
              <w:pStyle w:val="TAC"/>
            </w:pPr>
            <w:r w:rsidRPr="006910BE">
              <w:rPr>
                <w:rFonts w:eastAsia="MS Mincho" w:cs="Arial"/>
                <w:lang w:eastAsia="ja-JP"/>
              </w:rPr>
              <w:t>DC_30A_n260I</w:t>
            </w:r>
          </w:p>
        </w:tc>
      </w:tr>
      <w:tr w:rsidR="00903F3A" w:rsidRPr="006910BE" w14:paraId="57200B6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059BBE0"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DC_2A-14A-66A_n260A</w:t>
            </w:r>
          </w:p>
          <w:p w14:paraId="4D895A97"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DC_2A-14A-66A_n260G</w:t>
            </w:r>
          </w:p>
          <w:p w14:paraId="29652102"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DC_2A-14A-66A_n260H</w:t>
            </w:r>
          </w:p>
          <w:p w14:paraId="27B00E83" w14:textId="77777777" w:rsidR="00903F3A" w:rsidRPr="006910BE" w:rsidRDefault="00903F3A" w:rsidP="00541462">
            <w:pPr>
              <w:pStyle w:val="TAC"/>
            </w:pPr>
            <w:r w:rsidRPr="006910BE">
              <w:rPr>
                <w:rFonts w:eastAsia="MS Mincho" w:cs="Arial"/>
                <w:szCs w:val="18"/>
                <w:lang w:eastAsia="ja-JP"/>
              </w:rPr>
              <w:t>DC_2A-14A-66A_n260I</w:t>
            </w:r>
          </w:p>
        </w:tc>
        <w:tc>
          <w:tcPr>
            <w:tcW w:w="3969" w:type="dxa"/>
            <w:tcMar>
              <w:top w:w="28" w:type="dxa"/>
              <w:left w:w="28" w:type="dxa"/>
              <w:bottom w:w="28" w:type="dxa"/>
              <w:right w:w="28" w:type="dxa"/>
            </w:tcMar>
            <w:vAlign w:val="center"/>
          </w:tcPr>
          <w:p w14:paraId="282987B1"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DC_2A_n260A</w:t>
            </w:r>
          </w:p>
          <w:p w14:paraId="5C474B72"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DC_2A_n260G</w:t>
            </w:r>
          </w:p>
          <w:p w14:paraId="36262C75"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DC_2A_n260H</w:t>
            </w:r>
          </w:p>
          <w:p w14:paraId="71844863"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DC_2A_n260I</w:t>
            </w:r>
          </w:p>
          <w:p w14:paraId="7AD9ED88"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DC_14A_n260A</w:t>
            </w:r>
          </w:p>
          <w:p w14:paraId="157A6615"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DC_14A_n260G</w:t>
            </w:r>
          </w:p>
          <w:p w14:paraId="13AAE7D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DC_14A_n260H</w:t>
            </w:r>
          </w:p>
          <w:p w14:paraId="1E8D8731"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DC_14A_n260I</w:t>
            </w:r>
          </w:p>
          <w:p w14:paraId="368812F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DC_66A_n260A</w:t>
            </w:r>
          </w:p>
          <w:p w14:paraId="1D4CF928"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DC_66A_n260G</w:t>
            </w:r>
          </w:p>
          <w:p w14:paraId="2CFF426F"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DC_66A_n260H</w:t>
            </w:r>
          </w:p>
          <w:p w14:paraId="57A45A10" w14:textId="77777777" w:rsidR="00903F3A" w:rsidRPr="006910BE" w:rsidRDefault="00903F3A" w:rsidP="00541462">
            <w:pPr>
              <w:pStyle w:val="TAC"/>
            </w:pPr>
            <w:r w:rsidRPr="006910BE">
              <w:rPr>
                <w:rFonts w:eastAsia="MS Mincho" w:cs="Arial"/>
                <w:szCs w:val="18"/>
                <w:lang w:eastAsia="ja-JP"/>
              </w:rPr>
              <w:t>DC_66A_n260I</w:t>
            </w:r>
          </w:p>
        </w:tc>
      </w:tr>
      <w:tr w:rsidR="00903F3A" w:rsidRPr="006910BE" w14:paraId="603C7424"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6338DB"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lastRenderedPageBreak/>
              <w:t>DC_2A-14A-66A-66A_n260A</w:t>
            </w:r>
          </w:p>
          <w:p w14:paraId="1088DE63"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DC_2A-14A-66A-66A_n260G</w:t>
            </w:r>
          </w:p>
          <w:p w14:paraId="6DC8319C"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DC_2A-14A-66A-66A_n260H</w:t>
            </w:r>
          </w:p>
          <w:p w14:paraId="34242FF9" w14:textId="77777777" w:rsidR="00903F3A" w:rsidRPr="006910BE" w:rsidRDefault="00903F3A" w:rsidP="00541462">
            <w:pPr>
              <w:pStyle w:val="TAC"/>
              <w:rPr>
                <w:lang w:eastAsia="fi-FI"/>
              </w:rPr>
            </w:pPr>
            <w:r w:rsidRPr="006910BE">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B513880"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DC_2A_n260A</w:t>
            </w:r>
          </w:p>
          <w:p w14:paraId="25F1668F"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DC_2A_n260G</w:t>
            </w:r>
          </w:p>
          <w:p w14:paraId="38F850B2"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DC_2A_n260H</w:t>
            </w:r>
          </w:p>
          <w:p w14:paraId="293C80DA"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DC_2A_n260I</w:t>
            </w:r>
          </w:p>
          <w:p w14:paraId="1127E9EA"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DC_14A_n260A</w:t>
            </w:r>
          </w:p>
          <w:p w14:paraId="43456AC2"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DC_14A_n260G</w:t>
            </w:r>
          </w:p>
          <w:p w14:paraId="591D6985"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DC_14A_n260H</w:t>
            </w:r>
          </w:p>
          <w:p w14:paraId="5865F360"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DC_14A_n260I</w:t>
            </w:r>
          </w:p>
          <w:p w14:paraId="5A367E78"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DC_66A_n260A</w:t>
            </w:r>
          </w:p>
          <w:p w14:paraId="779E9E34"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DC_66A_n260G</w:t>
            </w:r>
          </w:p>
          <w:p w14:paraId="1B281E37"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DC_66A_n260H</w:t>
            </w:r>
          </w:p>
          <w:p w14:paraId="6D1BD80E" w14:textId="77777777" w:rsidR="00903F3A" w:rsidRPr="006910BE" w:rsidRDefault="00903F3A" w:rsidP="00541462">
            <w:pPr>
              <w:pStyle w:val="TAC"/>
              <w:rPr>
                <w:lang w:eastAsia="fi-FI"/>
              </w:rPr>
            </w:pPr>
            <w:r w:rsidRPr="006910BE">
              <w:rPr>
                <w:rFonts w:eastAsia="MS Mincho" w:cs="Arial"/>
                <w:szCs w:val="18"/>
                <w:lang w:eastAsia="ja-JP"/>
              </w:rPr>
              <w:t>DC_66A_n260I</w:t>
            </w:r>
          </w:p>
        </w:tc>
      </w:tr>
      <w:tr w:rsidR="00903F3A" w:rsidRPr="006910BE" w14:paraId="044AD2A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A406804" w14:textId="77777777" w:rsidR="00903F3A" w:rsidRPr="006910BE" w:rsidRDefault="00903F3A" w:rsidP="00541462">
            <w:pPr>
              <w:pStyle w:val="TAC"/>
            </w:pPr>
            <w:r w:rsidRPr="006910BE">
              <w:rPr>
                <w:lang w:eastAsia="fi-FI"/>
              </w:rPr>
              <w:t>DC_3A-5A-7A_n257A</w:t>
            </w:r>
            <w:r w:rsidRPr="006910BE">
              <w:rPr>
                <w:vertAlign w:val="superscript"/>
              </w:rPr>
              <w:t>2</w:t>
            </w:r>
          </w:p>
        </w:tc>
        <w:tc>
          <w:tcPr>
            <w:tcW w:w="3969" w:type="dxa"/>
            <w:tcMar>
              <w:top w:w="28" w:type="dxa"/>
              <w:left w:w="28" w:type="dxa"/>
              <w:bottom w:w="28" w:type="dxa"/>
              <w:right w:w="28" w:type="dxa"/>
            </w:tcMar>
            <w:vAlign w:val="center"/>
          </w:tcPr>
          <w:p w14:paraId="63E31A3F" w14:textId="77777777" w:rsidR="00903F3A" w:rsidRPr="006910BE" w:rsidRDefault="00903F3A" w:rsidP="00541462">
            <w:pPr>
              <w:pStyle w:val="TAC"/>
              <w:rPr>
                <w:lang w:eastAsia="fi-FI"/>
              </w:rPr>
            </w:pPr>
            <w:r w:rsidRPr="006910BE">
              <w:rPr>
                <w:lang w:eastAsia="fi-FI"/>
              </w:rPr>
              <w:t>DC_3A_n257A</w:t>
            </w:r>
          </w:p>
          <w:p w14:paraId="1A72D6F4" w14:textId="77777777" w:rsidR="00903F3A" w:rsidRPr="006910BE" w:rsidRDefault="00903F3A" w:rsidP="00541462">
            <w:pPr>
              <w:pStyle w:val="TAC"/>
              <w:rPr>
                <w:lang w:eastAsia="fi-FI"/>
              </w:rPr>
            </w:pPr>
            <w:r w:rsidRPr="006910BE">
              <w:rPr>
                <w:lang w:eastAsia="fi-FI"/>
              </w:rPr>
              <w:t>DC_5A_n257A</w:t>
            </w:r>
          </w:p>
          <w:p w14:paraId="42AD0FFA" w14:textId="77777777" w:rsidR="00903F3A" w:rsidRPr="006910BE" w:rsidRDefault="00903F3A" w:rsidP="00541462">
            <w:pPr>
              <w:pStyle w:val="TAC"/>
            </w:pPr>
            <w:r w:rsidRPr="006910BE">
              <w:rPr>
                <w:lang w:eastAsia="fi-FI"/>
              </w:rPr>
              <w:t>DC_7A_n257A</w:t>
            </w:r>
          </w:p>
        </w:tc>
      </w:tr>
      <w:tr w:rsidR="00903F3A" w:rsidRPr="006910BE" w14:paraId="340579C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57FE234" w14:textId="77777777" w:rsidR="00903F3A" w:rsidRPr="006910BE" w:rsidRDefault="00903F3A" w:rsidP="00541462">
            <w:pPr>
              <w:pStyle w:val="TAC"/>
            </w:pPr>
            <w:r w:rsidRPr="006910BE">
              <w:rPr>
                <w:lang w:eastAsia="fi-FI"/>
              </w:rPr>
              <w:t>DC_3A-5A-7A-7A_n257A</w:t>
            </w:r>
            <w:r w:rsidRPr="006910BE">
              <w:rPr>
                <w:vertAlign w:val="superscript"/>
              </w:rPr>
              <w:t>2</w:t>
            </w:r>
          </w:p>
        </w:tc>
        <w:tc>
          <w:tcPr>
            <w:tcW w:w="3969" w:type="dxa"/>
            <w:tcMar>
              <w:top w:w="28" w:type="dxa"/>
              <w:left w:w="28" w:type="dxa"/>
              <w:bottom w:w="28" w:type="dxa"/>
              <w:right w:w="28" w:type="dxa"/>
            </w:tcMar>
            <w:vAlign w:val="center"/>
          </w:tcPr>
          <w:p w14:paraId="5615ABB2" w14:textId="77777777" w:rsidR="00903F3A" w:rsidRPr="006910BE" w:rsidRDefault="00903F3A" w:rsidP="00541462">
            <w:pPr>
              <w:pStyle w:val="TAC"/>
              <w:rPr>
                <w:lang w:eastAsia="fi-FI"/>
              </w:rPr>
            </w:pPr>
            <w:r w:rsidRPr="006910BE">
              <w:rPr>
                <w:lang w:eastAsia="fi-FI"/>
              </w:rPr>
              <w:t>DC_3A_n257A</w:t>
            </w:r>
          </w:p>
          <w:p w14:paraId="1868BE75" w14:textId="77777777" w:rsidR="00903F3A" w:rsidRPr="006910BE" w:rsidRDefault="00903F3A" w:rsidP="00541462">
            <w:pPr>
              <w:pStyle w:val="TAC"/>
              <w:rPr>
                <w:lang w:eastAsia="fi-FI"/>
              </w:rPr>
            </w:pPr>
            <w:r w:rsidRPr="006910BE">
              <w:rPr>
                <w:lang w:eastAsia="fi-FI"/>
              </w:rPr>
              <w:t>DC_5A_n257A</w:t>
            </w:r>
          </w:p>
          <w:p w14:paraId="055F4C79" w14:textId="77777777" w:rsidR="00903F3A" w:rsidRPr="006910BE" w:rsidRDefault="00903F3A" w:rsidP="00541462">
            <w:pPr>
              <w:pStyle w:val="TAC"/>
            </w:pPr>
            <w:r w:rsidRPr="006910BE">
              <w:rPr>
                <w:lang w:eastAsia="fi-FI"/>
              </w:rPr>
              <w:t>DC_7A_n257A</w:t>
            </w:r>
          </w:p>
        </w:tc>
      </w:tr>
      <w:tr w:rsidR="00903F3A" w:rsidRPr="006910BE" w14:paraId="327C7F6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1C92A4" w14:textId="77777777" w:rsidR="00903F3A" w:rsidRPr="006910BE" w:rsidRDefault="00903F3A" w:rsidP="00541462">
            <w:pPr>
              <w:pStyle w:val="TAC"/>
            </w:pPr>
            <w:r w:rsidRPr="006910BE">
              <w:rPr>
                <w:lang w:eastAsia="fi-FI"/>
              </w:rPr>
              <w:t>DC_3A-19A-21A_n257A</w:t>
            </w:r>
            <w:r w:rsidRPr="006910BE">
              <w:rPr>
                <w:vertAlign w:val="superscript"/>
              </w:rPr>
              <w:t>2</w:t>
            </w:r>
          </w:p>
        </w:tc>
        <w:tc>
          <w:tcPr>
            <w:tcW w:w="3969" w:type="dxa"/>
            <w:tcMar>
              <w:top w:w="28" w:type="dxa"/>
              <w:left w:w="28" w:type="dxa"/>
              <w:bottom w:w="28" w:type="dxa"/>
              <w:right w:w="28" w:type="dxa"/>
            </w:tcMar>
            <w:vAlign w:val="center"/>
          </w:tcPr>
          <w:p w14:paraId="503279E4" w14:textId="77777777" w:rsidR="00903F3A" w:rsidRPr="006910BE" w:rsidRDefault="00903F3A" w:rsidP="00541462">
            <w:pPr>
              <w:pStyle w:val="TAC"/>
              <w:rPr>
                <w:lang w:eastAsia="fi-FI"/>
              </w:rPr>
            </w:pPr>
            <w:r w:rsidRPr="006910BE">
              <w:rPr>
                <w:lang w:eastAsia="fi-FI"/>
              </w:rPr>
              <w:t>DC_3A_n257A</w:t>
            </w:r>
          </w:p>
          <w:p w14:paraId="3B7AF147" w14:textId="77777777" w:rsidR="00903F3A" w:rsidRPr="006910BE" w:rsidRDefault="00903F3A" w:rsidP="00541462">
            <w:pPr>
              <w:pStyle w:val="TAC"/>
              <w:rPr>
                <w:lang w:eastAsia="fi-FI"/>
              </w:rPr>
            </w:pPr>
            <w:r w:rsidRPr="006910BE">
              <w:rPr>
                <w:lang w:eastAsia="fi-FI"/>
              </w:rPr>
              <w:t>DC_19A_n257A</w:t>
            </w:r>
          </w:p>
          <w:p w14:paraId="7686F546" w14:textId="77777777" w:rsidR="00903F3A" w:rsidRPr="006910BE" w:rsidRDefault="00903F3A" w:rsidP="00541462">
            <w:pPr>
              <w:pStyle w:val="TAC"/>
            </w:pPr>
            <w:r w:rsidRPr="006910BE">
              <w:rPr>
                <w:lang w:eastAsia="fi-FI"/>
              </w:rPr>
              <w:t>DC_21A_n257A</w:t>
            </w:r>
          </w:p>
        </w:tc>
      </w:tr>
      <w:tr w:rsidR="00903F3A" w:rsidRPr="006910BE" w14:paraId="62379B1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D2F9D4D" w14:textId="77777777" w:rsidR="00903F3A" w:rsidRPr="006910BE" w:rsidRDefault="00903F3A" w:rsidP="00541462">
            <w:pPr>
              <w:pStyle w:val="TAC"/>
            </w:pPr>
            <w:r w:rsidRPr="006910BE">
              <w:rPr>
                <w:lang w:eastAsia="fi-FI"/>
              </w:rPr>
              <w:t>DC_3A-19A-42A_n257A</w:t>
            </w:r>
          </w:p>
          <w:p w14:paraId="56B296D8"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3A-19A-42A_n257G</w:t>
            </w:r>
          </w:p>
          <w:p w14:paraId="1C51D0AF"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3A-19A-42A_n257H</w:t>
            </w:r>
          </w:p>
          <w:p w14:paraId="09BF98DA" w14:textId="77777777" w:rsidR="00903F3A" w:rsidRPr="006910BE" w:rsidRDefault="00903F3A" w:rsidP="00541462">
            <w:pPr>
              <w:pStyle w:val="TAC"/>
              <w:keepNext w:val="0"/>
            </w:pPr>
            <w:r w:rsidRPr="006910BE">
              <w:rPr>
                <w:rFonts w:cs="Arial"/>
                <w:lang w:eastAsia="ja-JP"/>
              </w:rPr>
              <w:t>DC</w:t>
            </w:r>
            <w:r w:rsidRPr="006910BE">
              <w:rPr>
                <w:rFonts w:cs="Arial"/>
              </w:rPr>
              <w:t>_</w:t>
            </w:r>
            <w:r w:rsidRPr="006910BE">
              <w:rPr>
                <w:rFonts w:cs="Arial"/>
                <w:lang w:eastAsia="ja-JP"/>
              </w:rPr>
              <w:t>3A-19A-42A_n257I</w:t>
            </w:r>
          </w:p>
          <w:p w14:paraId="16579D6B" w14:textId="77777777" w:rsidR="00903F3A" w:rsidRPr="006910BE" w:rsidRDefault="00903F3A" w:rsidP="00541462">
            <w:pPr>
              <w:pStyle w:val="TAC"/>
            </w:pPr>
            <w:r w:rsidRPr="006910BE">
              <w:t>DC_3A-19A-42C_n257A</w:t>
            </w:r>
          </w:p>
          <w:p w14:paraId="3A3ECA84" w14:textId="77777777" w:rsidR="00903F3A" w:rsidRPr="006910BE" w:rsidRDefault="00903F3A" w:rsidP="00541462">
            <w:pPr>
              <w:pStyle w:val="TAC"/>
            </w:pPr>
            <w:r w:rsidRPr="006910BE">
              <w:t>DC_3A-19A-42C_n257D</w:t>
            </w:r>
          </w:p>
          <w:p w14:paraId="15EC1015" w14:textId="77777777" w:rsidR="00903F3A" w:rsidRPr="006910BE" w:rsidRDefault="00903F3A" w:rsidP="00541462">
            <w:pPr>
              <w:pStyle w:val="TAC"/>
            </w:pPr>
            <w:r w:rsidRPr="006910BE">
              <w:t>DC_3A-19A-42C_n257E</w:t>
            </w:r>
          </w:p>
          <w:p w14:paraId="1C31BF36" w14:textId="77777777" w:rsidR="00903F3A" w:rsidRPr="006910BE" w:rsidRDefault="00903F3A" w:rsidP="00541462">
            <w:pPr>
              <w:pStyle w:val="TAC"/>
            </w:pPr>
            <w:r w:rsidRPr="006910BE">
              <w:t>DC_3A-19A-42C_n257F</w:t>
            </w:r>
          </w:p>
          <w:p w14:paraId="3B813C54"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3A-19A-42C_n257G</w:t>
            </w:r>
          </w:p>
          <w:p w14:paraId="67F447D1"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3A-19A-42C_n257H</w:t>
            </w:r>
          </w:p>
          <w:p w14:paraId="21740CF2" w14:textId="77777777" w:rsidR="00903F3A" w:rsidRPr="006910BE" w:rsidRDefault="00903F3A" w:rsidP="00541462">
            <w:pPr>
              <w:pStyle w:val="TAC"/>
            </w:pPr>
            <w:r w:rsidRPr="006910BE">
              <w:rPr>
                <w:rFonts w:cs="Arial"/>
                <w:lang w:eastAsia="ja-JP"/>
              </w:rPr>
              <w:t>DC</w:t>
            </w:r>
            <w:r w:rsidRPr="006910BE">
              <w:rPr>
                <w:rFonts w:cs="Arial"/>
              </w:rPr>
              <w:t>_</w:t>
            </w:r>
            <w:r w:rsidRPr="006910BE">
              <w:rPr>
                <w:rFonts w:cs="Arial"/>
                <w:lang w:eastAsia="ja-JP"/>
              </w:rPr>
              <w:t>3A-19A-42C_n257I</w:t>
            </w:r>
          </w:p>
        </w:tc>
        <w:tc>
          <w:tcPr>
            <w:tcW w:w="3969" w:type="dxa"/>
            <w:tcMar>
              <w:top w:w="28" w:type="dxa"/>
              <w:left w:w="28" w:type="dxa"/>
              <w:bottom w:w="28" w:type="dxa"/>
              <w:right w:w="28" w:type="dxa"/>
            </w:tcMar>
            <w:vAlign w:val="center"/>
          </w:tcPr>
          <w:p w14:paraId="7C216897" w14:textId="77777777" w:rsidR="00903F3A" w:rsidRPr="006910BE" w:rsidRDefault="00903F3A" w:rsidP="00541462">
            <w:pPr>
              <w:pStyle w:val="TAC"/>
              <w:rPr>
                <w:lang w:eastAsia="fi-FI"/>
              </w:rPr>
            </w:pPr>
            <w:r w:rsidRPr="006910BE">
              <w:rPr>
                <w:lang w:eastAsia="fi-FI"/>
              </w:rPr>
              <w:t>DC_3A_n257A</w:t>
            </w:r>
          </w:p>
          <w:p w14:paraId="28B67067" w14:textId="77777777" w:rsidR="00903F3A" w:rsidRPr="006910BE" w:rsidRDefault="00903F3A" w:rsidP="00541462">
            <w:pPr>
              <w:pStyle w:val="TAC"/>
              <w:keepNext w:val="0"/>
              <w:rPr>
                <w:lang w:eastAsia="fi-FI"/>
              </w:rPr>
            </w:pPr>
            <w:r w:rsidRPr="006910BE">
              <w:rPr>
                <w:lang w:eastAsia="fi-FI"/>
              </w:rPr>
              <w:t>DC_3A_n257D</w:t>
            </w:r>
          </w:p>
          <w:p w14:paraId="7A02E985" w14:textId="77777777" w:rsidR="00903F3A" w:rsidRPr="006910BE" w:rsidRDefault="00903F3A" w:rsidP="00541462">
            <w:pPr>
              <w:pStyle w:val="TAC"/>
              <w:keepNext w:val="0"/>
              <w:rPr>
                <w:lang w:eastAsia="fi-FI"/>
              </w:rPr>
            </w:pPr>
            <w:r w:rsidRPr="006910BE">
              <w:rPr>
                <w:lang w:eastAsia="fi-FI"/>
              </w:rPr>
              <w:t>DC_3A_n257G</w:t>
            </w:r>
          </w:p>
          <w:p w14:paraId="5CC585CE" w14:textId="77777777" w:rsidR="00903F3A" w:rsidRPr="006910BE" w:rsidRDefault="00903F3A" w:rsidP="00541462">
            <w:pPr>
              <w:pStyle w:val="TAC"/>
              <w:keepNext w:val="0"/>
              <w:rPr>
                <w:lang w:eastAsia="fi-FI"/>
              </w:rPr>
            </w:pPr>
            <w:r w:rsidRPr="006910BE">
              <w:rPr>
                <w:lang w:eastAsia="fi-FI"/>
              </w:rPr>
              <w:t>DC_3A_n257H</w:t>
            </w:r>
          </w:p>
          <w:p w14:paraId="20AB1EA8" w14:textId="77777777" w:rsidR="00903F3A" w:rsidRPr="006910BE" w:rsidRDefault="00903F3A" w:rsidP="00541462">
            <w:pPr>
              <w:pStyle w:val="TAC"/>
              <w:keepNext w:val="0"/>
              <w:rPr>
                <w:lang w:eastAsia="fi-FI"/>
              </w:rPr>
            </w:pPr>
            <w:r w:rsidRPr="006910BE">
              <w:rPr>
                <w:lang w:eastAsia="fi-FI"/>
              </w:rPr>
              <w:t>DC_3A_n257I</w:t>
            </w:r>
          </w:p>
          <w:p w14:paraId="5FC3DF4E" w14:textId="77777777" w:rsidR="00903F3A" w:rsidRPr="006910BE" w:rsidRDefault="00903F3A" w:rsidP="00541462">
            <w:pPr>
              <w:pStyle w:val="TAC"/>
              <w:rPr>
                <w:lang w:eastAsia="fi-FI"/>
              </w:rPr>
            </w:pPr>
            <w:r w:rsidRPr="006910BE">
              <w:rPr>
                <w:lang w:eastAsia="fi-FI"/>
              </w:rPr>
              <w:t>DC_19A_n257A</w:t>
            </w:r>
          </w:p>
          <w:p w14:paraId="785AB017" w14:textId="77777777" w:rsidR="00903F3A" w:rsidRPr="006910BE" w:rsidRDefault="00903F3A" w:rsidP="00541462">
            <w:pPr>
              <w:pStyle w:val="TAC"/>
              <w:keepNext w:val="0"/>
              <w:rPr>
                <w:lang w:eastAsia="fi-FI"/>
              </w:rPr>
            </w:pPr>
            <w:r w:rsidRPr="006910BE">
              <w:rPr>
                <w:lang w:eastAsia="fi-FI"/>
              </w:rPr>
              <w:t>DC_19A_n257D</w:t>
            </w:r>
          </w:p>
          <w:p w14:paraId="4A224CC1" w14:textId="77777777" w:rsidR="00903F3A" w:rsidRPr="006910BE" w:rsidRDefault="00903F3A" w:rsidP="00541462">
            <w:pPr>
              <w:pStyle w:val="TAC"/>
              <w:keepNext w:val="0"/>
              <w:rPr>
                <w:lang w:eastAsia="fi-FI"/>
              </w:rPr>
            </w:pPr>
            <w:r w:rsidRPr="006910BE">
              <w:rPr>
                <w:lang w:eastAsia="fi-FI"/>
              </w:rPr>
              <w:t>DC_19A_n257G</w:t>
            </w:r>
          </w:p>
          <w:p w14:paraId="20E75F42" w14:textId="77777777" w:rsidR="00903F3A" w:rsidRPr="006910BE" w:rsidRDefault="00903F3A" w:rsidP="00541462">
            <w:pPr>
              <w:pStyle w:val="TAC"/>
              <w:keepNext w:val="0"/>
              <w:rPr>
                <w:lang w:eastAsia="fi-FI"/>
              </w:rPr>
            </w:pPr>
            <w:r w:rsidRPr="006910BE">
              <w:rPr>
                <w:lang w:eastAsia="fi-FI"/>
              </w:rPr>
              <w:t>DC_19A_n257H</w:t>
            </w:r>
          </w:p>
          <w:p w14:paraId="673E23F7" w14:textId="77777777" w:rsidR="00903F3A" w:rsidRPr="006910BE" w:rsidRDefault="00903F3A" w:rsidP="00541462">
            <w:pPr>
              <w:pStyle w:val="TAC"/>
              <w:keepNext w:val="0"/>
              <w:rPr>
                <w:lang w:eastAsia="fi-FI"/>
              </w:rPr>
            </w:pPr>
            <w:r w:rsidRPr="006910BE">
              <w:rPr>
                <w:lang w:eastAsia="fi-FI"/>
              </w:rPr>
              <w:t>DC_19A_n257I</w:t>
            </w:r>
          </w:p>
          <w:p w14:paraId="55F6B563" w14:textId="77777777" w:rsidR="00903F3A" w:rsidRPr="006910BE" w:rsidRDefault="00903F3A" w:rsidP="00541462">
            <w:pPr>
              <w:pStyle w:val="TAC"/>
              <w:rPr>
                <w:lang w:eastAsia="fi-FI"/>
              </w:rPr>
            </w:pPr>
            <w:r w:rsidRPr="006910BE">
              <w:rPr>
                <w:lang w:eastAsia="fi-FI"/>
              </w:rPr>
              <w:t>DC_42A_n257A</w:t>
            </w:r>
          </w:p>
          <w:p w14:paraId="74997E10" w14:textId="77777777" w:rsidR="00903F3A" w:rsidRPr="006910BE" w:rsidRDefault="00903F3A" w:rsidP="00541462">
            <w:pPr>
              <w:pStyle w:val="TAC"/>
              <w:keepNext w:val="0"/>
              <w:rPr>
                <w:lang w:eastAsia="fi-FI"/>
              </w:rPr>
            </w:pPr>
            <w:r w:rsidRPr="006910BE">
              <w:rPr>
                <w:lang w:eastAsia="fi-FI"/>
              </w:rPr>
              <w:t>DC_42A_n257D</w:t>
            </w:r>
          </w:p>
          <w:p w14:paraId="3F86299E" w14:textId="77777777" w:rsidR="00903F3A" w:rsidRPr="006910BE" w:rsidRDefault="00903F3A" w:rsidP="00541462">
            <w:pPr>
              <w:pStyle w:val="TAC"/>
              <w:keepNext w:val="0"/>
              <w:rPr>
                <w:lang w:eastAsia="fi-FI"/>
              </w:rPr>
            </w:pPr>
            <w:r w:rsidRPr="006910BE">
              <w:rPr>
                <w:lang w:eastAsia="fi-FI"/>
              </w:rPr>
              <w:t>DC_42A_n257G</w:t>
            </w:r>
          </w:p>
          <w:p w14:paraId="18F76B57" w14:textId="77777777" w:rsidR="00903F3A" w:rsidRPr="006910BE" w:rsidRDefault="00903F3A" w:rsidP="00541462">
            <w:pPr>
              <w:pStyle w:val="TAC"/>
              <w:keepNext w:val="0"/>
              <w:rPr>
                <w:lang w:eastAsia="fi-FI"/>
              </w:rPr>
            </w:pPr>
            <w:r w:rsidRPr="006910BE">
              <w:rPr>
                <w:lang w:eastAsia="fi-FI"/>
              </w:rPr>
              <w:t>DC_42A_n257H</w:t>
            </w:r>
          </w:p>
          <w:p w14:paraId="66DDB362" w14:textId="77777777" w:rsidR="00903F3A" w:rsidRPr="006910BE" w:rsidRDefault="00903F3A" w:rsidP="00541462">
            <w:pPr>
              <w:pStyle w:val="TAC"/>
            </w:pPr>
            <w:r w:rsidRPr="006910BE">
              <w:rPr>
                <w:lang w:eastAsia="fi-FI"/>
              </w:rPr>
              <w:t>DC_42A_n257I</w:t>
            </w:r>
          </w:p>
        </w:tc>
      </w:tr>
      <w:tr w:rsidR="00903F3A" w:rsidRPr="006910BE" w14:paraId="1D5871DF"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A453E5D" w14:textId="77777777" w:rsidR="00903F3A" w:rsidRPr="006910BE" w:rsidRDefault="00903F3A" w:rsidP="00541462">
            <w:pPr>
              <w:pStyle w:val="TAC"/>
            </w:pPr>
            <w:r w:rsidRPr="006910BE">
              <w:t>DC_3A-21A-42A_n257A</w:t>
            </w:r>
          </w:p>
          <w:p w14:paraId="1D761F13"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3A-21A-42A_n257G</w:t>
            </w:r>
          </w:p>
          <w:p w14:paraId="5792D299"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3A-21A-42A_n257H</w:t>
            </w:r>
          </w:p>
          <w:p w14:paraId="36A6285A" w14:textId="77777777" w:rsidR="00903F3A" w:rsidRPr="006910BE" w:rsidRDefault="00903F3A" w:rsidP="00541462">
            <w:pPr>
              <w:pStyle w:val="TAC"/>
              <w:keepNext w:val="0"/>
            </w:pPr>
            <w:r w:rsidRPr="006910BE">
              <w:rPr>
                <w:rFonts w:cs="Arial"/>
                <w:lang w:eastAsia="ja-JP"/>
              </w:rPr>
              <w:t>DC</w:t>
            </w:r>
            <w:r w:rsidRPr="006910BE">
              <w:rPr>
                <w:rFonts w:cs="Arial"/>
              </w:rPr>
              <w:t>_</w:t>
            </w:r>
            <w:r w:rsidRPr="006910BE">
              <w:rPr>
                <w:rFonts w:cs="Arial"/>
                <w:lang w:eastAsia="ja-JP"/>
              </w:rPr>
              <w:t>3A-21A-42A_n257I</w:t>
            </w:r>
          </w:p>
          <w:p w14:paraId="1F66C656" w14:textId="77777777" w:rsidR="00903F3A" w:rsidRPr="006910BE" w:rsidRDefault="00903F3A" w:rsidP="00541462">
            <w:pPr>
              <w:pStyle w:val="TAC"/>
            </w:pPr>
            <w:r w:rsidRPr="006910BE">
              <w:t>DC_3A-21A-42C_n257A</w:t>
            </w:r>
          </w:p>
          <w:p w14:paraId="44D38937" w14:textId="77777777" w:rsidR="00903F3A" w:rsidRPr="006910BE" w:rsidRDefault="00903F3A" w:rsidP="00541462">
            <w:pPr>
              <w:pStyle w:val="TAC"/>
            </w:pPr>
            <w:r w:rsidRPr="006910BE">
              <w:t>DC_3A-21A-42C_n257D</w:t>
            </w:r>
          </w:p>
          <w:p w14:paraId="0243D0C3" w14:textId="77777777" w:rsidR="00903F3A" w:rsidRPr="006910BE" w:rsidRDefault="00903F3A" w:rsidP="00541462">
            <w:pPr>
              <w:pStyle w:val="TAC"/>
            </w:pPr>
            <w:r w:rsidRPr="006910BE">
              <w:t>DC_3A-21A-42C_n257E</w:t>
            </w:r>
          </w:p>
          <w:p w14:paraId="7EAC6AC7" w14:textId="77777777" w:rsidR="00903F3A" w:rsidRPr="006910BE" w:rsidRDefault="00903F3A" w:rsidP="00541462">
            <w:pPr>
              <w:pStyle w:val="TAC"/>
            </w:pPr>
            <w:r w:rsidRPr="006910BE">
              <w:t>DC_3A-21A-42C_n257F</w:t>
            </w:r>
          </w:p>
          <w:p w14:paraId="37895F5D"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3A-21A-42C_n257G</w:t>
            </w:r>
          </w:p>
          <w:p w14:paraId="2C1C4223" w14:textId="77777777" w:rsidR="00903F3A" w:rsidRPr="006910BE" w:rsidRDefault="00903F3A" w:rsidP="00541462">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3A-21A-42C_n257H</w:t>
            </w:r>
          </w:p>
          <w:p w14:paraId="5321F9E7" w14:textId="77777777" w:rsidR="00903F3A" w:rsidRPr="006910BE" w:rsidRDefault="00903F3A" w:rsidP="00541462">
            <w:pPr>
              <w:pStyle w:val="TAC"/>
            </w:pPr>
            <w:r w:rsidRPr="006910BE">
              <w:rPr>
                <w:rFonts w:cs="Arial"/>
                <w:lang w:eastAsia="ja-JP"/>
              </w:rPr>
              <w:t>DC</w:t>
            </w:r>
            <w:r w:rsidRPr="006910BE">
              <w:rPr>
                <w:rFonts w:cs="Arial"/>
              </w:rPr>
              <w:t>_</w:t>
            </w:r>
            <w:r w:rsidRPr="006910BE">
              <w:rPr>
                <w:rFonts w:cs="Arial"/>
                <w:lang w:eastAsia="ja-JP"/>
              </w:rPr>
              <w:t>3A-21A-42C_n257I</w:t>
            </w:r>
          </w:p>
        </w:tc>
        <w:tc>
          <w:tcPr>
            <w:tcW w:w="3969" w:type="dxa"/>
            <w:tcMar>
              <w:top w:w="28" w:type="dxa"/>
              <w:left w:w="28" w:type="dxa"/>
              <w:bottom w:w="28" w:type="dxa"/>
              <w:right w:w="28" w:type="dxa"/>
            </w:tcMar>
            <w:vAlign w:val="center"/>
          </w:tcPr>
          <w:p w14:paraId="597CEDCE" w14:textId="77777777" w:rsidR="00903F3A" w:rsidRPr="006910BE" w:rsidRDefault="00903F3A" w:rsidP="00541462">
            <w:pPr>
              <w:pStyle w:val="TAC"/>
            </w:pPr>
            <w:r w:rsidRPr="006910BE">
              <w:t>DC_3A_n257A</w:t>
            </w:r>
          </w:p>
          <w:p w14:paraId="28BBDE57" w14:textId="77777777" w:rsidR="00903F3A" w:rsidRPr="006910BE" w:rsidRDefault="00903F3A" w:rsidP="00541462">
            <w:pPr>
              <w:pStyle w:val="TAC"/>
              <w:keepNext w:val="0"/>
              <w:rPr>
                <w:lang w:eastAsia="fi-FI"/>
              </w:rPr>
            </w:pPr>
            <w:r w:rsidRPr="006910BE">
              <w:rPr>
                <w:lang w:eastAsia="fi-FI"/>
              </w:rPr>
              <w:t>DC_3A_n257D</w:t>
            </w:r>
          </w:p>
          <w:p w14:paraId="4A4D75AA" w14:textId="77777777" w:rsidR="00903F3A" w:rsidRPr="006910BE" w:rsidRDefault="00903F3A" w:rsidP="00541462">
            <w:pPr>
              <w:pStyle w:val="TAC"/>
              <w:keepNext w:val="0"/>
              <w:rPr>
                <w:lang w:eastAsia="fi-FI"/>
              </w:rPr>
            </w:pPr>
            <w:r w:rsidRPr="006910BE">
              <w:rPr>
                <w:lang w:eastAsia="fi-FI"/>
              </w:rPr>
              <w:t>DC_3A_n257G</w:t>
            </w:r>
          </w:p>
          <w:p w14:paraId="18A7CE3B" w14:textId="77777777" w:rsidR="00903F3A" w:rsidRPr="006910BE" w:rsidRDefault="00903F3A" w:rsidP="00541462">
            <w:pPr>
              <w:pStyle w:val="TAC"/>
              <w:keepNext w:val="0"/>
              <w:rPr>
                <w:lang w:eastAsia="fi-FI"/>
              </w:rPr>
            </w:pPr>
            <w:r w:rsidRPr="006910BE">
              <w:rPr>
                <w:lang w:eastAsia="fi-FI"/>
              </w:rPr>
              <w:t>DC_3A_n257H</w:t>
            </w:r>
          </w:p>
          <w:p w14:paraId="789F6E3E" w14:textId="77777777" w:rsidR="00903F3A" w:rsidRPr="006910BE" w:rsidRDefault="00903F3A" w:rsidP="00541462">
            <w:pPr>
              <w:pStyle w:val="TAC"/>
              <w:keepNext w:val="0"/>
              <w:rPr>
                <w:lang w:eastAsia="fi-FI"/>
              </w:rPr>
            </w:pPr>
            <w:r w:rsidRPr="006910BE">
              <w:rPr>
                <w:lang w:eastAsia="fi-FI"/>
              </w:rPr>
              <w:t>DC_3A_n257I</w:t>
            </w:r>
          </w:p>
          <w:p w14:paraId="1755454D" w14:textId="77777777" w:rsidR="00903F3A" w:rsidRPr="006910BE" w:rsidRDefault="00903F3A" w:rsidP="00541462">
            <w:pPr>
              <w:pStyle w:val="TAC"/>
            </w:pPr>
            <w:r w:rsidRPr="006910BE">
              <w:t>DC_21A_n257A</w:t>
            </w:r>
          </w:p>
          <w:p w14:paraId="3D50495B" w14:textId="77777777" w:rsidR="00903F3A" w:rsidRPr="006910BE" w:rsidRDefault="00903F3A" w:rsidP="00541462">
            <w:pPr>
              <w:pStyle w:val="TAC"/>
              <w:keepNext w:val="0"/>
              <w:rPr>
                <w:lang w:eastAsia="fi-FI"/>
              </w:rPr>
            </w:pPr>
            <w:r w:rsidRPr="006910BE">
              <w:rPr>
                <w:lang w:eastAsia="fi-FI"/>
              </w:rPr>
              <w:t>DC_21A_n257D</w:t>
            </w:r>
          </w:p>
          <w:p w14:paraId="4C1AEC3E" w14:textId="77777777" w:rsidR="00903F3A" w:rsidRPr="006910BE" w:rsidRDefault="00903F3A" w:rsidP="00541462">
            <w:pPr>
              <w:pStyle w:val="TAC"/>
              <w:keepNext w:val="0"/>
              <w:rPr>
                <w:lang w:eastAsia="fi-FI"/>
              </w:rPr>
            </w:pPr>
            <w:r w:rsidRPr="006910BE">
              <w:rPr>
                <w:lang w:eastAsia="fi-FI"/>
              </w:rPr>
              <w:t>DC_21A_n257G</w:t>
            </w:r>
          </w:p>
          <w:p w14:paraId="3FE5EB9A" w14:textId="77777777" w:rsidR="00903F3A" w:rsidRPr="006910BE" w:rsidRDefault="00903F3A" w:rsidP="00541462">
            <w:pPr>
              <w:pStyle w:val="TAC"/>
              <w:keepNext w:val="0"/>
              <w:rPr>
                <w:lang w:eastAsia="fi-FI"/>
              </w:rPr>
            </w:pPr>
            <w:r w:rsidRPr="006910BE">
              <w:rPr>
                <w:lang w:eastAsia="fi-FI"/>
              </w:rPr>
              <w:t>DC_21A_n257H</w:t>
            </w:r>
          </w:p>
          <w:p w14:paraId="728C4E0E" w14:textId="77777777" w:rsidR="00903F3A" w:rsidRPr="006910BE" w:rsidRDefault="00903F3A" w:rsidP="00541462">
            <w:pPr>
              <w:pStyle w:val="TAC"/>
              <w:keepNext w:val="0"/>
              <w:rPr>
                <w:lang w:eastAsia="fi-FI"/>
              </w:rPr>
            </w:pPr>
            <w:r w:rsidRPr="006910BE">
              <w:rPr>
                <w:lang w:eastAsia="fi-FI"/>
              </w:rPr>
              <w:t>DC_21A_n257I</w:t>
            </w:r>
          </w:p>
          <w:p w14:paraId="0B9B6A7F" w14:textId="77777777" w:rsidR="00903F3A" w:rsidRPr="006910BE" w:rsidRDefault="00903F3A" w:rsidP="00541462">
            <w:pPr>
              <w:pStyle w:val="TAC"/>
            </w:pPr>
            <w:r w:rsidRPr="006910BE">
              <w:t>DC_42A_n257A</w:t>
            </w:r>
          </w:p>
          <w:p w14:paraId="645143E8" w14:textId="77777777" w:rsidR="00903F3A" w:rsidRPr="006910BE" w:rsidRDefault="00903F3A" w:rsidP="00541462">
            <w:pPr>
              <w:pStyle w:val="TAC"/>
              <w:keepNext w:val="0"/>
            </w:pPr>
            <w:r w:rsidRPr="006910BE">
              <w:rPr>
                <w:lang w:eastAsia="ja-JP"/>
              </w:rPr>
              <w:t>DC</w:t>
            </w:r>
            <w:r w:rsidRPr="006910BE">
              <w:t>_</w:t>
            </w:r>
            <w:r w:rsidRPr="006910BE">
              <w:rPr>
                <w:lang w:eastAsia="ja-JP"/>
              </w:rPr>
              <w:t>42A_n257D</w:t>
            </w:r>
          </w:p>
          <w:p w14:paraId="1CA6F6D9" w14:textId="77777777" w:rsidR="00903F3A" w:rsidRPr="006910BE" w:rsidRDefault="00903F3A" w:rsidP="00541462">
            <w:pPr>
              <w:pStyle w:val="TAC"/>
              <w:keepNext w:val="0"/>
              <w:rPr>
                <w:lang w:eastAsia="fi-FI"/>
              </w:rPr>
            </w:pPr>
            <w:r w:rsidRPr="006910BE">
              <w:rPr>
                <w:lang w:eastAsia="fi-FI"/>
              </w:rPr>
              <w:t>DC_42A_n257G</w:t>
            </w:r>
          </w:p>
          <w:p w14:paraId="4C5894F5" w14:textId="77777777" w:rsidR="00903F3A" w:rsidRPr="006910BE" w:rsidRDefault="00903F3A" w:rsidP="00541462">
            <w:pPr>
              <w:pStyle w:val="TAC"/>
              <w:keepNext w:val="0"/>
              <w:rPr>
                <w:lang w:eastAsia="fi-FI"/>
              </w:rPr>
            </w:pPr>
            <w:r w:rsidRPr="006910BE">
              <w:rPr>
                <w:lang w:eastAsia="fi-FI"/>
              </w:rPr>
              <w:t>DC_42A_n257H</w:t>
            </w:r>
          </w:p>
          <w:p w14:paraId="7D5768B2" w14:textId="77777777" w:rsidR="00903F3A" w:rsidRPr="006910BE" w:rsidRDefault="00903F3A" w:rsidP="00541462">
            <w:pPr>
              <w:pStyle w:val="TAC"/>
            </w:pPr>
            <w:r w:rsidRPr="006910BE">
              <w:rPr>
                <w:lang w:eastAsia="fi-FI"/>
              </w:rPr>
              <w:t>DC_42A_n257I</w:t>
            </w:r>
          </w:p>
        </w:tc>
      </w:tr>
      <w:tr w:rsidR="00903F3A" w:rsidRPr="006910BE" w14:paraId="032F788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5153F91" w14:textId="77777777" w:rsidR="00903F3A" w:rsidRPr="006910BE" w:rsidRDefault="00903F3A" w:rsidP="00541462">
            <w:pPr>
              <w:pStyle w:val="TAC"/>
            </w:pPr>
            <w:r w:rsidRPr="006910BE">
              <w:rPr>
                <w:lang w:eastAsia="fi-FI"/>
              </w:rPr>
              <w:t>DC_3A-28A-42A_n257A</w:t>
            </w:r>
          </w:p>
          <w:p w14:paraId="7B34896B" w14:textId="77777777" w:rsidR="00903F3A" w:rsidRPr="006910BE" w:rsidRDefault="00903F3A" w:rsidP="00541462">
            <w:pPr>
              <w:pStyle w:val="TAC"/>
            </w:pPr>
            <w:r w:rsidRPr="006910BE">
              <w:rPr>
                <w:lang w:eastAsia="fi-FI"/>
              </w:rPr>
              <w:t>DC_3A-28A-42C_n257A</w:t>
            </w:r>
          </w:p>
        </w:tc>
        <w:tc>
          <w:tcPr>
            <w:tcW w:w="3969" w:type="dxa"/>
            <w:tcMar>
              <w:top w:w="28" w:type="dxa"/>
              <w:left w:w="28" w:type="dxa"/>
              <w:bottom w:w="28" w:type="dxa"/>
              <w:right w:w="28" w:type="dxa"/>
            </w:tcMar>
            <w:vAlign w:val="center"/>
          </w:tcPr>
          <w:p w14:paraId="2988D5B8" w14:textId="77777777" w:rsidR="00903F3A" w:rsidRPr="006910BE" w:rsidRDefault="00903F3A" w:rsidP="00541462">
            <w:pPr>
              <w:pStyle w:val="TAC"/>
              <w:rPr>
                <w:lang w:eastAsia="fi-FI"/>
              </w:rPr>
            </w:pPr>
            <w:r w:rsidRPr="006910BE">
              <w:rPr>
                <w:lang w:eastAsia="fi-FI"/>
              </w:rPr>
              <w:t>DC_3A_n257A</w:t>
            </w:r>
          </w:p>
          <w:p w14:paraId="017BB376" w14:textId="77777777" w:rsidR="00903F3A" w:rsidRPr="006910BE" w:rsidRDefault="00903F3A" w:rsidP="00541462">
            <w:pPr>
              <w:pStyle w:val="TAC"/>
              <w:rPr>
                <w:lang w:eastAsia="fi-FI"/>
              </w:rPr>
            </w:pPr>
            <w:r w:rsidRPr="006910BE">
              <w:rPr>
                <w:lang w:eastAsia="fi-FI"/>
              </w:rPr>
              <w:t>DC_28A_n257A</w:t>
            </w:r>
          </w:p>
          <w:p w14:paraId="01A07184" w14:textId="77777777" w:rsidR="00903F3A" w:rsidRPr="006910BE" w:rsidRDefault="00903F3A" w:rsidP="00541462">
            <w:pPr>
              <w:pStyle w:val="TAC"/>
            </w:pPr>
            <w:r w:rsidRPr="006910BE">
              <w:rPr>
                <w:lang w:eastAsia="fi-FI"/>
              </w:rPr>
              <w:t>DC_42A_n257A</w:t>
            </w:r>
          </w:p>
        </w:tc>
      </w:tr>
      <w:tr w:rsidR="00903F3A" w:rsidRPr="006910BE" w14:paraId="246A8B8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F305C8C"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lastRenderedPageBreak/>
              <w:t>DC_14A-30A-66A_n260A</w:t>
            </w:r>
          </w:p>
          <w:p w14:paraId="0D5B5594"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DC_14A-30A-66A_n260G</w:t>
            </w:r>
          </w:p>
          <w:p w14:paraId="03EECCA9"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DC_14A-30A-66A_n260H</w:t>
            </w:r>
          </w:p>
          <w:p w14:paraId="7B2E2437" w14:textId="77777777" w:rsidR="00903F3A" w:rsidRPr="006910BE" w:rsidRDefault="00903F3A" w:rsidP="00541462">
            <w:pPr>
              <w:pStyle w:val="TAC"/>
            </w:pPr>
            <w:r w:rsidRPr="006910BE">
              <w:rPr>
                <w:rFonts w:eastAsia="MS Mincho" w:cs="Arial"/>
                <w:szCs w:val="18"/>
                <w:lang w:eastAsia="ja-JP"/>
              </w:rPr>
              <w:t>DC_14A-30A-66A_n260I</w:t>
            </w:r>
          </w:p>
        </w:tc>
        <w:tc>
          <w:tcPr>
            <w:tcW w:w="3969" w:type="dxa"/>
            <w:tcMar>
              <w:top w:w="28" w:type="dxa"/>
              <w:left w:w="28" w:type="dxa"/>
              <w:bottom w:w="28" w:type="dxa"/>
              <w:right w:w="28" w:type="dxa"/>
            </w:tcMar>
            <w:vAlign w:val="center"/>
          </w:tcPr>
          <w:p w14:paraId="3430545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DC_14A_n260A</w:t>
            </w:r>
          </w:p>
          <w:p w14:paraId="3D2102FF"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DC_14A_n260G</w:t>
            </w:r>
          </w:p>
          <w:p w14:paraId="367CC59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DC_14A_n260H</w:t>
            </w:r>
          </w:p>
          <w:p w14:paraId="6BB5A465"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DC_14A_n260I</w:t>
            </w:r>
          </w:p>
          <w:p w14:paraId="3270B5C5"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DC_30A_n260A</w:t>
            </w:r>
          </w:p>
          <w:p w14:paraId="28FA22CE"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DC_30A_n260G</w:t>
            </w:r>
          </w:p>
          <w:p w14:paraId="1F160351"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DC_30A_n260H</w:t>
            </w:r>
          </w:p>
          <w:p w14:paraId="2A8A0308"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DC_30A_n260I</w:t>
            </w:r>
          </w:p>
          <w:p w14:paraId="0BA32420"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DC_66A_n260A</w:t>
            </w:r>
          </w:p>
          <w:p w14:paraId="0CAD876A"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DC_66A_n260G</w:t>
            </w:r>
          </w:p>
          <w:p w14:paraId="7830B24A"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DC_66A_n260H</w:t>
            </w:r>
          </w:p>
          <w:p w14:paraId="7F34B757" w14:textId="77777777" w:rsidR="00903F3A" w:rsidRPr="006910BE" w:rsidRDefault="00903F3A" w:rsidP="00541462">
            <w:pPr>
              <w:pStyle w:val="TAC"/>
            </w:pPr>
            <w:r w:rsidRPr="006910BE">
              <w:rPr>
                <w:rFonts w:eastAsia="MS Mincho" w:cs="Arial"/>
                <w:szCs w:val="18"/>
                <w:lang w:eastAsia="ja-JP"/>
              </w:rPr>
              <w:t>DC_66A_n260I</w:t>
            </w:r>
          </w:p>
        </w:tc>
      </w:tr>
      <w:tr w:rsidR="00903F3A" w:rsidRPr="006910BE" w14:paraId="01757ABB" w14:textId="77777777" w:rsidTr="0054146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787F4F"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DC_14A-30A-66A-66A_n260A</w:t>
            </w:r>
          </w:p>
          <w:p w14:paraId="77B8C06E"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DC_14A-30A-66A-66A_n260G</w:t>
            </w:r>
          </w:p>
          <w:p w14:paraId="05BB27C9" w14:textId="77777777" w:rsidR="00903F3A" w:rsidRPr="006910BE" w:rsidRDefault="00903F3A" w:rsidP="00541462">
            <w:pPr>
              <w:pStyle w:val="TAC"/>
              <w:rPr>
                <w:rFonts w:eastAsia="MS Mincho" w:cs="Arial"/>
                <w:b/>
                <w:szCs w:val="18"/>
                <w:lang w:eastAsia="ja-JP"/>
              </w:rPr>
            </w:pPr>
            <w:r w:rsidRPr="006910BE">
              <w:rPr>
                <w:rFonts w:eastAsia="MS Mincho" w:cs="Arial"/>
                <w:szCs w:val="18"/>
                <w:lang w:eastAsia="ja-JP"/>
              </w:rPr>
              <w:t>DC_14A-30A-66A-66A_n260H</w:t>
            </w:r>
          </w:p>
          <w:p w14:paraId="77F20C2E" w14:textId="77777777" w:rsidR="00903F3A" w:rsidRPr="006910BE" w:rsidRDefault="00903F3A" w:rsidP="00541462">
            <w:pPr>
              <w:pStyle w:val="TAC"/>
            </w:pPr>
            <w:r w:rsidRPr="006910BE">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CA2977"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DC_14A_n260A</w:t>
            </w:r>
          </w:p>
          <w:p w14:paraId="35A56B4F"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DC_14A_n260G</w:t>
            </w:r>
          </w:p>
          <w:p w14:paraId="26128E91"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DC_14A_n260H</w:t>
            </w:r>
          </w:p>
          <w:p w14:paraId="30F4147D"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DC_14A_n260I</w:t>
            </w:r>
          </w:p>
          <w:p w14:paraId="1EC2C1A6"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DC_30A_n260A</w:t>
            </w:r>
          </w:p>
          <w:p w14:paraId="308BC6A9"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DC_30A_n260G</w:t>
            </w:r>
          </w:p>
          <w:p w14:paraId="7D511490"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DC_30A_n260H</w:t>
            </w:r>
          </w:p>
          <w:p w14:paraId="2A8EC9F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DC_30A_n260I</w:t>
            </w:r>
          </w:p>
          <w:p w14:paraId="42E76ACA"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DC_66A_n260A</w:t>
            </w:r>
          </w:p>
          <w:p w14:paraId="42F8A199"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DC_66A_n260G</w:t>
            </w:r>
          </w:p>
          <w:p w14:paraId="575C38BB" w14:textId="77777777" w:rsidR="00903F3A" w:rsidRPr="006910BE" w:rsidRDefault="00903F3A" w:rsidP="00541462">
            <w:pPr>
              <w:pStyle w:val="TAC"/>
              <w:rPr>
                <w:rFonts w:eastAsia="MS Mincho" w:cs="Arial"/>
                <w:szCs w:val="18"/>
                <w:lang w:eastAsia="ja-JP"/>
              </w:rPr>
            </w:pPr>
            <w:r w:rsidRPr="006910BE">
              <w:rPr>
                <w:rFonts w:eastAsia="MS Mincho" w:cs="Arial"/>
                <w:szCs w:val="18"/>
                <w:lang w:eastAsia="ja-JP"/>
              </w:rPr>
              <w:t>DC_66A_n260H</w:t>
            </w:r>
          </w:p>
          <w:p w14:paraId="07F94916" w14:textId="77777777" w:rsidR="00903F3A" w:rsidRPr="006910BE" w:rsidRDefault="00903F3A" w:rsidP="00541462">
            <w:pPr>
              <w:pStyle w:val="TAC"/>
            </w:pPr>
            <w:r w:rsidRPr="006910BE">
              <w:rPr>
                <w:rFonts w:eastAsia="MS Mincho" w:cs="Arial"/>
                <w:szCs w:val="18"/>
                <w:lang w:eastAsia="ja-JP"/>
              </w:rPr>
              <w:t>DC_66A_n260I</w:t>
            </w:r>
          </w:p>
        </w:tc>
      </w:tr>
      <w:tr w:rsidR="00903F3A" w:rsidRPr="006910BE" w14:paraId="2EF8D7E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2F21215" w14:textId="77777777" w:rsidR="00903F3A" w:rsidRPr="006910BE" w:rsidRDefault="00903F3A" w:rsidP="00541462">
            <w:pPr>
              <w:pStyle w:val="TAC"/>
            </w:pPr>
            <w:r w:rsidRPr="006910BE">
              <w:t>DC_19A-21A-42A_n257A</w:t>
            </w:r>
            <w:r w:rsidRPr="006910BE">
              <w:rPr>
                <w:vertAlign w:val="superscript"/>
              </w:rPr>
              <w:t>2</w:t>
            </w:r>
          </w:p>
          <w:p w14:paraId="6BAC614E" w14:textId="77777777" w:rsidR="00903F3A" w:rsidRPr="006910BE" w:rsidRDefault="00903F3A" w:rsidP="00541462">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19A-21A-42A_n257G</w:t>
            </w:r>
            <w:r w:rsidRPr="006910BE">
              <w:rPr>
                <w:vertAlign w:val="superscript"/>
              </w:rPr>
              <w:t>2</w:t>
            </w:r>
          </w:p>
          <w:p w14:paraId="4F1DE316" w14:textId="77777777" w:rsidR="00903F3A" w:rsidRPr="006910BE" w:rsidRDefault="00903F3A" w:rsidP="00541462">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19A-21A-42A_n257H</w:t>
            </w:r>
            <w:r w:rsidRPr="006910BE">
              <w:rPr>
                <w:vertAlign w:val="superscript"/>
              </w:rPr>
              <w:t>2</w:t>
            </w:r>
          </w:p>
          <w:p w14:paraId="489D9AE2" w14:textId="77777777" w:rsidR="00903F3A" w:rsidRPr="006910BE" w:rsidRDefault="00903F3A" w:rsidP="00541462">
            <w:pPr>
              <w:pStyle w:val="TAC"/>
              <w:keepNext w:val="0"/>
            </w:pPr>
            <w:r w:rsidRPr="006910BE">
              <w:rPr>
                <w:rFonts w:cs="Arial"/>
                <w:lang w:eastAsia="ja-JP"/>
              </w:rPr>
              <w:t>DC</w:t>
            </w:r>
            <w:r w:rsidRPr="006910BE">
              <w:rPr>
                <w:rFonts w:cs="Arial"/>
              </w:rPr>
              <w:t>_</w:t>
            </w:r>
            <w:r w:rsidRPr="006910BE">
              <w:rPr>
                <w:rFonts w:cs="Arial"/>
                <w:lang w:eastAsia="ja-JP"/>
              </w:rPr>
              <w:t>19A-21A-42A_n257I</w:t>
            </w:r>
            <w:r w:rsidRPr="006910BE">
              <w:rPr>
                <w:vertAlign w:val="superscript"/>
              </w:rPr>
              <w:t>2</w:t>
            </w:r>
          </w:p>
          <w:p w14:paraId="614BAC69" w14:textId="77777777" w:rsidR="00903F3A" w:rsidRPr="006910BE" w:rsidRDefault="00903F3A" w:rsidP="00541462">
            <w:pPr>
              <w:pStyle w:val="TAC"/>
            </w:pPr>
            <w:r w:rsidRPr="006910BE">
              <w:t>DC_19A-21A-42C_n257A</w:t>
            </w:r>
            <w:r w:rsidRPr="006910BE">
              <w:rPr>
                <w:vertAlign w:val="superscript"/>
              </w:rPr>
              <w:t>2</w:t>
            </w:r>
          </w:p>
          <w:p w14:paraId="2F222FF5" w14:textId="77777777" w:rsidR="00903F3A" w:rsidRPr="006910BE" w:rsidRDefault="00903F3A" w:rsidP="00541462">
            <w:pPr>
              <w:pStyle w:val="TAC"/>
            </w:pPr>
            <w:r w:rsidRPr="006910BE">
              <w:t>DC_19A-21A-42C_n257D</w:t>
            </w:r>
            <w:r w:rsidRPr="006910BE">
              <w:rPr>
                <w:vertAlign w:val="superscript"/>
              </w:rPr>
              <w:t>2</w:t>
            </w:r>
          </w:p>
          <w:p w14:paraId="4D968E7D" w14:textId="77777777" w:rsidR="00903F3A" w:rsidRPr="006910BE" w:rsidRDefault="00903F3A" w:rsidP="00541462">
            <w:pPr>
              <w:pStyle w:val="TAC"/>
            </w:pPr>
            <w:r w:rsidRPr="006910BE">
              <w:t>DC_19A-21A-42C_n257E</w:t>
            </w:r>
            <w:r w:rsidRPr="006910BE">
              <w:rPr>
                <w:vertAlign w:val="superscript"/>
              </w:rPr>
              <w:t>2</w:t>
            </w:r>
          </w:p>
          <w:p w14:paraId="23E52C00" w14:textId="77777777" w:rsidR="00903F3A" w:rsidRPr="006910BE" w:rsidRDefault="00903F3A" w:rsidP="00541462">
            <w:pPr>
              <w:pStyle w:val="TAC"/>
              <w:rPr>
                <w:vertAlign w:val="superscript"/>
              </w:rPr>
            </w:pPr>
            <w:r w:rsidRPr="006910BE">
              <w:t>DC_19A-21A-42C_n257F</w:t>
            </w:r>
            <w:r w:rsidRPr="006910BE">
              <w:rPr>
                <w:vertAlign w:val="superscript"/>
              </w:rPr>
              <w:t>2</w:t>
            </w:r>
          </w:p>
          <w:p w14:paraId="29D5C6A1" w14:textId="77777777" w:rsidR="00903F3A" w:rsidRPr="006910BE" w:rsidRDefault="00903F3A" w:rsidP="00541462">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19A-21A-42C_n257G</w:t>
            </w:r>
            <w:r w:rsidRPr="006910BE">
              <w:rPr>
                <w:vertAlign w:val="superscript"/>
              </w:rPr>
              <w:t>2</w:t>
            </w:r>
          </w:p>
          <w:p w14:paraId="0931E509" w14:textId="77777777" w:rsidR="00903F3A" w:rsidRPr="006910BE" w:rsidRDefault="00903F3A" w:rsidP="00541462">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19A-21A-42C_n257H</w:t>
            </w:r>
            <w:r w:rsidRPr="006910BE">
              <w:rPr>
                <w:vertAlign w:val="superscript"/>
              </w:rPr>
              <w:t>2</w:t>
            </w:r>
          </w:p>
          <w:p w14:paraId="5A2C35E0" w14:textId="77777777" w:rsidR="00903F3A" w:rsidRPr="006910BE" w:rsidRDefault="00903F3A" w:rsidP="00541462">
            <w:pPr>
              <w:pStyle w:val="TAC"/>
            </w:pPr>
            <w:r w:rsidRPr="006910BE">
              <w:rPr>
                <w:rFonts w:cs="Arial"/>
                <w:lang w:eastAsia="ja-JP"/>
              </w:rPr>
              <w:t>DC</w:t>
            </w:r>
            <w:r w:rsidRPr="006910BE">
              <w:rPr>
                <w:rFonts w:cs="Arial"/>
              </w:rPr>
              <w:t>_</w:t>
            </w:r>
            <w:r w:rsidRPr="006910BE">
              <w:rPr>
                <w:rFonts w:cs="Arial"/>
                <w:lang w:eastAsia="ja-JP"/>
              </w:rPr>
              <w:t>19A-21A-42C_n257I</w:t>
            </w:r>
            <w:r w:rsidRPr="006910BE">
              <w:rPr>
                <w:vertAlign w:val="superscript"/>
              </w:rPr>
              <w:t>2</w:t>
            </w:r>
          </w:p>
        </w:tc>
        <w:tc>
          <w:tcPr>
            <w:tcW w:w="3969" w:type="dxa"/>
            <w:tcMar>
              <w:top w:w="28" w:type="dxa"/>
              <w:left w:w="28" w:type="dxa"/>
              <w:bottom w:w="28" w:type="dxa"/>
              <w:right w:w="28" w:type="dxa"/>
            </w:tcMar>
            <w:vAlign w:val="center"/>
          </w:tcPr>
          <w:p w14:paraId="6D1BC7A3" w14:textId="77777777" w:rsidR="00903F3A" w:rsidRPr="006910BE" w:rsidRDefault="00903F3A" w:rsidP="00541462">
            <w:pPr>
              <w:pStyle w:val="TAC"/>
            </w:pPr>
            <w:r w:rsidRPr="006910BE">
              <w:t>DC_19A_n257A</w:t>
            </w:r>
          </w:p>
          <w:p w14:paraId="5DC69C51"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19A_n257D</w:t>
            </w:r>
          </w:p>
          <w:p w14:paraId="2767C30B"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19A_n257G</w:t>
            </w:r>
          </w:p>
          <w:p w14:paraId="52B23AE3"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19A_n257H</w:t>
            </w:r>
          </w:p>
          <w:p w14:paraId="1A89F1A8"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19A_n257I</w:t>
            </w:r>
          </w:p>
          <w:p w14:paraId="39086FAE" w14:textId="77777777" w:rsidR="00903F3A" w:rsidRPr="006910BE" w:rsidRDefault="00903F3A" w:rsidP="00541462">
            <w:pPr>
              <w:pStyle w:val="TAC"/>
            </w:pPr>
            <w:r w:rsidRPr="006910BE">
              <w:t>DC_21A_n257A</w:t>
            </w:r>
          </w:p>
          <w:p w14:paraId="13B14227"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21A_n257D</w:t>
            </w:r>
          </w:p>
          <w:p w14:paraId="124380C7"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1A_n257G</w:t>
            </w:r>
          </w:p>
          <w:p w14:paraId="42B00505"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1A_n257H</w:t>
            </w:r>
          </w:p>
          <w:p w14:paraId="75BD6987"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_21</w:t>
            </w:r>
            <w:r w:rsidRPr="006910BE">
              <w:rPr>
                <w:rFonts w:cs="Arial"/>
                <w:lang w:eastAsia="ja-JP"/>
              </w:rPr>
              <w:t>A_n257I</w:t>
            </w:r>
          </w:p>
          <w:p w14:paraId="7E8662A4" w14:textId="77777777" w:rsidR="00903F3A" w:rsidRPr="006910BE" w:rsidRDefault="00903F3A" w:rsidP="00541462">
            <w:pPr>
              <w:pStyle w:val="TAC"/>
            </w:pPr>
            <w:r w:rsidRPr="006910BE">
              <w:t>DC_42A_n257A</w:t>
            </w:r>
          </w:p>
          <w:p w14:paraId="04831E80" w14:textId="77777777" w:rsidR="00903F3A" w:rsidRPr="006910BE" w:rsidRDefault="00903F3A" w:rsidP="00541462">
            <w:pPr>
              <w:pStyle w:val="TAC"/>
              <w:keepNext w:val="0"/>
            </w:pPr>
            <w:r w:rsidRPr="006910BE">
              <w:rPr>
                <w:rFonts w:cs="Arial"/>
                <w:lang w:eastAsia="ja-JP"/>
              </w:rPr>
              <w:t>DC</w:t>
            </w:r>
            <w:r w:rsidRPr="006910BE">
              <w:rPr>
                <w:rFonts w:cs="Arial"/>
              </w:rPr>
              <w:t>_</w:t>
            </w:r>
            <w:r w:rsidRPr="006910BE">
              <w:rPr>
                <w:rFonts w:cs="Arial"/>
                <w:lang w:eastAsia="ja-JP"/>
              </w:rPr>
              <w:t>42A_n257D</w:t>
            </w:r>
          </w:p>
          <w:p w14:paraId="3535BDC9"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A_n257G</w:t>
            </w:r>
          </w:p>
          <w:p w14:paraId="69BEA514" w14:textId="77777777" w:rsidR="00903F3A" w:rsidRPr="006910BE" w:rsidRDefault="00903F3A" w:rsidP="00541462">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A_n257H</w:t>
            </w:r>
          </w:p>
          <w:p w14:paraId="51CFE108" w14:textId="77777777" w:rsidR="00903F3A" w:rsidRPr="006910BE" w:rsidRDefault="00903F3A" w:rsidP="00541462">
            <w:pPr>
              <w:pStyle w:val="TAC"/>
            </w:pPr>
            <w:r w:rsidRPr="006910BE">
              <w:rPr>
                <w:rFonts w:cs="Arial"/>
                <w:lang w:eastAsia="ja-JP"/>
              </w:rPr>
              <w:t>DC</w:t>
            </w:r>
            <w:r w:rsidRPr="006910BE">
              <w:rPr>
                <w:rFonts w:cs="Arial"/>
              </w:rPr>
              <w:t>_42</w:t>
            </w:r>
            <w:r w:rsidRPr="006910BE">
              <w:rPr>
                <w:rFonts w:cs="Arial"/>
                <w:lang w:eastAsia="ja-JP"/>
              </w:rPr>
              <w:t>A_n257I</w:t>
            </w:r>
          </w:p>
        </w:tc>
      </w:tr>
      <w:tr w:rsidR="00903F3A" w:rsidRPr="006910BE" w14:paraId="4896C92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B7FBD9E" w14:textId="77777777" w:rsidR="00903F3A" w:rsidRPr="006910BE" w:rsidRDefault="00903F3A" w:rsidP="00541462">
            <w:pPr>
              <w:pStyle w:val="TAC"/>
            </w:pPr>
            <w:r w:rsidRPr="006910BE">
              <w:rPr>
                <w:lang w:eastAsia="fi-FI"/>
              </w:rPr>
              <w:t>DC_21A-28A-42A_n257A</w:t>
            </w:r>
            <w:r w:rsidRPr="006910BE">
              <w:rPr>
                <w:vertAlign w:val="superscript"/>
              </w:rPr>
              <w:t>2</w:t>
            </w:r>
          </w:p>
          <w:p w14:paraId="0E9A242D" w14:textId="77777777" w:rsidR="00903F3A" w:rsidRPr="006910BE" w:rsidRDefault="00903F3A" w:rsidP="00541462">
            <w:pPr>
              <w:pStyle w:val="TAC"/>
            </w:pPr>
            <w:r w:rsidRPr="006910BE">
              <w:t>DC_21A-28A-42C_n257A</w:t>
            </w:r>
            <w:r w:rsidRPr="006910BE">
              <w:rPr>
                <w:vertAlign w:val="superscript"/>
              </w:rPr>
              <w:t>2</w:t>
            </w:r>
          </w:p>
        </w:tc>
        <w:tc>
          <w:tcPr>
            <w:tcW w:w="3969" w:type="dxa"/>
            <w:tcMar>
              <w:top w:w="28" w:type="dxa"/>
              <w:left w:w="28" w:type="dxa"/>
              <w:bottom w:w="28" w:type="dxa"/>
              <w:right w:w="28" w:type="dxa"/>
            </w:tcMar>
            <w:vAlign w:val="center"/>
          </w:tcPr>
          <w:p w14:paraId="4A6A9AA7" w14:textId="77777777" w:rsidR="00903F3A" w:rsidRPr="006910BE" w:rsidRDefault="00903F3A" w:rsidP="00541462">
            <w:pPr>
              <w:pStyle w:val="TAC"/>
              <w:rPr>
                <w:lang w:eastAsia="fi-FI"/>
              </w:rPr>
            </w:pPr>
            <w:r w:rsidRPr="006910BE">
              <w:rPr>
                <w:lang w:eastAsia="fi-FI"/>
              </w:rPr>
              <w:t>DC_21A_n257A</w:t>
            </w:r>
          </w:p>
          <w:p w14:paraId="76BBDD5E" w14:textId="77777777" w:rsidR="00903F3A" w:rsidRPr="006910BE" w:rsidRDefault="00903F3A" w:rsidP="00541462">
            <w:pPr>
              <w:pStyle w:val="TAC"/>
              <w:rPr>
                <w:lang w:eastAsia="fi-FI"/>
              </w:rPr>
            </w:pPr>
            <w:r w:rsidRPr="006910BE">
              <w:rPr>
                <w:lang w:eastAsia="fi-FI"/>
              </w:rPr>
              <w:t>DC_28A_n257A</w:t>
            </w:r>
          </w:p>
          <w:p w14:paraId="20286426" w14:textId="77777777" w:rsidR="00903F3A" w:rsidRPr="006910BE" w:rsidRDefault="00903F3A" w:rsidP="00541462">
            <w:pPr>
              <w:pStyle w:val="TAC"/>
            </w:pPr>
            <w:r w:rsidRPr="006910BE">
              <w:rPr>
                <w:lang w:eastAsia="fi-FI"/>
              </w:rPr>
              <w:t>DC_42A_n257A</w:t>
            </w:r>
          </w:p>
        </w:tc>
      </w:tr>
      <w:tr w:rsidR="00903F3A" w:rsidRPr="006910BE" w14:paraId="536984FE"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5BB03569"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11FDDF3B"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 for all of the above combinations.</w:t>
            </w:r>
          </w:p>
        </w:tc>
      </w:tr>
    </w:tbl>
    <w:p w14:paraId="121FE4B6" w14:textId="77777777" w:rsidR="00903F3A" w:rsidRPr="006910BE" w:rsidRDefault="00903F3A" w:rsidP="00903F3A"/>
    <w:p w14:paraId="6C95C4D3" w14:textId="77777777" w:rsidR="00903F3A" w:rsidRPr="006910BE" w:rsidRDefault="00903F3A" w:rsidP="00903F3A">
      <w:pPr>
        <w:pStyle w:val="Heading4"/>
      </w:pPr>
      <w:bookmarkStart w:id="253" w:name="_Toc27475578"/>
      <w:bookmarkStart w:id="254" w:name="_Toc29495169"/>
      <w:bookmarkStart w:id="255" w:name="_Toc36116215"/>
      <w:bookmarkStart w:id="256" w:name="_Toc36118264"/>
      <w:bookmarkStart w:id="257" w:name="_Toc36560377"/>
      <w:bookmarkStart w:id="258" w:name="_Toc43976874"/>
      <w:bookmarkStart w:id="259" w:name="_Toc52213441"/>
      <w:bookmarkStart w:id="260" w:name="_Toc60742897"/>
      <w:bookmarkStart w:id="261" w:name="_Toc68206077"/>
      <w:bookmarkStart w:id="262" w:name="_Toc75971874"/>
      <w:bookmarkStart w:id="263" w:name="_Toc85051297"/>
      <w:bookmarkStart w:id="264" w:name="_Toc90493295"/>
      <w:bookmarkStart w:id="265" w:name="_Toc90493935"/>
      <w:bookmarkStart w:id="266" w:name="_Toc100093958"/>
      <w:bookmarkStart w:id="267" w:name="_Toc106872602"/>
      <w:r w:rsidRPr="006910BE">
        <w:lastRenderedPageBreak/>
        <w:t>5.5B.5.4</w:t>
      </w:r>
      <w:r w:rsidRPr="006910BE">
        <w:tab/>
        <w:t>Inter-band EN-DC configurations including FR2 (five bands)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8ACC106" w14:textId="77777777" w:rsidR="00903F3A" w:rsidRPr="006910BE" w:rsidRDefault="00903F3A" w:rsidP="00903F3A">
      <w:pPr>
        <w:pStyle w:val="TH"/>
      </w:pPr>
      <w:r w:rsidRPr="006910B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321D4B83"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2675CC16"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102337B8"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2FE1823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8E6A6E0" w14:textId="77777777" w:rsidR="00903F3A" w:rsidRPr="006910BE" w:rsidRDefault="00903F3A" w:rsidP="00541462">
            <w:pPr>
              <w:pStyle w:val="TAC"/>
            </w:pPr>
            <w:r w:rsidRPr="006910BE">
              <w:t>DC_1A-3A-19A-42A_n257A</w:t>
            </w:r>
          </w:p>
          <w:p w14:paraId="339CA163" w14:textId="77777777" w:rsidR="00903F3A" w:rsidRPr="006910BE" w:rsidRDefault="00903F3A" w:rsidP="00541462">
            <w:pPr>
              <w:pStyle w:val="TAC"/>
            </w:pPr>
            <w:r w:rsidRPr="006910BE">
              <w:t>DC_1A-3A-19A-42A_n257D</w:t>
            </w:r>
          </w:p>
          <w:p w14:paraId="1AE82DC8" w14:textId="77777777" w:rsidR="00903F3A" w:rsidRPr="006910BE" w:rsidRDefault="00903F3A" w:rsidP="00541462">
            <w:pPr>
              <w:pStyle w:val="TAC"/>
            </w:pPr>
            <w:r w:rsidRPr="006910BE">
              <w:t>DC_1A-3A-19A-42A_n257E</w:t>
            </w:r>
          </w:p>
          <w:p w14:paraId="58310AD3" w14:textId="77777777" w:rsidR="00903F3A" w:rsidRPr="006910BE" w:rsidRDefault="00903F3A" w:rsidP="00541462">
            <w:pPr>
              <w:pStyle w:val="TAC"/>
            </w:pPr>
            <w:r w:rsidRPr="006910BE">
              <w:t>DC_1A-3A-19A-42A_n257F</w:t>
            </w:r>
          </w:p>
          <w:p w14:paraId="6C793131" w14:textId="77777777" w:rsidR="00903F3A" w:rsidRPr="006910BE" w:rsidRDefault="00903F3A" w:rsidP="00541462">
            <w:pPr>
              <w:pStyle w:val="TAC"/>
              <w:keepNext w:val="0"/>
              <w:rPr>
                <w:lang w:eastAsia="fi-FI"/>
              </w:rPr>
            </w:pPr>
            <w:r w:rsidRPr="006910BE">
              <w:rPr>
                <w:lang w:eastAsia="fi-FI"/>
              </w:rPr>
              <w:t>DC_1A-3A-19A-42A_n257G</w:t>
            </w:r>
          </w:p>
          <w:p w14:paraId="00611E44" w14:textId="77777777" w:rsidR="00903F3A" w:rsidRPr="006910BE" w:rsidRDefault="00903F3A" w:rsidP="00541462">
            <w:pPr>
              <w:pStyle w:val="TAC"/>
              <w:keepNext w:val="0"/>
              <w:rPr>
                <w:lang w:eastAsia="fi-FI"/>
              </w:rPr>
            </w:pPr>
            <w:r w:rsidRPr="006910BE">
              <w:rPr>
                <w:lang w:eastAsia="fi-FI"/>
              </w:rPr>
              <w:t>DC_1A-3A-19A-42A_n257H</w:t>
            </w:r>
          </w:p>
          <w:p w14:paraId="28D2B4C0" w14:textId="77777777" w:rsidR="00903F3A" w:rsidRPr="006910BE" w:rsidRDefault="00903F3A" w:rsidP="00541462">
            <w:pPr>
              <w:pStyle w:val="TAC"/>
              <w:keepNext w:val="0"/>
              <w:rPr>
                <w:lang w:eastAsia="fi-FI"/>
              </w:rPr>
            </w:pPr>
            <w:r w:rsidRPr="006910BE">
              <w:rPr>
                <w:lang w:eastAsia="fi-FI"/>
              </w:rPr>
              <w:t>DC_1A-3A-19A-42A_n257I</w:t>
            </w:r>
          </w:p>
          <w:p w14:paraId="366CFD5F" w14:textId="77777777" w:rsidR="00903F3A" w:rsidRPr="006910BE" w:rsidRDefault="00903F3A" w:rsidP="00541462">
            <w:pPr>
              <w:pStyle w:val="TAC"/>
            </w:pPr>
            <w:r w:rsidRPr="006910BE">
              <w:t>DC_1A-3A-19A-42C_n257A</w:t>
            </w:r>
          </w:p>
          <w:p w14:paraId="0E4102A7" w14:textId="77777777" w:rsidR="00903F3A" w:rsidRPr="006910BE" w:rsidRDefault="00903F3A" w:rsidP="00541462">
            <w:pPr>
              <w:pStyle w:val="TAC"/>
            </w:pPr>
            <w:r w:rsidRPr="006910BE">
              <w:t>DC_1A-3A-19A-42C_n257D</w:t>
            </w:r>
          </w:p>
          <w:p w14:paraId="6F0F6BAD" w14:textId="77777777" w:rsidR="00903F3A" w:rsidRPr="006910BE" w:rsidRDefault="00903F3A" w:rsidP="00541462">
            <w:pPr>
              <w:pStyle w:val="TAC"/>
            </w:pPr>
            <w:r w:rsidRPr="006910BE">
              <w:t>DC_1A-3A-19A-42C_n257E</w:t>
            </w:r>
          </w:p>
          <w:p w14:paraId="3DA2AFBA" w14:textId="77777777" w:rsidR="00903F3A" w:rsidRPr="006910BE" w:rsidRDefault="00903F3A" w:rsidP="00541462">
            <w:pPr>
              <w:pStyle w:val="TAC"/>
            </w:pPr>
            <w:r w:rsidRPr="006910BE">
              <w:t>DC_1A-3A-19A-42C_n257F</w:t>
            </w:r>
          </w:p>
          <w:p w14:paraId="253C515B" w14:textId="77777777" w:rsidR="00903F3A" w:rsidRPr="006910BE" w:rsidRDefault="00903F3A" w:rsidP="00541462">
            <w:pPr>
              <w:pStyle w:val="TAC"/>
              <w:keepNext w:val="0"/>
              <w:rPr>
                <w:lang w:eastAsia="fi-FI"/>
              </w:rPr>
            </w:pPr>
            <w:r w:rsidRPr="006910BE">
              <w:rPr>
                <w:lang w:eastAsia="fi-FI"/>
              </w:rPr>
              <w:t>DC_1A-3A-19A-42C_n257G</w:t>
            </w:r>
          </w:p>
          <w:p w14:paraId="1609E149" w14:textId="77777777" w:rsidR="00903F3A" w:rsidRPr="006910BE" w:rsidRDefault="00903F3A" w:rsidP="00541462">
            <w:pPr>
              <w:pStyle w:val="TAC"/>
              <w:keepNext w:val="0"/>
              <w:rPr>
                <w:lang w:eastAsia="fi-FI"/>
              </w:rPr>
            </w:pPr>
            <w:r w:rsidRPr="006910BE">
              <w:rPr>
                <w:lang w:eastAsia="fi-FI"/>
              </w:rPr>
              <w:t>DC_1A-3A-19A-42C_n257H</w:t>
            </w:r>
          </w:p>
          <w:p w14:paraId="14145D1A" w14:textId="77777777" w:rsidR="00903F3A" w:rsidRPr="006910BE" w:rsidRDefault="00903F3A" w:rsidP="00541462">
            <w:pPr>
              <w:pStyle w:val="TAC"/>
            </w:pPr>
            <w:r w:rsidRPr="006910BE">
              <w:rPr>
                <w:lang w:eastAsia="fi-FI"/>
              </w:rPr>
              <w:t>DC_1A-3A-19A-42C_n257I</w:t>
            </w:r>
          </w:p>
        </w:tc>
        <w:tc>
          <w:tcPr>
            <w:tcW w:w="3969" w:type="dxa"/>
            <w:tcMar>
              <w:top w:w="28" w:type="dxa"/>
              <w:left w:w="28" w:type="dxa"/>
              <w:bottom w:w="28" w:type="dxa"/>
              <w:right w:w="28" w:type="dxa"/>
            </w:tcMar>
            <w:vAlign w:val="center"/>
          </w:tcPr>
          <w:p w14:paraId="6C446F08" w14:textId="77777777" w:rsidR="00903F3A" w:rsidRPr="006910BE" w:rsidRDefault="00903F3A" w:rsidP="00541462">
            <w:pPr>
              <w:pStyle w:val="TAC"/>
            </w:pPr>
            <w:r w:rsidRPr="006910BE">
              <w:t>DC_1A_n257A</w:t>
            </w:r>
          </w:p>
          <w:p w14:paraId="186475C7" w14:textId="77777777" w:rsidR="00903F3A" w:rsidRPr="006910BE" w:rsidRDefault="00903F3A" w:rsidP="00541462">
            <w:pPr>
              <w:pStyle w:val="TAC"/>
            </w:pPr>
            <w:r w:rsidRPr="006910BE">
              <w:t>DC_3A_n257A</w:t>
            </w:r>
          </w:p>
          <w:p w14:paraId="61070E1C" w14:textId="77777777" w:rsidR="00903F3A" w:rsidRPr="006910BE" w:rsidRDefault="00903F3A" w:rsidP="00541462">
            <w:pPr>
              <w:pStyle w:val="TAC"/>
              <w:keepNext w:val="0"/>
              <w:rPr>
                <w:lang w:eastAsia="ja-JP"/>
              </w:rPr>
            </w:pPr>
            <w:r w:rsidRPr="006910BE">
              <w:rPr>
                <w:lang w:eastAsia="ja-JP"/>
              </w:rPr>
              <w:t>DC_3A_n257G</w:t>
            </w:r>
          </w:p>
          <w:p w14:paraId="66B53890"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DC_3A_n257H</w:t>
            </w:r>
          </w:p>
          <w:p w14:paraId="5147D7D5"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DC_3A_n257I</w:t>
            </w:r>
          </w:p>
          <w:p w14:paraId="4C2FF952" w14:textId="77777777" w:rsidR="00903F3A" w:rsidRPr="006910BE" w:rsidRDefault="00903F3A" w:rsidP="00541462">
            <w:pPr>
              <w:pStyle w:val="TAC"/>
            </w:pPr>
            <w:r w:rsidRPr="006910BE">
              <w:t>DC_19A_n257A</w:t>
            </w:r>
          </w:p>
          <w:p w14:paraId="677C8AB0" w14:textId="77777777" w:rsidR="00903F3A" w:rsidRPr="006910BE" w:rsidRDefault="00903F3A" w:rsidP="00541462">
            <w:pPr>
              <w:pStyle w:val="TAC"/>
            </w:pPr>
            <w:r w:rsidRPr="006910BE">
              <w:t>DC_42A_n257A</w:t>
            </w:r>
          </w:p>
        </w:tc>
      </w:tr>
      <w:tr w:rsidR="00903F3A" w:rsidRPr="006910BE" w14:paraId="123C408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94D509E" w14:textId="77777777" w:rsidR="00903F3A" w:rsidRPr="006910BE" w:rsidRDefault="00903F3A" w:rsidP="00541462">
            <w:pPr>
              <w:pStyle w:val="TAC"/>
            </w:pPr>
            <w:r w:rsidRPr="006910BE">
              <w:t>DC_1A-3A-21A-42A_n257A</w:t>
            </w:r>
          </w:p>
          <w:p w14:paraId="261AB908" w14:textId="77777777" w:rsidR="00903F3A" w:rsidRPr="006910BE" w:rsidRDefault="00903F3A" w:rsidP="00541462">
            <w:pPr>
              <w:pStyle w:val="TAC"/>
            </w:pPr>
            <w:r w:rsidRPr="006910BE">
              <w:t>DC_1A-3A-21A-42C_n257A</w:t>
            </w:r>
          </w:p>
          <w:p w14:paraId="6A3936A7" w14:textId="77777777" w:rsidR="00903F3A" w:rsidRPr="006910BE" w:rsidRDefault="00903F3A" w:rsidP="00541462">
            <w:pPr>
              <w:pStyle w:val="TAC"/>
            </w:pPr>
            <w:r w:rsidRPr="006910BE">
              <w:t>DC_1A-3A-21A-42C_n257D</w:t>
            </w:r>
          </w:p>
          <w:p w14:paraId="2FF2A133" w14:textId="77777777" w:rsidR="00903F3A" w:rsidRPr="006910BE" w:rsidRDefault="00903F3A" w:rsidP="00541462">
            <w:pPr>
              <w:pStyle w:val="TAC"/>
            </w:pPr>
            <w:r w:rsidRPr="006910BE">
              <w:t>DC_1A-3A-21A-42C_n257E</w:t>
            </w:r>
          </w:p>
          <w:p w14:paraId="0A1EF706" w14:textId="77777777" w:rsidR="00903F3A" w:rsidRPr="006910BE" w:rsidRDefault="00903F3A" w:rsidP="00541462">
            <w:pPr>
              <w:pStyle w:val="TAC"/>
            </w:pPr>
            <w:r w:rsidRPr="006910BE">
              <w:t>DC_1A-3A-21A-42C_n257F</w:t>
            </w:r>
          </w:p>
          <w:p w14:paraId="60F75E52" w14:textId="77777777" w:rsidR="00903F3A" w:rsidRPr="006910BE" w:rsidRDefault="00903F3A" w:rsidP="00541462">
            <w:pPr>
              <w:pStyle w:val="TAC"/>
              <w:keepNext w:val="0"/>
              <w:rPr>
                <w:lang w:eastAsia="fi-FI"/>
              </w:rPr>
            </w:pPr>
            <w:r w:rsidRPr="006910BE">
              <w:rPr>
                <w:lang w:eastAsia="fi-FI"/>
              </w:rPr>
              <w:t>DC_1A-3A-21A-42C_n257G</w:t>
            </w:r>
          </w:p>
          <w:p w14:paraId="0CEA5206" w14:textId="77777777" w:rsidR="00903F3A" w:rsidRPr="006910BE" w:rsidRDefault="00903F3A" w:rsidP="00541462">
            <w:pPr>
              <w:pStyle w:val="TAC"/>
              <w:keepNext w:val="0"/>
              <w:rPr>
                <w:lang w:eastAsia="fi-FI"/>
              </w:rPr>
            </w:pPr>
            <w:r w:rsidRPr="006910BE">
              <w:rPr>
                <w:lang w:eastAsia="fi-FI"/>
              </w:rPr>
              <w:t>DC_1A-3A-21A-42C_n257H</w:t>
            </w:r>
          </w:p>
          <w:p w14:paraId="145968AE" w14:textId="77777777" w:rsidR="00903F3A" w:rsidRPr="006910BE" w:rsidRDefault="00903F3A" w:rsidP="00541462">
            <w:pPr>
              <w:pStyle w:val="TAC"/>
            </w:pPr>
            <w:r w:rsidRPr="006910BE">
              <w:rPr>
                <w:lang w:eastAsia="fi-FI"/>
              </w:rPr>
              <w:t>DC_1A-3A-21A-42C_n257I</w:t>
            </w:r>
          </w:p>
        </w:tc>
        <w:tc>
          <w:tcPr>
            <w:tcW w:w="3969" w:type="dxa"/>
            <w:tcMar>
              <w:top w:w="28" w:type="dxa"/>
              <w:left w:w="28" w:type="dxa"/>
              <w:bottom w:w="28" w:type="dxa"/>
              <w:right w:w="28" w:type="dxa"/>
            </w:tcMar>
            <w:vAlign w:val="center"/>
          </w:tcPr>
          <w:p w14:paraId="45118D0A" w14:textId="77777777" w:rsidR="00903F3A" w:rsidRPr="006910BE" w:rsidRDefault="00903F3A" w:rsidP="00541462">
            <w:pPr>
              <w:pStyle w:val="TAC"/>
            </w:pPr>
            <w:r w:rsidRPr="006910BE">
              <w:t>DC_</w:t>
            </w:r>
            <w:r w:rsidRPr="006910BE">
              <w:rPr>
                <w:rFonts w:eastAsia="Malgun Gothic"/>
              </w:rPr>
              <w:t>1A_</w:t>
            </w:r>
            <w:r w:rsidRPr="006910BE">
              <w:t>n257A</w:t>
            </w:r>
          </w:p>
          <w:p w14:paraId="4D5C8A74" w14:textId="77777777" w:rsidR="00903F3A" w:rsidRPr="006910BE" w:rsidRDefault="00903F3A" w:rsidP="00541462">
            <w:pPr>
              <w:pStyle w:val="TAC"/>
            </w:pPr>
            <w:r w:rsidRPr="006910BE">
              <w:t>DC_</w:t>
            </w:r>
            <w:r w:rsidRPr="006910BE">
              <w:rPr>
                <w:rFonts w:eastAsia="Malgun Gothic"/>
              </w:rPr>
              <w:t>3A_</w:t>
            </w:r>
            <w:r w:rsidRPr="006910BE">
              <w:t>n257A</w:t>
            </w:r>
          </w:p>
          <w:p w14:paraId="72386B77" w14:textId="77777777" w:rsidR="00903F3A" w:rsidRPr="006910BE" w:rsidRDefault="00903F3A" w:rsidP="00541462">
            <w:pPr>
              <w:pStyle w:val="TAC"/>
              <w:keepNext w:val="0"/>
              <w:rPr>
                <w:lang w:eastAsia="ja-JP"/>
              </w:rPr>
            </w:pPr>
            <w:r w:rsidRPr="006910BE">
              <w:rPr>
                <w:lang w:eastAsia="ja-JP"/>
              </w:rPr>
              <w:t>DC_3A_n257G</w:t>
            </w:r>
          </w:p>
          <w:p w14:paraId="797FA093"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DC_3A_n257H</w:t>
            </w:r>
          </w:p>
          <w:p w14:paraId="30401A6B"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DC_3A_n257I</w:t>
            </w:r>
          </w:p>
          <w:p w14:paraId="26424DD2"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DC_3A_n257J</w:t>
            </w:r>
          </w:p>
          <w:p w14:paraId="58B027B0" w14:textId="77777777" w:rsidR="00903F3A" w:rsidRPr="006910BE" w:rsidRDefault="00903F3A" w:rsidP="00541462">
            <w:pPr>
              <w:pStyle w:val="TAC"/>
            </w:pPr>
            <w:r w:rsidRPr="006910BE">
              <w:t>DC_</w:t>
            </w:r>
            <w:r w:rsidRPr="006910BE">
              <w:rPr>
                <w:rFonts w:eastAsia="Malgun Gothic"/>
              </w:rPr>
              <w:t>21A_</w:t>
            </w:r>
            <w:r w:rsidRPr="006910BE">
              <w:t>n257A</w:t>
            </w:r>
          </w:p>
          <w:p w14:paraId="78EF5FD4" w14:textId="77777777" w:rsidR="00903F3A" w:rsidRPr="006910BE" w:rsidRDefault="00903F3A" w:rsidP="00541462">
            <w:pPr>
              <w:pStyle w:val="TAC"/>
            </w:pPr>
            <w:r w:rsidRPr="006910BE">
              <w:t>DC_42</w:t>
            </w:r>
            <w:r w:rsidRPr="006910BE">
              <w:rPr>
                <w:rFonts w:eastAsia="Malgun Gothic"/>
              </w:rPr>
              <w:t>A_</w:t>
            </w:r>
            <w:r w:rsidRPr="006910BE">
              <w:t>n257A</w:t>
            </w:r>
          </w:p>
        </w:tc>
      </w:tr>
      <w:tr w:rsidR="00903F3A" w:rsidRPr="006910BE" w14:paraId="0CCA222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C834B56" w14:textId="77777777" w:rsidR="00903F3A" w:rsidRPr="006910BE" w:rsidRDefault="00903F3A" w:rsidP="00541462">
            <w:pPr>
              <w:pStyle w:val="TAC"/>
            </w:pPr>
            <w:r w:rsidRPr="006910BE">
              <w:t>DC_1A-19A-21A-42A_n257A</w:t>
            </w:r>
          </w:p>
          <w:p w14:paraId="43EDFE1B" w14:textId="77777777" w:rsidR="00903F3A" w:rsidRPr="006910BE" w:rsidRDefault="00903F3A" w:rsidP="00541462">
            <w:pPr>
              <w:pStyle w:val="TAC"/>
              <w:keepNext w:val="0"/>
              <w:rPr>
                <w:lang w:eastAsia="fi-FI"/>
              </w:rPr>
            </w:pPr>
            <w:r w:rsidRPr="006910BE">
              <w:rPr>
                <w:lang w:eastAsia="fi-FI"/>
              </w:rPr>
              <w:t>DC_1A-19A-21A-42A_n257G</w:t>
            </w:r>
          </w:p>
          <w:p w14:paraId="1C3A1FD0" w14:textId="77777777" w:rsidR="00903F3A" w:rsidRPr="006910BE" w:rsidRDefault="00903F3A" w:rsidP="00541462">
            <w:pPr>
              <w:pStyle w:val="TAC"/>
              <w:rPr>
                <w:lang w:eastAsia="ja-JP"/>
              </w:rPr>
            </w:pPr>
            <w:r w:rsidRPr="006910BE">
              <w:rPr>
                <w:lang w:eastAsia="ja-JP"/>
              </w:rPr>
              <w:t>DC_1A-19A-21A-42A_n257H</w:t>
            </w:r>
          </w:p>
          <w:p w14:paraId="7CE32568" w14:textId="77777777" w:rsidR="00903F3A" w:rsidRPr="006910BE" w:rsidRDefault="00903F3A" w:rsidP="00541462">
            <w:pPr>
              <w:pStyle w:val="TAC"/>
              <w:rPr>
                <w:lang w:eastAsia="ja-JP"/>
              </w:rPr>
            </w:pPr>
            <w:r w:rsidRPr="006910BE">
              <w:rPr>
                <w:lang w:eastAsia="ja-JP"/>
              </w:rPr>
              <w:t>DC_1A-19A-21A-42A_n257I</w:t>
            </w:r>
          </w:p>
          <w:p w14:paraId="311F057C" w14:textId="77777777" w:rsidR="00903F3A" w:rsidRPr="006910BE" w:rsidRDefault="00903F3A" w:rsidP="00541462">
            <w:pPr>
              <w:pStyle w:val="TAC"/>
            </w:pPr>
            <w:r w:rsidRPr="006910BE">
              <w:t>DC_1A-19A-21A-42C_n257A</w:t>
            </w:r>
          </w:p>
          <w:p w14:paraId="0E2245E2" w14:textId="77777777" w:rsidR="00903F3A" w:rsidRPr="006910BE" w:rsidRDefault="00903F3A" w:rsidP="00541462">
            <w:pPr>
              <w:pStyle w:val="TAC"/>
            </w:pPr>
            <w:r w:rsidRPr="006910BE">
              <w:t>DC_1A-19A-21A-42C_n257D</w:t>
            </w:r>
          </w:p>
          <w:p w14:paraId="53DFAECA" w14:textId="77777777" w:rsidR="00903F3A" w:rsidRPr="006910BE" w:rsidRDefault="00903F3A" w:rsidP="00541462">
            <w:pPr>
              <w:pStyle w:val="TAC"/>
            </w:pPr>
            <w:r w:rsidRPr="006910BE">
              <w:t>DC_1A-19A-21A-42C_n257E</w:t>
            </w:r>
          </w:p>
          <w:p w14:paraId="4741645B" w14:textId="77777777" w:rsidR="00903F3A" w:rsidRPr="006910BE" w:rsidRDefault="00903F3A" w:rsidP="00541462">
            <w:pPr>
              <w:pStyle w:val="TAC"/>
            </w:pPr>
            <w:r w:rsidRPr="006910BE">
              <w:t>DC_1A-19A-21A-42C_n257F</w:t>
            </w:r>
          </w:p>
          <w:p w14:paraId="32B3E342" w14:textId="77777777" w:rsidR="00903F3A" w:rsidRPr="006910BE" w:rsidRDefault="00903F3A" w:rsidP="00541462">
            <w:pPr>
              <w:pStyle w:val="TAC"/>
              <w:rPr>
                <w:lang w:eastAsia="ja-JP"/>
              </w:rPr>
            </w:pPr>
            <w:r w:rsidRPr="006910BE">
              <w:rPr>
                <w:lang w:eastAsia="ja-JP"/>
              </w:rPr>
              <w:t>DC_1A-19A-21A-42C_n257G</w:t>
            </w:r>
          </w:p>
          <w:p w14:paraId="3A22198B" w14:textId="77777777" w:rsidR="00903F3A" w:rsidRPr="006910BE" w:rsidRDefault="00903F3A" w:rsidP="00541462">
            <w:pPr>
              <w:pStyle w:val="TAC"/>
              <w:rPr>
                <w:lang w:eastAsia="ja-JP"/>
              </w:rPr>
            </w:pPr>
            <w:r w:rsidRPr="006910BE">
              <w:rPr>
                <w:lang w:eastAsia="ja-JP"/>
              </w:rPr>
              <w:t>DC_1A-19A-21A-42C_n257H</w:t>
            </w:r>
          </w:p>
          <w:p w14:paraId="493AB6AC" w14:textId="77777777" w:rsidR="00903F3A" w:rsidRPr="006910BE" w:rsidRDefault="00903F3A" w:rsidP="00541462">
            <w:pPr>
              <w:pStyle w:val="TAC"/>
            </w:pPr>
            <w:r w:rsidRPr="006910BE">
              <w:rPr>
                <w:lang w:eastAsia="ja-JP"/>
              </w:rPr>
              <w:t>DC_1A-19A-21A-42C_n257I</w:t>
            </w:r>
          </w:p>
        </w:tc>
        <w:tc>
          <w:tcPr>
            <w:tcW w:w="3969" w:type="dxa"/>
            <w:tcMar>
              <w:top w:w="28" w:type="dxa"/>
              <w:left w:w="28" w:type="dxa"/>
              <w:bottom w:w="28" w:type="dxa"/>
              <w:right w:w="28" w:type="dxa"/>
            </w:tcMar>
            <w:vAlign w:val="center"/>
          </w:tcPr>
          <w:p w14:paraId="6C7EC1C5" w14:textId="77777777" w:rsidR="00903F3A" w:rsidRPr="006910BE" w:rsidRDefault="00903F3A" w:rsidP="00541462">
            <w:pPr>
              <w:pStyle w:val="TAC"/>
            </w:pPr>
            <w:r w:rsidRPr="006910BE">
              <w:t>DC_1A_n257A</w:t>
            </w:r>
          </w:p>
          <w:p w14:paraId="55DC81E0"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DC_1A_n257G</w:t>
            </w:r>
          </w:p>
          <w:p w14:paraId="076F4A04"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DC_1A_n257H</w:t>
            </w:r>
          </w:p>
          <w:p w14:paraId="5377348C"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DC_1A_n257I</w:t>
            </w:r>
          </w:p>
          <w:p w14:paraId="1F27C870" w14:textId="77777777" w:rsidR="00903F3A" w:rsidRPr="006910BE" w:rsidRDefault="00903F3A" w:rsidP="00541462">
            <w:pPr>
              <w:pStyle w:val="TAC"/>
            </w:pPr>
            <w:r w:rsidRPr="006910BE">
              <w:t>DC_19A_n257A</w:t>
            </w:r>
          </w:p>
          <w:p w14:paraId="5441218A" w14:textId="77777777" w:rsidR="00903F3A" w:rsidRPr="006910BE" w:rsidRDefault="00903F3A" w:rsidP="00541462">
            <w:pPr>
              <w:pStyle w:val="TAC"/>
            </w:pPr>
            <w:r w:rsidRPr="006910BE">
              <w:t>DC_21A_n257A</w:t>
            </w:r>
          </w:p>
          <w:p w14:paraId="61B09574"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DC_21A_n257G</w:t>
            </w:r>
          </w:p>
          <w:p w14:paraId="4E6279AD"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DC_21A_n257H</w:t>
            </w:r>
          </w:p>
          <w:p w14:paraId="32E2C953" w14:textId="77777777" w:rsidR="00903F3A" w:rsidRPr="006910BE" w:rsidRDefault="00903F3A" w:rsidP="00541462">
            <w:pPr>
              <w:keepNext/>
              <w:keepLines/>
              <w:spacing w:after="0"/>
              <w:jc w:val="center"/>
              <w:rPr>
                <w:rFonts w:ascii="Arial" w:hAnsi="Arial"/>
                <w:sz w:val="18"/>
                <w:lang w:eastAsia="ja-JP"/>
              </w:rPr>
            </w:pPr>
            <w:r w:rsidRPr="006910BE">
              <w:rPr>
                <w:rFonts w:ascii="Arial" w:hAnsi="Arial"/>
                <w:sz w:val="18"/>
                <w:lang w:eastAsia="ja-JP"/>
              </w:rPr>
              <w:t>DC_21A_n257I</w:t>
            </w:r>
          </w:p>
          <w:p w14:paraId="41524913" w14:textId="77777777" w:rsidR="00903F3A" w:rsidRPr="006910BE" w:rsidRDefault="00903F3A" w:rsidP="00541462">
            <w:pPr>
              <w:pStyle w:val="TAC"/>
            </w:pPr>
            <w:r w:rsidRPr="006910BE">
              <w:t>DC_42A_n257A</w:t>
            </w:r>
          </w:p>
        </w:tc>
      </w:tr>
      <w:tr w:rsidR="00903F3A" w:rsidRPr="006910BE" w14:paraId="7E68CAA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18D6AF1" w14:textId="77777777" w:rsidR="00903F3A" w:rsidRPr="006910BE" w:rsidRDefault="00903F3A" w:rsidP="00541462">
            <w:pPr>
              <w:pStyle w:val="TAC"/>
              <w:rPr>
                <w:lang w:eastAsia="fi-FI"/>
              </w:rPr>
            </w:pPr>
            <w:r w:rsidRPr="006910BE">
              <w:rPr>
                <w:lang w:eastAsia="fi-FI"/>
              </w:rPr>
              <w:t>DC_2A-14A-30A-66A_n260A</w:t>
            </w:r>
          </w:p>
          <w:p w14:paraId="694C768A" w14:textId="77777777" w:rsidR="00903F3A" w:rsidRPr="006910BE" w:rsidRDefault="00903F3A" w:rsidP="00541462">
            <w:pPr>
              <w:pStyle w:val="TAC"/>
              <w:rPr>
                <w:lang w:eastAsia="fi-FI"/>
              </w:rPr>
            </w:pPr>
            <w:r w:rsidRPr="006910BE">
              <w:rPr>
                <w:lang w:eastAsia="fi-FI"/>
              </w:rPr>
              <w:t>DC_2A-14A-30A-66A_n260G</w:t>
            </w:r>
          </w:p>
          <w:p w14:paraId="356C87EA" w14:textId="77777777" w:rsidR="00903F3A" w:rsidRPr="006910BE" w:rsidRDefault="00903F3A" w:rsidP="00541462">
            <w:pPr>
              <w:pStyle w:val="TAC"/>
              <w:rPr>
                <w:lang w:eastAsia="fi-FI"/>
              </w:rPr>
            </w:pPr>
            <w:r w:rsidRPr="006910BE">
              <w:rPr>
                <w:lang w:eastAsia="fi-FI"/>
              </w:rPr>
              <w:t>DC_2A-14A-30A-66A_n260H</w:t>
            </w:r>
          </w:p>
          <w:p w14:paraId="1FA6F88C" w14:textId="77777777" w:rsidR="00903F3A" w:rsidRPr="006910BE" w:rsidRDefault="00903F3A" w:rsidP="00541462">
            <w:pPr>
              <w:pStyle w:val="TAC"/>
            </w:pPr>
            <w:r w:rsidRPr="006910BE">
              <w:rPr>
                <w:lang w:eastAsia="fi-FI"/>
              </w:rPr>
              <w:t>DC_2A-14A-30A-66A_n260I</w:t>
            </w:r>
          </w:p>
        </w:tc>
        <w:tc>
          <w:tcPr>
            <w:tcW w:w="3969" w:type="dxa"/>
            <w:tcMar>
              <w:top w:w="28" w:type="dxa"/>
              <w:left w:w="28" w:type="dxa"/>
              <w:bottom w:w="28" w:type="dxa"/>
              <w:right w:w="28" w:type="dxa"/>
            </w:tcMar>
            <w:vAlign w:val="center"/>
          </w:tcPr>
          <w:p w14:paraId="6399D2D9" w14:textId="77777777" w:rsidR="00903F3A" w:rsidRPr="006910BE" w:rsidRDefault="00903F3A" w:rsidP="00541462">
            <w:pPr>
              <w:pStyle w:val="TAC"/>
              <w:rPr>
                <w:lang w:eastAsia="fi-FI"/>
              </w:rPr>
            </w:pPr>
            <w:r w:rsidRPr="006910BE">
              <w:rPr>
                <w:lang w:eastAsia="fi-FI"/>
              </w:rPr>
              <w:t>DC_2A_n260A</w:t>
            </w:r>
          </w:p>
          <w:p w14:paraId="1F3AAD52" w14:textId="77777777" w:rsidR="00903F3A" w:rsidRPr="006910BE" w:rsidRDefault="00903F3A" w:rsidP="00541462">
            <w:pPr>
              <w:pStyle w:val="TAC"/>
              <w:rPr>
                <w:lang w:eastAsia="fi-FI"/>
              </w:rPr>
            </w:pPr>
            <w:r w:rsidRPr="006910BE">
              <w:rPr>
                <w:lang w:eastAsia="fi-FI"/>
              </w:rPr>
              <w:t>DC_2A_n260G</w:t>
            </w:r>
          </w:p>
          <w:p w14:paraId="2917D824" w14:textId="77777777" w:rsidR="00903F3A" w:rsidRPr="006910BE" w:rsidRDefault="00903F3A" w:rsidP="00541462">
            <w:pPr>
              <w:pStyle w:val="TAC"/>
              <w:rPr>
                <w:lang w:eastAsia="fi-FI"/>
              </w:rPr>
            </w:pPr>
            <w:r w:rsidRPr="006910BE">
              <w:rPr>
                <w:lang w:eastAsia="fi-FI"/>
              </w:rPr>
              <w:t>DC_2A_n260H</w:t>
            </w:r>
          </w:p>
          <w:p w14:paraId="12CB9D25" w14:textId="77777777" w:rsidR="00903F3A" w:rsidRPr="006910BE" w:rsidRDefault="00903F3A" w:rsidP="00541462">
            <w:pPr>
              <w:pStyle w:val="TAC"/>
              <w:rPr>
                <w:lang w:eastAsia="fi-FI"/>
              </w:rPr>
            </w:pPr>
            <w:r w:rsidRPr="006910BE">
              <w:rPr>
                <w:lang w:eastAsia="fi-FI"/>
              </w:rPr>
              <w:t>DC_2A_n260I</w:t>
            </w:r>
          </w:p>
          <w:p w14:paraId="28585388" w14:textId="77777777" w:rsidR="00903F3A" w:rsidRPr="006910BE" w:rsidRDefault="00903F3A" w:rsidP="00541462">
            <w:pPr>
              <w:pStyle w:val="TAC"/>
              <w:rPr>
                <w:lang w:eastAsia="fi-FI"/>
              </w:rPr>
            </w:pPr>
            <w:r w:rsidRPr="006910BE">
              <w:rPr>
                <w:lang w:eastAsia="fi-FI"/>
              </w:rPr>
              <w:t>DC_14A_n260A</w:t>
            </w:r>
          </w:p>
          <w:p w14:paraId="5F895FFF" w14:textId="77777777" w:rsidR="00903F3A" w:rsidRPr="006910BE" w:rsidRDefault="00903F3A" w:rsidP="00541462">
            <w:pPr>
              <w:pStyle w:val="TAC"/>
              <w:rPr>
                <w:lang w:eastAsia="fi-FI"/>
              </w:rPr>
            </w:pPr>
            <w:r w:rsidRPr="006910BE">
              <w:rPr>
                <w:lang w:eastAsia="fi-FI"/>
              </w:rPr>
              <w:t>DC_14A_n260G</w:t>
            </w:r>
          </w:p>
          <w:p w14:paraId="3434A070" w14:textId="77777777" w:rsidR="00903F3A" w:rsidRPr="006910BE" w:rsidRDefault="00903F3A" w:rsidP="00541462">
            <w:pPr>
              <w:pStyle w:val="TAC"/>
              <w:rPr>
                <w:lang w:eastAsia="fi-FI"/>
              </w:rPr>
            </w:pPr>
            <w:r w:rsidRPr="006910BE">
              <w:rPr>
                <w:lang w:eastAsia="fi-FI"/>
              </w:rPr>
              <w:t>DC_14A_n260H</w:t>
            </w:r>
          </w:p>
          <w:p w14:paraId="61FBCA9E" w14:textId="77777777" w:rsidR="00903F3A" w:rsidRPr="006910BE" w:rsidRDefault="00903F3A" w:rsidP="00541462">
            <w:pPr>
              <w:pStyle w:val="TAC"/>
              <w:rPr>
                <w:lang w:eastAsia="fi-FI"/>
              </w:rPr>
            </w:pPr>
            <w:r w:rsidRPr="006910BE">
              <w:rPr>
                <w:lang w:eastAsia="fi-FI"/>
              </w:rPr>
              <w:t>DC_14A_n260I</w:t>
            </w:r>
          </w:p>
          <w:p w14:paraId="1398F8C0" w14:textId="77777777" w:rsidR="00903F3A" w:rsidRPr="006910BE" w:rsidRDefault="00903F3A" w:rsidP="00541462">
            <w:pPr>
              <w:pStyle w:val="TAC"/>
              <w:rPr>
                <w:lang w:eastAsia="fi-FI"/>
              </w:rPr>
            </w:pPr>
            <w:r w:rsidRPr="006910BE">
              <w:rPr>
                <w:lang w:eastAsia="fi-FI"/>
              </w:rPr>
              <w:t>DC_30A_n260A</w:t>
            </w:r>
          </w:p>
          <w:p w14:paraId="6E8BA00F" w14:textId="77777777" w:rsidR="00903F3A" w:rsidRPr="006910BE" w:rsidRDefault="00903F3A" w:rsidP="00541462">
            <w:pPr>
              <w:pStyle w:val="TAC"/>
              <w:rPr>
                <w:lang w:eastAsia="fi-FI"/>
              </w:rPr>
            </w:pPr>
            <w:r w:rsidRPr="006910BE">
              <w:rPr>
                <w:lang w:eastAsia="fi-FI"/>
              </w:rPr>
              <w:t>DC_30A_n260G</w:t>
            </w:r>
          </w:p>
          <w:p w14:paraId="7D885622" w14:textId="77777777" w:rsidR="00903F3A" w:rsidRPr="006910BE" w:rsidRDefault="00903F3A" w:rsidP="00541462">
            <w:pPr>
              <w:pStyle w:val="TAC"/>
              <w:rPr>
                <w:lang w:eastAsia="fi-FI"/>
              </w:rPr>
            </w:pPr>
            <w:r w:rsidRPr="006910BE">
              <w:rPr>
                <w:lang w:eastAsia="fi-FI"/>
              </w:rPr>
              <w:t>DC_30A_n260H</w:t>
            </w:r>
          </w:p>
          <w:p w14:paraId="725D4BC3" w14:textId="77777777" w:rsidR="00903F3A" w:rsidRPr="006910BE" w:rsidRDefault="00903F3A" w:rsidP="00541462">
            <w:pPr>
              <w:pStyle w:val="TAC"/>
              <w:rPr>
                <w:lang w:eastAsia="fi-FI"/>
              </w:rPr>
            </w:pPr>
            <w:r w:rsidRPr="006910BE">
              <w:rPr>
                <w:lang w:eastAsia="fi-FI"/>
              </w:rPr>
              <w:t>DC_30A_n260I</w:t>
            </w:r>
          </w:p>
          <w:p w14:paraId="003069F6" w14:textId="77777777" w:rsidR="00903F3A" w:rsidRPr="006910BE" w:rsidRDefault="00903F3A" w:rsidP="00541462">
            <w:pPr>
              <w:pStyle w:val="TAC"/>
              <w:rPr>
                <w:lang w:eastAsia="fi-FI"/>
              </w:rPr>
            </w:pPr>
            <w:r w:rsidRPr="006910BE">
              <w:rPr>
                <w:lang w:eastAsia="fi-FI"/>
              </w:rPr>
              <w:t>DC_66A_n260A</w:t>
            </w:r>
          </w:p>
          <w:p w14:paraId="5C5DA80E" w14:textId="77777777" w:rsidR="00903F3A" w:rsidRPr="006910BE" w:rsidRDefault="00903F3A" w:rsidP="00541462">
            <w:pPr>
              <w:pStyle w:val="TAC"/>
              <w:rPr>
                <w:lang w:eastAsia="fi-FI"/>
              </w:rPr>
            </w:pPr>
            <w:r w:rsidRPr="006910BE">
              <w:rPr>
                <w:lang w:eastAsia="fi-FI"/>
              </w:rPr>
              <w:t>DC_66A_n260G</w:t>
            </w:r>
          </w:p>
          <w:p w14:paraId="100508F1" w14:textId="77777777" w:rsidR="00903F3A" w:rsidRPr="006910BE" w:rsidRDefault="00903F3A" w:rsidP="00541462">
            <w:pPr>
              <w:pStyle w:val="TAC"/>
              <w:rPr>
                <w:lang w:eastAsia="fi-FI"/>
              </w:rPr>
            </w:pPr>
            <w:r w:rsidRPr="006910BE">
              <w:rPr>
                <w:lang w:eastAsia="fi-FI"/>
              </w:rPr>
              <w:t>DC_66A_n260H</w:t>
            </w:r>
          </w:p>
          <w:p w14:paraId="2C34BDF9" w14:textId="77777777" w:rsidR="00903F3A" w:rsidRPr="006910BE" w:rsidRDefault="00903F3A" w:rsidP="00541462">
            <w:pPr>
              <w:pStyle w:val="TAC"/>
            </w:pPr>
            <w:r w:rsidRPr="006910BE">
              <w:rPr>
                <w:lang w:eastAsia="fi-FI"/>
              </w:rPr>
              <w:t>DC_66A_n260I</w:t>
            </w:r>
          </w:p>
        </w:tc>
      </w:tr>
      <w:tr w:rsidR="00903F3A" w:rsidRPr="006910BE" w14:paraId="1233FE33"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15344B28" w14:textId="77777777" w:rsidR="00903F3A" w:rsidRPr="006910BE" w:rsidRDefault="00903F3A" w:rsidP="00541462">
            <w:pPr>
              <w:pStyle w:val="TAN"/>
              <w:rPr>
                <w:rFonts w:eastAsia="MS PGothic"/>
              </w:rPr>
            </w:pPr>
            <w:r w:rsidRPr="006910BE">
              <w:t>NOTE 1:</w:t>
            </w:r>
            <w:r w:rsidRPr="006910BE">
              <w:tab/>
              <w:t>Uplink EN-DC configurations are the configurations supported by the present release of specifications.</w:t>
            </w:r>
          </w:p>
        </w:tc>
      </w:tr>
    </w:tbl>
    <w:p w14:paraId="6FAB94A2" w14:textId="77777777" w:rsidR="00903F3A" w:rsidRPr="006910BE" w:rsidRDefault="00903F3A" w:rsidP="00903F3A"/>
    <w:p w14:paraId="24720E34" w14:textId="77777777" w:rsidR="00903F3A" w:rsidRPr="006910BE" w:rsidRDefault="00903F3A" w:rsidP="00903F3A">
      <w:pPr>
        <w:pStyle w:val="Heading4"/>
      </w:pPr>
      <w:bookmarkStart w:id="268" w:name="_Toc27475579"/>
      <w:bookmarkStart w:id="269" w:name="_Toc29495170"/>
      <w:bookmarkStart w:id="270" w:name="_Toc36116216"/>
      <w:bookmarkStart w:id="271" w:name="_Toc36118265"/>
      <w:bookmarkStart w:id="272" w:name="_Toc36560378"/>
      <w:bookmarkStart w:id="273" w:name="_Toc43976875"/>
      <w:bookmarkStart w:id="274" w:name="_Toc52213442"/>
      <w:bookmarkStart w:id="275" w:name="_Toc60742898"/>
      <w:bookmarkStart w:id="276" w:name="_Toc68206078"/>
      <w:bookmarkStart w:id="277" w:name="_Toc75971875"/>
      <w:bookmarkStart w:id="278" w:name="_Toc85051298"/>
      <w:bookmarkStart w:id="279" w:name="_Toc90493296"/>
      <w:bookmarkStart w:id="280" w:name="_Toc90493936"/>
      <w:bookmarkStart w:id="281" w:name="_Toc100093959"/>
      <w:bookmarkStart w:id="282" w:name="_Toc106872603"/>
      <w:r w:rsidRPr="006910BE">
        <w:t>5.5B.5.5</w:t>
      </w:r>
      <w:r w:rsidRPr="006910BE">
        <w:tab/>
        <w:t>Void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697A467" w14:textId="77777777" w:rsidR="00903F3A" w:rsidRPr="006910BE" w:rsidRDefault="00903F3A" w:rsidP="00903F3A">
      <w:pPr>
        <w:pStyle w:val="Heading3"/>
      </w:pPr>
      <w:bookmarkStart w:id="283" w:name="_Toc27475580"/>
      <w:bookmarkStart w:id="284" w:name="_Toc29495171"/>
      <w:bookmarkStart w:id="285" w:name="_Toc36116217"/>
      <w:bookmarkStart w:id="286" w:name="_Toc36118266"/>
      <w:bookmarkStart w:id="287" w:name="_Toc36560379"/>
      <w:bookmarkStart w:id="288" w:name="_Toc43976876"/>
      <w:bookmarkStart w:id="289" w:name="_Toc52213443"/>
      <w:bookmarkStart w:id="290" w:name="_Toc60742899"/>
      <w:bookmarkStart w:id="291" w:name="_Toc68206079"/>
      <w:bookmarkStart w:id="292" w:name="_Toc75971876"/>
      <w:bookmarkStart w:id="293" w:name="_Toc85051299"/>
      <w:bookmarkStart w:id="294" w:name="_Toc90493297"/>
      <w:bookmarkStart w:id="295" w:name="_Toc90493937"/>
      <w:bookmarkStart w:id="296" w:name="_Toc100093960"/>
      <w:bookmarkStart w:id="297" w:name="_Toc106872604"/>
      <w:r w:rsidRPr="006910BE">
        <w:t>5.5B.6</w:t>
      </w:r>
      <w:r w:rsidRPr="006910BE">
        <w:tab/>
        <w:t>Inter-band EN-DC including FR1 and FR2</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428AD025" w14:textId="77777777" w:rsidR="00903F3A" w:rsidRPr="006910BE" w:rsidRDefault="00903F3A" w:rsidP="00903F3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625FF547" w14:textId="77777777" w:rsidR="00903F3A" w:rsidRPr="006910BE" w:rsidRDefault="00903F3A" w:rsidP="00903F3A">
      <w:pPr>
        <w:pStyle w:val="Heading4"/>
      </w:pPr>
      <w:bookmarkStart w:id="298" w:name="_Toc27475581"/>
      <w:bookmarkStart w:id="299" w:name="_Toc29495172"/>
      <w:bookmarkStart w:id="300" w:name="_Toc36116218"/>
      <w:bookmarkStart w:id="301" w:name="_Toc36118267"/>
      <w:bookmarkStart w:id="302" w:name="_Toc36560380"/>
      <w:bookmarkStart w:id="303" w:name="_Toc43976877"/>
      <w:bookmarkStart w:id="304" w:name="_Toc52213444"/>
      <w:bookmarkStart w:id="305" w:name="_Toc60742900"/>
      <w:bookmarkStart w:id="306" w:name="_Toc68206080"/>
      <w:bookmarkStart w:id="307" w:name="_Toc75971877"/>
      <w:bookmarkStart w:id="308" w:name="_Toc85051300"/>
      <w:bookmarkStart w:id="309" w:name="_Toc90493298"/>
      <w:bookmarkStart w:id="310" w:name="_Toc90493938"/>
      <w:bookmarkStart w:id="311" w:name="_Toc100093961"/>
      <w:bookmarkStart w:id="312" w:name="_Toc106872605"/>
      <w:r w:rsidRPr="006910BE">
        <w:lastRenderedPageBreak/>
        <w:t>5.5B.6.1</w:t>
      </w:r>
      <w:r w:rsidRPr="006910BE">
        <w:tab/>
        <w:t>Void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6519CD5" w14:textId="77777777" w:rsidR="00903F3A" w:rsidRPr="006910BE" w:rsidRDefault="00903F3A" w:rsidP="00903F3A">
      <w:pPr>
        <w:pStyle w:val="Heading4"/>
      </w:pPr>
      <w:bookmarkStart w:id="313" w:name="_Toc27475582"/>
      <w:bookmarkStart w:id="314" w:name="_Toc29495173"/>
      <w:bookmarkStart w:id="315" w:name="_Toc36116219"/>
      <w:bookmarkStart w:id="316" w:name="_Toc36118268"/>
      <w:bookmarkStart w:id="317" w:name="_Toc36560381"/>
      <w:bookmarkStart w:id="318" w:name="_Toc43976878"/>
      <w:bookmarkStart w:id="319" w:name="_Toc52213445"/>
      <w:bookmarkStart w:id="320" w:name="_Toc60742901"/>
      <w:bookmarkStart w:id="321" w:name="_Toc68206081"/>
      <w:bookmarkStart w:id="322" w:name="_Toc75971878"/>
      <w:bookmarkStart w:id="323" w:name="_Toc85051301"/>
      <w:bookmarkStart w:id="324" w:name="_Toc90493299"/>
      <w:bookmarkStart w:id="325" w:name="_Toc90493939"/>
      <w:bookmarkStart w:id="326" w:name="_Toc100093962"/>
      <w:bookmarkStart w:id="327" w:name="_Toc106872606"/>
      <w:r w:rsidRPr="006910BE">
        <w:t>5.5B.6.2</w:t>
      </w:r>
      <w:r w:rsidRPr="006910BE">
        <w:tab/>
        <w:t>Inter-band EN-DC configurations including FR1 and FR2 (three bands)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3FA4A67" w14:textId="77777777" w:rsidR="00903F3A" w:rsidRPr="006910BE" w:rsidRDefault="00903F3A" w:rsidP="00903F3A">
      <w:pPr>
        <w:pStyle w:val="TH"/>
      </w:pPr>
      <w:r w:rsidRPr="006910BE">
        <w:t>Table 5.5B.6.2-1: Inter-band EN-DC configurations including FR1 and FR2</w:t>
      </w:r>
      <w:r w:rsidRPr="006910BE">
        <w:rPr>
          <w:u w:val="single"/>
        </w:rPr>
        <w:t xml:space="preserve"> </w:t>
      </w:r>
      <w:r w:rsidRPr="006910BE">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6742E8A9"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44054602" w14:textId="77777777" w:rsidR="00903F3A" w:rsidRPr="006910BE" w:rsidRDefault="00903F3A" w:rsidP="00541462">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195B867B"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158B754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CE47C48" w14:textId="77777777" w:rsidR="00903F3A" w:rsidRPr="006910BE" w:rsidRDefault="00903F3A" w:rsidP="00541462">
            <w:pPr>
              <w:pStyle w:val="TAC"/>
            </w:pPr>
            <w:r w:rsidRPr="006910BE">
              <w:t>DC_1A_n77A-n257A</w:t>
            </w:r>
            <w:r w:rsidRPr="006910BE">
              <w:rPr>
                <w:vertAlign w:val="superscript"/>
              </w:rPr>
              <w:t>2</w:t>
            </w:r>
          </w:p>
          <w:p w14:paraId="34808450" w14:textId="77777777" w:rsidR="00903F3A" w:rsidRPr="006910BE" w:rsidRDefault="00903F3A" w:rsidP="00541462">
            <w:pPr>
              <w:pStyle w:val="TAC"/>
            </w:pPr>
            <w:r w:rsidRPr="006910BE">
              <w:t>DC_1A_n77A-n257D</w:t>
            </w:r>
            <w:r w:rsidRPr="006910BE">
              <w:rPr>
                <w:vertAlign w:val="superscript"/>
              </w:rPr>
              <w:t>2</w:t>
            </w:r>
          </w:p>
          <w:p w14:paraId="4160C6B5" w14:textId="77777777" w:rsidR="00903F3A" w:rsidRPr="006910BE" w:rsidRDefault="00903F3A" w:rsidP="00541462">
            <w:pPr>
              <w:pStyle w:val="TAC"/>
            </w:pPr>
            <w:r w:rsidRPr="006910BE">
              <w:t>DC_1A_n77A-n257E</w:t>
            </w:r>
            <w:r w:rsidRPr="006910BE">
              <w:rPr>
                <w:vertAlign w:val="superscript"/>
              </w:rPr>
              <w:t>2</w:t>
            </w:r>
          </w:p>
          <w:p w14:paraId="38B3D8D5" w14:textId="77777777" w:rsidR="00903F3A" w:rsidRPr="006910BE" w:rsidRDefault="00903F3A" w:rsidP="00541462">
            <w:pPr>
              <w:pStyle w:val="TAC"/>
            </w:pPr>
            <w:r w:rsidRPr="006910BE">
              <w:t>DC_1A_n77A-n257F</w:t>
            </w:r>
            <w:r w:rsidRPr="006910BE">
              <w:rPr>
                <w:vertAlign w:val="superscript"/>
              </w:rPr>
              <w:t>2</w:t>
            </w:r>
          </w:p>
          <w:p w14:paraId="66923D5E" w14:textId="77777777" w:rsidR="00903F3A" w:rsidRPr="006910BE" w:rsidRDefault="00903F3A" w:rsidP="00541462">
            <w:pPr>
              <w:pStyle w:val="TAC"/>
            </w:pPr>
            <w:r w:rsidRPr="006910BE">
              <w:t>DC_1A_n77C-n257A</w:t>
            </w:r>
            <w:r w:rsidRPr="006910BE">
              <w:rPr>
                <w:vertAlign w:val="superscript"/>
              </w:rPr>
              <w:t>2</w:t>
            </w:r>
          </w:p>
          <w:p w14:paraId="13491EC3" w14:textId="77777777" w:rsidR="00903F3A" w:rsidRPr="006910BE" w:rsidRDefault="00903F3A" w:rsidP="00541462">
            <w:pPr>
              <w:pStyle w:val="TAC"/>
            </w:pPr>
            <w:r w:rsidRPr="006910BE">
              <w:t>DC_1A_n77C-n257D</w:t>
            </w:r>
            <w:r w:rsidRPr="006910BE">
              <w:rPr>
                <w:vertAlign w:val="superscript"/>
              </w:rPr>
              <w:t>2</w:t>
            </w:r>
          </w:p>
          <w:p w14:paraId="772DC99F" w14:textId="77777777" w:rsidR="00903F3A" w:rsidRPr="006910BE" w:rsidRDefault="00903F3A" w:rsidP="00541462">
            <w:pPr>
              <w:pStyle w:val="TAC"/>
            </w:pPr>
            <w:r w:rsidRPr="006910BE">
              <w:t>DC_1A_n77C-n257E</w:t>
            </w:r>
            <w:r w:rsidRPr="006910BE">
              <w:rPr>
                <w:vertAlign w:val="superscript"/>
              </w:rPr>
              <w:t>2</w:t>
            </w:r>
          </w:p>
          <w:p w14:paraId="329CCE1A" w14:textId="77777777" w:rsidR="00903F3A" w:rsidRPr="006910BE" w:rsidRDefault="00903F3A" w:rsidP="00541462">
            <w:pPr>
              <w:pStyle w:val="TAC"/>
            </w:pPr>
            <w:r w:rsidRPr="006910BE">
              <w:t>DC_1A_n77C-n257F</w:t>
            </w:r>
            <w:r w:rsidRPr="006910BE">
              <w:rPr>
                <w:vertAlign w:val="superscript"/>
              </w:rPr>
              <w:t>2</w:t>
            </w:r>
          </w:p>
        </w:tc>
        <w:tc>
          <w:tcPr>
            <w:tcW w:w="3969" w:type="dxa"/>
            <w:tcMar>
              <w:top w:w="28" w:type="dxa"/>
              <w:left w:w="28" w:type="dxa"/>
              <w:bottom w:w="28" w:type="dxa"/>
              <w:right w:w="28" w:type="dxa"/>
            </w:tcMar>
            <w:vAlign w:val="center"/>
          </w:tcPr>
          <w:p w14:paraId="449B804E" w14:textId="77777777" w:rsidR="00903F3A" w:rsidRPr="006910BE" w:rsidRDefault="00903F3A" w:rsidP="00541462">
            <w:pPr>
              <w:pStyle w:val="TAC"/>
            </w:pPr>
            <w:r w:rsidRPr="006910BE">
              <w:t>DC_1A_n77A</w:t>
            </w:r>
          </w:p>
          <w:p w14:paraId="1C960768" w14:textId="77777777" w:rsidR="00903F3A" w:rsidRPr="006910BE" w:rsidRDefault="00903F3A" w:rsidP="00541462">
            <w:pPr>
              <w:pStyle w:val="TAC"/>
            </w:pPr>
            <w:r w:rsidRPr="006910BE">
              <w:t>DC_1A_n257A</w:t>
            </w:r>
          </w:p>
          <w:p w14:paraId="42A6D6CE" w14:textId="77777777" w:rsidR="00903F3A" w:rsidRPr="006910BE" w:rsidRDefault="00903F3A" w:rsidP="00541462">
            <w:pPr>
              <w:pStyle w:val="TAC"/>
            </w:pPr>
            <w:r w:rsidRPr="006910BE">
              <w:t>DC_1A_n77A-n257A</w:t>
            </w:r>
          </w:p>
        </w:tc>
      </w:tr>
      <w:tr w:rsidR="00903F3A" w:rsidRPr="006910BE" w14:paraId="0B43E0F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21DFEFB" w14:textId="77777777" w:rsidR="00903F3A" w:rsidRPr="006910BE" w:rsidRDefault="00903F3A" w:rsidP="00541462">
            <w:pPr>
              <w:pStyle w:val="TAC"/>
            </w:pPr>
            <w:r w:rsidRPr="006910BE">
              <w:t>DC_1A_n78A-n257A</w:t>
            </w:r>
            <w:r w:rsidRPr="006910BE">
              <w:rPr>
                <w:vertAlign w:val="superscript"/>
              </w:rPr>
              <w:t>2</w:t>
            </w:r>
          </w:p>
          <w:p w14:paraId="73CB97C8" w14:textId="77777777" w:rsidR="00903F3A" w:rsidRPr="006910BE" w:rsidRDefault="00903F3A" w:rsidP="00541462">
            <w:pPr>
              <w:pStyle w:val="TAC"/>
            </w:pPr>
            <w:r w:rsidRPr="006910BE">
              <w:t>DC_1A_n78A-n257D</w:t>
            </w:r>
            <w:r w:rsidRPr="006910BE">
              <w:rPr>
                <w:vertAlign w:val="superscript"/>
              </w:rPr>
              <w:t>2</w:t>
            </w:r>
          </w:p>
          <w:p w14:paraId="648AC120" w14:textId="77777777" w:rsidR="00903F3A" w:rsidRPr="006910BE" w:rsidRDefault="00903F3A" w:rsidP="00541462">
            <w:pPr>
              <w:pStyle w:val="TAC"/>
            </w:pPr>
            <w:r w:rsidRPr="006910BE">
              <w:t>DC_1A_n78A-n257E</w:t>
            </w:r>
            <w:r w:rsidRPr="006910BE">
              <w:rPr>
                <w:vertAlign w:val="superscript"/>
              </w:rPr>
              <w:t>2</w:t>
            </w:r>
          </w:p>
          <w:p w14:paraId="3A1FD100" w14:textId="77777777" w:rsidR="00903F3A" w:rsidRPr="006910BE" w:rsidRDefault="00903F3A" w:rsidP="00541462">
            <w:pPr>
              <w:pStyle w:val="TAC"/>
            </w:pPr>
            <w:r w:rsidRPr="006910BE">
              <w:t>DC_1A_n78A-n257F</w:t>
            </w:r>
            <w:r w:rsidRPr="006910BE">
              <w:rPr>
                <w:vertAlign w:val="superscript"/>
              </w:rPr>
              <w:t>2</w:t>
            </w:r>
          </w:p>
          <w:p w14:paraId="71A1C7CF" w14:textId="77777777" w:rsidR="00903F3A" w:rsidRPr="006910BE" w:rsidRDefault="00903F3A" w:rsidP="00541462">
            <w:pPr>
              <w:pStyle w:val="TAC"/>
            </w:pPr>
            <w:r w:rsidRPr="006910BE">
              <w:t>DC_1A_n78C-n257A</w:t>
            </w:r>
            <w:r w:rsidRPr="006910BE">
              <w:rPr>
                <w:vertAlign w:val="superscript"/>
              </w:rPr>
              <w:t>2</w:t>
            </w:r>
          </w:p>
          <w:p w14:paraId="667B5618" w14:textId="77777777" w:rsidR="00903F3A" w:rsidRPr="006910BE" w:rsidRDefault="00903F3A" w:rsidP="00541462">
            <w:pPr>
              <w:pStyle w:val="TAC"/>
            </w:pPr>
            <w:r w:rsidRPr="006910BE">
              <w:t>DC_1A_n78C-n257D</w:t>
            </w:r>
            <w:r w:rsidRPr="006910BE">
              <w:rPr>
                <w:vertAlign w:val="superscript"/>
              </w:rPr>
              <w:t>2</w:t>
            </w:r>
          </w:p>
          <w:p w14:paraId="24A2C757" w14:textId="77777777" w:rsidR="00903F3A" w:rsidRPr="006910BE" w:rsidRDefault="00903F3A" w:rsidP="00541462">
            <w:pPr>
              <w:pStyle w:val="TAC"/>
            </w:pPr>
            <w:r w:rsidRPr="006910BE">
              <w:t>DC_1A_n78C-n257E</w:t>
            </w:r>
            <w:r w:rsidRPr="006910BE">
              <w:rPr>
                <w:vertAlign w:val="superscript"/>
              </w:rPr>
              <w:t>2</w:t>
            </w:r>
          </w:p>
          <w:p w14:paraId="13C6084F" w14:textId="77777777" w:rsidR="00903F3A" w:rsidRPr="006910BE" w:rsidRDefault="00903F3A" w:rsidP="00541462">
            <w:pPr>
              <w:pStyle w:val="TAC"/>
            </w:pPr>
            <w:r w:rsidRPr="006910BE">
              <w:t>DC_1A_n78C-n257F</w:t>
            </w:r>
            <w:r w:rsidRPr="006910BE">
              <w:rPr>
                <w:vertAlign w:val="superscript"/>
              </w:rPr>
              <w:t>2</w:t>
            </w:r>
          </w:p>
        </w:tc>
        <w:tc>
          <w:tcPr>
            <w:tcW w:w="3969" w:type="dxa"/>
            <w:tcMar>
              <w:top w:w="28" w:type="dxa"/>
              <w:left w:w="28" w:type="dxa"/>
              <w:bottom w:w="28" w:type="dxa"/>
              <w:right w:w="28" w:type="dxa"/>
            </w:tcMar>
            <w:vAlign w:val="center"/>
          </w:tcPr>
          <w:p w14:paraId="2F397EEA" w14:textId="77777777" w:rsidR="00903F3A" w:rsidRPr="006910BE" w:rsidRDefault="00903F3A" w:rsidP="00541462">
            <w:pPr>
              <w:pStyle w:val="TAC"/>
            </w:pPr>
            <w:r w:rsidRPr="006910BE">
              <w:t>DC_1A_n78A</w:t>
            </w:r>
          </w:p>
          <w:p w14:paraId="4BC6A409" w14:textId="77777777" w:rsidR="00903F3A" w:rsidRPr="006910BE" w:rsidRDefault="00903F3A" w:rsidP="00541462">
            <w:pPr>
              <w:pStyle w:val="TAC"/>
            </w:pPr>
            <w:r w:rsidRPr="006910BE">
              <w:t>DC_1A_n257A</w:t>
            </w:r>
          </w:p>
          <w:p w14:paraId="1E8FBC9F" w14:textId="77777777" w:rsidR="00903F3A" w:rsidRPr="006910BE" w:rsidRDefault="00903F3A" w:rsidP="00541462">
            <w:pPr>
              <w:pStyle w:val="TAC"/>
            </w:pPr>
            <w:r w:rsidRPr="006910BE">
              <w:t>DC_1A_n78A-n257A</w:t>
            </w:r>
          </w:p>
        </w:tc>
      </w:tr>
      <w:tr w:rsidR="00903F3A" w:rsidRPr="006910BE" w14:paraId="015C420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619A52A" w14:textId="77777777" w:rsidR="00903F3A" w:rsidRPr="006910BE" w:rsidRDefault="00903F3A" w:rsidP="00541462">
            <w:pPr>
              <w:pStyle w:val="TAC"/>
            </w:pPr>
            <w:r w:rsidRPr="006910BE">
              <w:t>DC_1A_n79A-n257A</w:t>
            </w:r>
            <w:r w:rsidRPr="006910BE">
              <w:rPr>
                <w:vertAlign w:val="superscript"/>
              </w:rPr>
              <w:t>2</w:t>
            </w:r>
          </w:p>
          <w:p w14:paraId="60E222C2" w14:textId="77777777" w:rsidR="00903F3A" w:rsidRPr="006910BE" w:rsidRDefault="00903F3A" w:rsidP="00541462">
            <w:pPr>
              <w:pStyle w:val="TAC"/>
            </w:pPr>
            <w:r w:rsidRPr="006910BE">
              <w:t>DC_1A_n79A-n257D</w:t>
            </w:r>
            <w:r w:rsidRPr="006910BE">
              <w:rPr>
                <w:vertAlign w:val="superscript"/>
              </w:rPr>
              <w:t>2</w:t>
            </w:r>
          </w:p>
          <w:p w14:paraId="5E5C58E5" w14:textId="77777777" w:rsidR="00903F3A" w:rsidRPr="006910BE" w:rsidRDefault="00903F3A" w:rsidP="00541462">
            <w:pPr>
              <w:pStyle w:val="TAC"/>
            </w:pPr>
            <w:r w:rsidRPr="006910BE">
              <w:t>DC_1A_n79A-n257E</w:t>
            </w:r>
            <w:r w:rsidRPr="006910BE">
              <w:rPr>
                <w:vertAlign w:val="superscript"/>
              </w:rPr>
              <w:t>2</w:t>
            </w:r>
          </w:p>
          <w:p w14:paraId="17CB4307" w14:textId="77777777" w:rsidR="00903F3A" w:rsidRPr="006910BE" w:rsidRDefault="00903F3A" w:rsidP="00541462">
            <w:pPr>
              <w:pStyle w:val="TAC"/>
            </w:pPr>
            <w:r w:rsidRPr="006910BE">
              <w:t>DC_1A_n79A-n257F</w:t>
            </w:r>
            <w:r w:rsidRPr="006910BE">
              <w:rPr>
                <w:vertAlign w:val="superscript"/>
              </w:rPr>
              <w:t>2</w:t>
            </w:r>
          </w:p>
          <w:p w14:paraId="6BD7245B" w14:textId="77777777" w:rsidR="00903F3A" w:rsidRPr="006910BE" w:rsidRDefault="00903F3A" w:rsidP="00541462">
            <w:pPr>
              <w:pStyle w:val="TAC"/>
            </w:pPr>
            <w:r w:rsidRPr="006910BE">
              <w:t>DC_1A_n79C-n257A</w:t>
            </w:r>
            <w:r w:rsidRPr="006910BE">
              <w:rPr>
                <w:vertAlign w:val="superscript"/>
              </w:rPr>
              <w:t>2</w:t>
            </w:r>
          </w:p>
          <w:p w14:paraId="379A9578" w14:textId="77777777" w:rsidR="00903F3A" w:rsidRPr="006910BE" w:rsidRDefault="00903F3A" w:rsidP="00541462">
            <w:pPr>
              <w:pStyle w:val="TAC"/>
            </w:pPr>
            <w:r w:rsidRPr="006910BE">
              <w:t>DC_1A_n79C-n257D</w:t>
            </w:r>
            <w:r w:rsidRPr="006910BE">
              <w:rPr>
                <w:vertAlign w:val="superscript"/>
              </w:rPr>
              <w:t>2</w:t>
            </w:r>
          </w:p>
          <w:p w14:paraId="4064F157" w14:textId="77777777" w:rsidR="00903F3A" w:rsidRPr="006910BE" w:rsidRDefault="00903F3A" w:rsidP="00541462">
            <w:pPr>
              <w:pStyle w:val="TAC"/>
            </w:pPr>
            <w:r w:rsidRPr="006910BE">
              <w:t>DC_1A_n79C-n257E</w:t>
            </w:r>
            <w:r w:rsidRPr="006910BE">
              <w:rPr>
                <w:vertAlign w:val="superscript"/>
              </w:rPr>
              <w:t>2</w:t>
            </w:r>
          </w:p>
          <w:p w14:paraId="7B8B5AC9" w14:textId="77777777" w:rsidR="00903F3A" w:rsidRPr="006910BE" w:rsidRDefault="00903F3A" w:rsidP="00541462">
            <w:pPr>
              <w:pStyle w:val="TAC"/>
            </w:pPr>
            <w:r w:rsidRPr="006910BE">
              <w:t>DC_1A_n79C-n257F</w:t>
            </w:r>
            <w:r w:rsidRPr="006910BE">
              <w:rPr>
                <w:vertAlign w:val="superscript"/>
              </w:rPr>
              <w:t>2</w:t>
            </w:r>
          </w:p>
        </w:tc>
        <w:tc>
          <w:tcPr>
            <w:tcW w:w="3969" w:type="dxa"/>
            <w:tcMar>
              <w:top w:w="28" w:type="dxa"/>
              <w:left w:w="28" w:type="dxa"/>
              <w:bottom w:w="28" w:type="dxa"/>
              <w:right w:w="28" w:type="dxa"/>
            </w:tcMar>
            <w:vAlign w:val="center"/>
          </w:tcPr>
          <w:p w14:paraId="2C26DC76" w14:textId="77777777" w:rsidR="00903F3A" w:rsidRPr="006910BE" w:rsidRDefault="00903F3A" w:rsidP="00541462">
            <w:pPr>
              <w:pStyle w:val="TAC"/>
            </w:pPr>
            <w:r w:rsidRPr="006910BE">
              <w:t>DC_1A_n79A</w:t>
            </w:r>
          </w:p>
          <w:p w14:paraId="69E4760D" w14:textId="77777777" w:rsidR="00903F3A" w:rsidRPr="006910BE" w:rsidRDefault="00903F3A" w:rsidP="00541462">
            <w:pPr>
              <w:pStyle w:val="TAC"/>
            </w:pPr>
            <w:r w:rsidRPr="006910BE">
              <w:t>DC_1A_n257A</w:t>
            </w:r>
          </w:p>
          <w:p w14:paraId="7C91D318" w14:textId="77777777" w:rsidR="00903F3A" w:rsidRPr="006910BE" w:rsidRDefault="00903F3A" w:rsidP="00541462">
            <w:pPr>
              <w:pStyle w:val="TAC"/>
            </w:pPr>
            <w:r w:rsidRPr="006910BE">
              <w:t>DC_1A_n79A-n257A</w:t>
            </w:r>
          </w:p>
        </w:tc>
      </w:tr>
      <w:tr w:rsidR="00903F3A" w:rsidRPr="006910BE" w14:paraId="1994AFFE"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B5D8EDC" w14:textId="77777777" w:rsidR="00903F3A" w:rsidRPr="006910BE" w:rsidRDefault="00903F3A" w:rsidP="00541462">
            <w:pPr>
              <w:pStyle w:val="TAC"/>
            </w:pPr>
            <w:r w:rsidRPr="006910BE">
              <w:t>DC_3A_n77A-n257A</w:t>
            </w:r>
            <w:r w:rsidRPr="006910BE">
              <w:rPr>
                <w:vertAlign w:val="superscript"/>
              </w:rPr>
              <w:t>2</w:t>
            </w:r>
          </w:p>
          <w:p w14:paraId="5F3E6DFB" w14:textId="77777777" w:rsidR="00903F3A" w:rsidRPr="006910BE" w:rsidRDefault="00903F3A" w:rsidP="00541462">
            <w:pPr>
              <w:pStyle w:val="TAC"/>
            </w:pPr>
            <w:r w:rsidRPr="006910BE">
              <w:t>DC_3A_n77A-n257D</w:t>
            </w:r>
            <w:r w:rsidRPr="006910BE">
              <w:rPr>
                <w:vertAlign w:val="superscript"/>
              </w:rPr>
              <w:t>2</w:t>
            </w:r>
          </w:p>
          <w:p w14:paraId="790E163D" w14:textId="77777777" w:rsidR="00903F3A" w:rsidRPr="006910BE" w:rsidRDefault="00903F3A" w:rsidP="00541462">
            <w:pPr>
              <w:pStyle w:val="TAC"/>
            </w:pPr>
            <w:r w:rsidRPr="006910BE">
              <w:t>DC_3A_n77A-n257E</w:t>
            </w:r>
            <w:r w:rsidRPr="006910BE">
              <w:rPr>
                <w:vertAlign w:val="superscript"/>
              </w:rPr>
              <w:t>2</w:t>
            </w:r>
          </w:p>
          <w:p w14:paraId="2C781D1E" w14:textId="77777777" w:rsidR="00903F3A" w:rsidRPr="006910BE" w:rsidRDefault="00903F3A" w:rsidP="00541462">
            <w:pPr>
              <w:pStyle w:val="TAC"/>
            </w:pPr>
            <w:r w:rsidRPr="006910BE">
              <w:t>DC_3A_n77A-n257F</w:t>
            </w:r>
            <w:r w:rsidRPr="006910BE">
              <w:rPr>
                <w:vertAlign w:val="superscript"/>
              </w:rPr>
              <w:t>2</w:t>
            </w:r>
          </w:p>
          <w:p w14:paraId="1701E496" w14:textId="77777777" w:rsidR="00903F3A" w:rsidRPr="006910BE" w:rsidRDefault="00903F3A" w:rsidP="00541462">
            <w:pPr>
              <w:pStyle w:val="TAC"/>
            </w:pPr>
            <w:r w:rsidRPr="006910BE">
              <w:t>DC_3A_n77C-n257A</w:t>
            </w:r>
            <w:r w:rsidRPr="006910BE">
              <w:rPr>
                <w:vertAlign w:val="superscript"/>
              </w:rPr>
              <w:t>2</w:t>
            </w:r>
          </w:p>
          <w:p w14:paraId="3EAB1C6B" w14:textId="77777777" w:rsidR="00903F3A" w:rsidRPr="006910BE" w:rsidRDefault="00903F3A" w:rsidP="00541462">
            <w:pPr>
              <w:pStyle w:val="TAC"/>
            </w:pPr>
            <w:r w:rsidRPr="006910BE">
              <w:t>DC_3A_n77C-n257D</w:t>
            </w:r>
            <w:r w:rsidRPr="006910BE">
              <w:rPr>
                <w:vertAlign w:val="superscript"/>
              </w:rPr>
              <w:t>2</w:t>
            </w:r>
          </w:p>
          <w:p w14:paraId="456E0B1D" w14:textId="77777777" w:rsidR="00903F3A" w:rsidRPr="006910BE" w:rsidRDefault="00903F3A" w:rsidP="00541462">
            <w:pPr>
              <w:pStyle w:val="TAC"/>
            </w:pPr>
            <w:r w:rsidRPr="006910BE">
              <w:t>DC_3A_n77C-n257E</w:t>
            </w:r>
            <w:r w:rsidRPr="006910BE">
              <w:rPr>
                <w:vertAlign w:val="superscript"/>
              </w:rPr>
              <w:t>2</w:t>
            </w:r>
          </w:p>
          <w:p w14:paraId="29AD3400" w14:textId="77777777" w:rsidR="00903F3A" w:rsidRPr="006910BE" w:rsidRDefault="00903F3A" w:rsidP="00541462">
            <w:pPr>
              <w:pStyle w:val="TAC"/>
            </w:pPr>
            <w:r w:rsidRPr="006910BE">
              <w:t>DC_3A_n77C-n257F</w:t>
            </w:r>
            <w:r w:rsidRPr="006910BE">
              <w:rPr>
                <w:vertAlign w:val="superscript"/>
              </w:rPr>
              <w:t>2</w:t>
            </w:r>
          </w:p>
        </w:tc>
        <w:tc>
          <w:tcPr>
            <w:tcW w:w="3969" w:type="dxa"/>
            <w:tcMar>
              <w:top w:w="28" w:type="dxa"/>
              <w:left w:w="28" w:type="dxa"/>
              <w:bottom w:w="28" w:type="dxa"/>
              <w:right w:w="28" w:type="dxa"/>
            </w:tcMar>
            <w:vAlign w:val="center"/>
          </w:tcPr>
          <w:p w14:paraId="74B09D04" w14:textId="77777777" w:rsidR="00903F3A" w:rsidRPr="006910BE" w:rsidRDefault="00903F3A" w:rsidP="00541462">
            <w:pPr>
              <w:pStyle w:val="TAC"/>
            </w:pPr>
            <w:r w:rsidRPr="006910BE">
              <w:t>DC_3A_n77A</w:t>
            </w:r>
          </w:p>
          <w:p w14:paraId="3684AB6C" w14:textId="77777777" w:rsidR="00903F3A" w:rsidRPr="006910BE" w:rsidRDefault="00903F3A" w:rsidP="00541462">
            <w:pPr>
              <w:pStyle w:val="TAC"/>
            </w:pPr>
            <w:r w:rsidRPr="006910BE">
              <w:t>DC_3A_n257A</w:t>
            </w:r>
          </w:p>
          <w:p w14:paraId="1AB12993" w14:textId="77777777" w:rsidR="00903F3A" w:rsidRPr="006910BE" w:rsidRDefault="00903F3A" w:rsidP="00541462">
            <w:pPr>
              <w:pStyle w:val="TAC"/>
            </w:pPr>
            <w:r w:rsidRPr="006910BE">
              <w:t>DC_3A_n77A-n257A</w:t>
            </w:r>
          </w:p>
        </w:tc>
      </w:tr>
      <w:tr w:rsidR="00903F3A" w:rsidRPr="006910BE" w14:paraId="1A5FF6E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30509A" w14:textId="77777777" w:rsidR="00903F3A" w:rsidRPr="006910BE" w:rsidRDefault="00903F3A" w:rsidP="00541462">
            <w:pPr>
              <w:pStyle w:val="TAC"/>
            </w:pPr>
            <w:r w:rsidRPr="006910BE">
              <w:t>DC_3A_n78A-n257A</w:t>
            </w:r>
            <w:r w:rsidRPr="006910BE">
              <w:rPr>
                <w:vertAlign w:val="superscript"/>
              </w:rPr>
              <w:t>2</w:t>
            </w:r>
          </w:p>
          <w:p w14:paraId="70912006" w14:textId="77777777" w:rsidR="00903F3A" w:rsidRPr="006910BE" w:rsidRDefault="00903F3A" w:rsidP="00541462">
            <w:pPr>
              <w:pStyle w:val="TAC"/>
            </w:pPr>
            <w:r w:rsidRPr="006910BE">
              <w:t>DC_3A_n78A-n257D</w:t>
            </w:r>
            <w:r w:rsidRPr="006910BE">
              <w:rPr>
                <w:vertAlign w:val="superscript"/>
              </w:rPr>
              <w:t>2</w:t>
            </w:r>
          </w:p>
          <w:p w14:paraId="0A867E98" w14:textId="77777777" w:rsidR="00903F3A" w:rsidRPr="006910BE" w:rsidRDefault="00903F3A" w:rsidP="00541462">
            <w:pPr>
              <w:pStyle w:val="TAC"/>
            </w:pPr>
            <w:r w:rsidRPr="006910BE">
              <w:t>DC_3A_n78A-n257E</w:t>
            </w:r>
            <w:r w:rsidRPr="006910BE">
              <w:rPr>
                <w:vertAlign w:val="superscript"/>
              </w:rPr>
              <w:t>2</w:t>
            </w:r>
          </w:p>
          <w:p w14:paraId="64B33CCC" w14:textId="77777777" w:rsidR="00903F3A" w:rsidRPr="006910BE" w:rsidRDefault="00903F3A" w:rsidP="00541462">
            <w:pPr>
              <w:pStyle w:val="TAC"/>
            </w:pPr>
            <w:r w:rsidRPr="006910BE">
              <w:t>DC_3A_n78A-n257F</w:t>
            </w:r>
            <w:r w:rsidRPr="006910BE">
              <w:rPr>
                <w:vertAlign w:val="superscript"/>
              </w:rPr>
              <w:t>2</w:t>
            </w:r>
          </w:p>
          <w:p w14:paraId="4B30450F" w14:textId="77777777" w:rsidR="00903F3A" w:rsidRPr="006910BE" w:rsidRDefault="00903F3A" w:rsidP="00541462">
            <w:pPr>
              <w:pStyle w:val="TAC"/>
            </w:pPr>
            <w:r w:rsidRPr="006910BE">
              <w:t>DC_3A_n78C-n257A</w:t>
            </w:r>
            <w:r w:rsidRPr="006910BE">
              <w:rPr>
                <w:vertAlign w:val="superscript"/>
              </w:rPr>
              <w:t>2</w:t>
            </w:r>
          </w:p>
          <w:p w14:paraId="15D64052" w14:textId="77777777" w:rsidR="00903F3A" w:rsidRPr="006910BE" w:rsidRDefault="00903F3A" w:rsidP="00541462">
            <w:pPr>
              <w:pStyle w:val="TAC"/>
            </w:pPr>
            <w:r w:rsidRPr="006910BE">
              <w:t>DC_3A_n78C-n257D</w:t>
            </w:r>
            <w:r w:rsidRPr="006910BE">
              <w:rPr>
                <w:vertAlign w:val="superscript"/>
              </w:rPr>
              <w:t>2</w:t>
            </w:r>
          </w:p>
          <w:p w14:paraId="576E4488" w14:textId="77777777" w:rsidR="00903F3A" w:rsidRPr="006910BE" w:rsidRDefault="00903F3A" w:rsidP="00541462">
            <w:pPr>
              <w:pStyle w:val="TAC"/>
            </w:pPr>
            <w:r w:rsidRPr="006910BE">
              <w:t>DC_3A_n78C-n257E</w:t>
            </w:r>
            <w:r w:rsidRPr="006910BE">
              <w:rPr>
                <w:vertAlign w:val="superscript"/>
              </w:rPr>
              <w:t>2</w:t>
            </w:r>
          </w:p>
          <w:p w14:paraId="3C47FED5" w14:textId="77777777" w:rsidR="00903F3A" w:rsidRPr="006910BE" w:rsidRDefault="00903F3A" w:rsidP="00541462">
            <w:pPr>
              <w:pStyle w:val="TAC"/>
            </w:pPr>
            <w:r w:rsidRPr="006910BE">
              <w:t>DC_3A_n78C-n257F</w:t>
            </w:r>
            <w:r w:rsidRPr="006910BE">
              <w:rPr>
                <w:vertAlign w:val="superscript"/>
              </w:rPr>
              <w:t>2</w:t>
            </w:r>
          </w:p>
        </w:tc>
        <w:tc>
          <w:tcPr>
            <w:tcW w:w="3969" w:type="dxa"/>
            <w:tcMar>
              <w:top w:w="28" w:type="dxa"/>
              <w:left w:w="28" w:type="dxa"/>
              <w:bottom w:w="28" w:type="dxa"/>
              <w:right w:w="28" w:type="dxa"/>
            </w:tcMar>
            <w:vAlign w:val="center"/>
          </w:tcPr>
          <w:p w14:paraId="3107FAA9" w14:textId="77777777" w:rsidR="00903F3A" w:rsidRPr="006910BE" w:rsidRDefault="00903F3A" w:rsidP="00541462">
            <w:pPr>
              <w:pStyle w:val="TAC"/>
            </w:pPr>
            <w:r w:rsidRPr="006910BE">
              <w:t>DC_3A_n78A</w:t>
            </w:r>
          </w:p>
          <w:p w14:paraId="1A27F199" w14:textId="77777777" w:rsidR="00903F3A" w:rsidRPr="006910BE" w:rsidRDefault="00903F3A" w:rsidP="00541462">
            <w:pPr>
              <w:pStyle w:val="TAC"/>
            </w:pPr>
            <w:r w:rsidRPr="006910BE">
              <w:t>DC_3A_n257A</w:t>
            </w:r>
          </w:p>
          <w:p w14:paraId="096C4A02" w14:textId="77777777" w:rsidR="00903F3A" w:rsidRPr="006910BE" w:rsidRDefault="00903F3A" w:rsidP="00541462">
            <w:pPr>
              <w:pStyle w:val="TAC"/>
            </w:pPr>
            <w:r w:rsidRPr="006910BE">
              <w:t>DC_3A_n78A-n257A</w:t>
            </w:r>
          </w:p>
        </w:tc>
      </w:tr>
      <w:tr w:rsidR="00903F3A" w:rsidRPr="006910BE" w14:paraId="3728B80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E8F12DE" w14:textId="77777777" w:rsidR="00903F3A" w:rsidRPr="006910BE" w:rsidRDefault="00903F3A" w:rsidP="00541462">
            <w:pPr>
              <w:pStyle w:val="TAC"/>
            </w:pPr>
            <w:r w:rsidRPr="006910BE">
              <w:t>DC_3A_n79A-n257A</w:t>
            </w:r>
            <w:r w:rsidRPr="006910BE">
              <w:rPr>
                <w:vertAlign w:val="superscript"/>
              </w:rPr>
              <w:t>2</w:t>
            </w:r>
          </w:p>
          <w:p w14:paraId="01D3B587" w14:textId="77777777" w:rsidR="00903F3A" w:rsidRPr="006910BE" w:rsidRDefault="00903F3A" w:rsidP="00541462">
            <w:pPr>
              <w:pStyle w:val="TAC"/>
            </w:pPr>
            <w:r w:rsidRPr="006910BE">
              <w:t>DC_3A_n79A-n257D</w:t>
            </w:r>
            <w:r w:rsidRPr="006910BE">
              <w:rPr>
                <w:vertAlign w:val="superscript"/>
              </w:rPr>
              <w:t>2</w:t>
            </w:r>
          </w:p>
          <w:p w14:paraId="31E7BEA8" w14:textId="77777777" w:rsidR="00903F3A" w:rsidRPr="006910BE" w:rsidRDefault="00903F3A" w:rsidP="00541462">
            <w:pPr>
              <w:pStyle w:val="TAC"/>
            </w:pPr>
            <w:r w:rsidRPr="006910BE">
              <w:t>DC_3A_n79A-n257E</w:t>
            </w:r>
            <w:r w:rsidRPr="006910BE">
              <w:rPr>
                <w:vertAlign w:val="superscript"/>
              </w:rPr>
              <w:t>2</w:t>
            </w:r>
          </w:p>
          <w:p w14:paraId="2289F8DE" w14:textId="77777777" w:rsidR="00903F3A" w:rsidRPr="006910BE" w:rsidRDefault="00903F3A" w:rsidP="00541462">
            <w:pPr>
              <w:pStyle w:val="TAC"/>
            </w:pPr>
            <w:r w:rsidRPr="006910BE">
              <w:t>DC_3A_n79A-n257F</w:t>
            </w:r>
            <w:r w:rsidRPr="006910BE">
              <w:rPr>
                <w:vertAlign w:val="superscript"/>
              </w:rPr>
              <w:t>2</w:t>
            </w:r>
          </w:p>
          <w:p w14:paraId="221D3238" w14:textId="77777777" w:rsidR="00903F3A" w:rsidRPr="006910BE" w:rsidRDefault="00903F3A" w:rsidP="00541462">
            <w:pPr>
              <w:pStyle w:val="TAC"/>
            </w:pPr>
            <w:r w:rsidRPr="006910BE">
              <w:t>DC_3A_n79C-n257A</w:t>
            </w:r>
            <w:r w:rsidRPr="006910BE">
              <w:rPr>
                <w:vertAlign w:val="superscript"/>
              </w:rPr>
              <w:t>2</w:t>
            </w:r>
          </w:p>
          <w:p w14:paraId="551C5274" w14:textId="77777777" w:rsidR="00903F3A" w:rsidRPr="006910BE" w:rsidRDefault="00903F3A" w:rsidP="00541462">
            <w:pPr>
              <w:pStyle w:val="TAC"/>
            </w:pPr>
            <w:r w:rsidRPr="006910BE">
              <w:t>DC_3A_n79C-n257D</w:t>
            </w:r>
            <w:r w:rsidRPr="006910BE">
              <w:rPr>
                <w:vertAlign w:val="superscript"/>
              </w:rPr>
              <w:t>2</w:t>
            </w:r>
          </w:p>
          <w:p w14:paraId="3A940A40" w14:textId="77777777" w:rsidR="00903F3A" w:rsidRPr="006910BE" w:rsidRDefault="00903F3A" w:rsidP="00541462">
            <w:pPr>
              <w:pStyle w:val="TAC"/>
            </w:pPr>
            <w:r w:rsidRPr="006910BE">
              <w:t>DC_3A_n79C-n257E</w:t>
            </w:r>
            <w:r w:rsidRPr="006910BE">
              <w:rPr>
                <w:vertAlign w:val="superscript"/>
              </w:rPr>
              <w:t>2</w:t>
            </w:r>
          </w:p>
          <w:p w14:paraId="5C5A187C" w14:textId="77777777" w:rsidR="00903F3A" w:rsidRPr="006910BE" w:rsidRDefault="00903F3A" w:rsidP="00541462">
            <w:pPr>
              <w:pStyle w:val="TAC"/>
            </w:pPr>
            <w:r w:rsidRPr="006910BE">
              <w:t>DC_3A_n79C-n257F</w:t>
            </w:r>
            <w:r w:rsidRPr="006910BE">
              <w:rPr>
                <w:vertAlign w:val="superscript"/>
              </w:rPr>
              <w:t>2</w:t>
            </w:r>
          </w:p>
        </w:tc>
        <w:tc>
          <w:tcPr>
            <w:tcW w:w="3969" w:type="dxa"/>
            <w:tcMar>
              <w:top w:w="28" w:type="dxa"/>
              <w:left w:w="28" w:type="dxa"/>
              <w:bottom w:w="28" w:type="dxa"/>
              <w:right w:w="28" w:type="dxa"/>
            </w:tcMar>
            <w:vAlign w:val="center"/>
          </w:tcPr>
          <w:p w14:paraId="076A21B8" w14:textId="77777777" w:rsidR="00903F3A" w:rsidRPr="006910BE" w:rsidRDefault="00903F3A" w:rsidP="00541462">
            <w:pPr>
              <w:pStyle w:val="TAC"/>
            </w:pPr>
            <w:r w:rsidRPr="006910BE">
              <w:t>DC_3A_n79A</w:t>
            </w:r>
          </w:p>
          <w:p w14:paraId="0D9C4D10" w14:textId="77777777" w:rsidR="00903F3A" w:rsidRPr="006910BE" w:rsidRDefault="00903F3A" w:rsidP="00541462">
            <w:pPr>
              <w:pStyle w:val="TAC"/>
            </w:pPr>
            <w:r w:rsidRPr="006910BE">
              <w:t>DC_3A_n257A</w:t>
            </w:r>
          </w:p>
          <w:p w14:paraId="404521A6" w14:textId="77777777" w:rsidR="00903F3A" w:rsidRPr="006910BE" w:rsidRDefault="00903F3A" w:rsidP="00541462">
            <w:pPr>
              <w:pStyle w:val="TAC"/>
            </w:pPr>
            <w:r w:rsidRPr="006910BE">
              <w:t>DC_3A_n79A-n257A</w:t>
            </w:r>
          </w:p>
        </w:tc>
      </w:tr>
      <w:tr w:rsidR="00903F3A" w:rsidRPr="006910BE" w14:paraId="48EBCF5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0295690" w14:textId="77777777" w:rsidR="00903F3A" w:rsidRPr="006910BE" w:rsidRDefault="00903F3A" w:rsidP="00541462">
            <w:pPr>
              <w:pStyle w:val="TAC"/>
            </w:pPr>
            <w:r w:rsidRPr="006910BE">
              <w:rPr>
                <w:rFonts w:eastAsia="Malgun Gothic"/>
              </w:rPr>
              <w:t>DC_5A_n78A-n257A</w:t>
            </w:r>
            <w:r w:rsidRPr="006910BE">
              <w:rPr>
                <w:vertAlign w:val="superscript"/>
              </w:rPr>
              <w:t>2</w:t>
            </w:r>
          </w:p>
        </w:tc>
        <w:tc>
          <w:tcPr>
            <w:tcW w:w="3969" w:type="dxa"/>
            <w:tcMar>
              <w:top w:w="28" w:type="dxa"/>
              <w:left w:w="28" w:type="dxa"/>
              <w:bottom w:w="28" w:type="dxa"/>
              <w:right w:w="28" w:type="dxa"/>
            </w:tcMar>
            <w:vAlign w:val="center"/>
          </w:tcPr>
          <w:p w14:paraId="3CEAA09D" w14:textId="77777777" w:rsidR="00903F3A" w:rsidRPr="006910BE" w:rsidRDefault="00903F3A" w:rsidP="00541462">
            <w:pPr>
              <w:pStyle w:val="TAC"/>
            </w:pPr>
            <w:r w:rsidRPr="006910BE">
              <w:t>DC_5A_n78A</w:t>
            </w:r>
          </w:p>
          <w:p w14:paraId="102079C2" w14:textId="77777777" w:rsidR="00903F3A" w:rsidRPr="006910BE" w:rsidRDefault="00903F3A" w:rsidP="00541462">
            <w:pPr>
              <w:pStyle w:val="TAC"/>
            </w:pPr>
            <w:r w:rsidRPr="006910BE">
              <w:t>DC_5A_n257A</w:t>
            </w:r>
          </w:p>
        </w:tc>
      </w:tr>
      <w:tr w:rsidR="00903F3A" w:rsidRPr="006910BE" w14:paraId="4464F04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97DD123" w14:textId="77777777" w:rsidR="00903F3A" w:rsidRPr="006910BE" w:rsidRDefault="00903F3A" w:rsidP="00541462">
            <w:pPr>
              <w:pStyle w:val="TAC"/>
            </w:pPr>
            <w:r w:rsidRPr="006910BE">
              <w:rPr>
                <w:rFonts w:eastAsia="Malgun Gothic"/>
              </w:rPr>
              <w:t>DC_7A_n78A-n257A</w:t>
            </w:r>
            <w:r w:rsidRPr="006910BE">
              <w:rPr>
                <w:vertAlign w:val="superscript"/>
              </w:rPr>
              <w:t>2</w:t>
            </w:r>
          </w:p>
        </w:tc>
        <w:tc>
          <w:tcPr>
            <w:tcW w:w="3969" w:type="dxa"/>
            <w:tcMar>
              <w:top w:w="28" w:type="dxa"/>
              <w:left w:w="28" w:type="dxa"/>
              <w:bottom w:w="28" w:type="dxa"/>
              <w:right w:w="28" w:type="dxa"/>
            </w:tcMar>
            <w:vAlign w:val="center"/>
          </w:tcPr>
          <w:p w14:paraId="0ACCFCB7" w14:textId="77777777" w:rsidR="00903F3A" w:rsidRPr="006910BE" w:rsidRDefault="00903F3A" w:rsidP="00541462">
            <w:pPr>
              <w:pStyle w:val="TAC"/>
            </w:pPr>
            <w:r w:rsidRPr="006910BE">
              <w:t>DC_7A_n78A</w:t>
            </w:r>
          </w:p>
          <w:p w14:paraId="7507B984" w14:textId="77777777" w:rsidR="00903F3A" w:rsidRPr="006910BE" w:rsidRDefault="00903F3A" w:rsidP="00541462">
            <w:pPr>
              <w:pStyle w:val="TAC"/>
            </w:pPr>
            <w:r w:rsidRPr="006910BE">
              <w:t>DC_7A_n257A</w:t>
            </w:r>
          </w:p>
        </w:tc>
      </w:tr>
      <w:tr w:rsidR="00903F3A" w:rsidRPr="006910BE" w14:paraId="506C6A47"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F624F85" w14:textId="77777777" w:rsidR="00903F3A" w:rsidRPr="006910BE" w:rsidRDefault="00903F3A" w:rsidP="00541462">
            <w:pPr>
              <w:pStyle w:val="TAC"/>
            </w:pPr>
            <w:r w:rsidRPr="006910BE">
              <w:t>DC_7A-7A_n78A-n257</w:t>
            </w:r>
            <w:r w:rsidRPr="006910BE">
              <w:rPr>
                <w:vertAlign w:val="superscript"/>
              </w:rPr>
              <w:t>2</w:t>
            </w:r>
            <w:r w:rsidRPr="006910BE">
              <w:t>A</w:t>
            </w:r>
          </w:p>
        </w:tc>
        <w:tc>
          <w:tcPr>
            <w:tcW w:w="3969" w:type="dxa"/>
            <w:tcMar>
              <w:top w:w="28" w:type="dxa"/>
              <w:left w:w="28" w:type="dxa"/>
              <w:bottom w:w="28" w:type="dxa"/>
              <w:right w:w="28" w:type="dxa"/>
            </w:tcMar>
            <w:vAlign w:val="center"/>
          </w:tcPr>
          <w:p w14:paraId="299193F5" w14:textId="77777777" w:rsidR="00903F3A" w:rsidRPr="006910BE" w:rsidRDefault="00903F3A" w:rsidP="00541462">
            <w:pPr>
              <w:pStyle w:val="TAC"/>
            </w:pPr>
            <w:r w:rsidRPr="006910BE">
              <w:t>DC_7A_n78A</w:t>
            </w:r>
          </w:p>
          <w:p w14:paraId="50E5F48C" w14:textId="77777777" w:rsidR="00903F3A" w:rsidRPr="006910BE" w:rsidRDefault="00903F3A" w:rsidP="00541462">
            <w:pPr>
              <w:pStyle w:val="TAC"/>
            </w:pPr>
            <w:r w:rsidRPr="006910BE">
              <w:t>DC_7A_n257A</w:t>
            </w:r>
          </w:p>
          <w:p w14:paraId="20E370D5" w14:textId="77777777" w:rsidR="00903F3A" w:rsidRPr="006910BE" w:rsidRDefault="00903F3A" w:rsidP="00541462">
            <w:pPr>
              <w:pStyle w:val="TAC"/>
            </w:pPr>
            <w:r w:rsidRPr="006910BE">
              <w:t>DC_7A_n78A-n257A</w:t>
            </w:r>
          </w:p>
        </w:tc>
      </w:tr>
      <w:tr w:rsidR="00903F3A" w:rsidRPr="006910BE" w14:paraId="4A2EF48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A3609E5" w14:textId="77777777" w:rsidR="00903F3A" w:rsidRPr="006910BE" w:rsidRDefault="00903F3A" w:rsidP="00541462">
            <w:pPr>
              <w:pStyle w:val="TAC"/>
            </w:pPr>
            <w:r w:rsidRPr="006910BE">
              <w:t>DC_19A_n77A-n257A</w:t>
            </w:r>
            <w:r w:rsidRPr="006910BE">
              <w:rPr>
                <w:vertAlign w:val="superscript"/>
              </w:rPr>
              <w:t>2</w:t>
            </w:r>
          </w:p>
          <w:p w14:paraId="362689CF" w14:textId="77777777" w:rsidR="00903F3A" w:rsidRPr="006910BE" w:rsidRDefault="00903F3A" w:rsidP="00541462">
            <w:pPr>
              <w:pStyle w:val="TAC"/>
            </w:pPr>
            <w:r w:rsidRPr="006910BE">
              <w:t>DC_19A_n77A-n257D</w:t>
            </w:r>
            <w:r w:rsidRPr="006910BE">
              <w:rPr>
                <w:vertAlign w:val="superscript"/>
              </w:rPr>
              <w:t>2</w:t>
            </w:r>
          </w:p>
          <w:p w14:paraId="7F818816" w14:textId="77777777" w:rsidR="00903F3A" w:rsidRPr="006910BE" w:rsidRDefault="00903F3A" w:rsidP="00541462">
            <w:pPr>
              <w:pStyle w:val="TAC"/>
            </w:pPr>
            <w:r w:rsidRPr="006910BE">
              <w:t>DC_19A_n77A-n257E</w:t>
            </w:r>
            <w:r w:rsidRPr="006910BE">
              <w:rPr>
                <w:vertAlign w:val="superscript"/>
              </w:rPr>
              <w:t>2</w:t>
            </w:r>
          </w:p>
          <w:p w14:paraId="274EB58C" w14:textId="77777777" w:rsidR="00903F3A" w:rsidRPr="006910BE" w:rsidRDefault="00903F3A" w:rsidP="00541462">
            <w:pPr>
              <w:pStyle w:val="TAC"/>
            </w:pPr>
            <w:r w:rsidRPr="006910BE">
              <w:t>DC_19A_n77A-n257F</w:t>
            </w:r>
            <w:r w:rsidRPr="006910BE">
              <w:rPr>
                <w:vertAlign w:val="superscript"/>
              </w:rPr>
              <w:t>2</w:t>
            </w:r>
          </w:p>
          <w:p w14:paraId="11977196" w14:textId="77777777" w:rsidR="00903F3A" w:rsidRPr="006910BE" w:rsidRDefault="00903F3A" w:rsidP="00541462">
            <w:pPr>
              <w:pStyle w:val="TAC"/>
            </w:pPr>
            <w:r w:rsidRPr="006910BE">
              <w:t>DC_19A_n77C-n257A</w:t>
            </w:r>
            <w:r w:rsidRPr="006910BE">
              <w:rPr>
                <w:vertAlign w:val="superscript"/>
              </w:rPr>
              <w:t>2</w:t>
            </w:r>
          </w:p>
          <w:p w14:paraId="79ED4408" w14:textId="77777777" w:rsidR="00903F3A" w:rsidRPr="006910BE" w:rsidRDefault="00903F3A" w:rsidP="00541462">
            <w:pPr>
              <w:pStyle w:val="TAC"/>
            </w:pPr>
            <w:r w:rsidRPr="006910BE">
              <w:t>DC_19A_n77C-n257D</w:t>
            </w:r>
            <w:r w:rsidRPr="006910BE">
              <w:rPr>
                <w:vertAlign w:val="superscript"/>
              </w:rPr>
              <w:t>2</w:t>
            </w:r>
          </w:p>
          <w:p w14:paraId="1E57DE1F" w14:textId="77777777" w:rsidR="00903F3A" w:rsidRPr="006910BE" w:rsidRDefault="00903F3A" w:rsidP="00541462">
            <w:pPr>
              <w:pStyle w:val="TAC"/>
            </w:pPr>
            <w:r w:rsidRPr="006910BE">
              <w:t>DC_19A_n77C-n257E</w:t>
            </w:r>
            <w:r w:rsidRPr="006910BE">
              <w:rPr>
                <w:vertAlign w:val="superscript"/>
              </w:rPr>
              <w:t>2</w:t>
            </w:r>
          </w:p>
          <w:p w14:paraId="2BF0FE70" w14:textId="77777777" w:rsidR="00903F3A" w:rsidRPr="006910BE" w:rsidRDefault="00903F3A" w:rsidP="00541462">
            <w:pPr>
              <w:pStyle w:val="TAC"/>
            </w:pPr>
            <w:r w:rsidRPr="006910BE">
              <w:t>DC_19A_n77C-n257F</w:t>
            </w:r>
            <w:r w:rsidRPr="006910BE">
              <w:rPr>
                <w:vertAlign w:val="superscript"/>
              </w:rPr>
              <w:t>2</w:t>
            </w:r>
          </w:p>
        </w:tc>
        <w:tc>
          <w:tcPr>
            <w:tcW w:w="3969" w:type="dxa"/>
            <w:tcMar>
              <w:top w:w="28" w:type="dxa"/>
              <w:left w:w="28" w:type="dxa"/>
              <w:bottom w:w="28" w:type="dxa"/>
              <w:right w:w="28" w:type="dxa"/>
            </w:tcMar>
            <w:vAlign w:val="center"/>
          </w:tcPr>
          <w:p w14:paraId="575DEAD9" w14:textId="77777777" w:rsidR="00903F3A" w:rsidRPr="006910BE" w:rsidRDefault="00903F3A" w:rsidP="00541462">
            <w:pPr>
              <w:pStyle w:val="TAC"/>
            </w:pPr>
            <w:r w:rsidRPr="006910BE">
              <w:t>DC_19A_n77A</w:t>
            </w:r>
          </w:p>
          <w:p w14:paraId="490770B5" w14:textId="77777777" w:rsidR="00903F3A" w:rsidRPr="006910BE" w:rsidRDefault="00903F3A" w:rsidP="00541462">
            <w:pPr>
              <w:pStyle w:val="TAC"/>
            </w:pPr>
            <w:r w:rsidRPr="006910BE">
              <w:t>DC_19A_n257A</w:t>
            </w:r>
          </w:p>
          <w:p w14:paraId="3D7B9C7B" w14:textId="77777777" w:rsidR="00903F3A" w:rsidRPr="006910BE" w:rsidRDefault="00903F3A" w:rsidP="00541462">
            <w:pPr>
              <w:pStyle w:val="TAC"/>
            </w:pPr>
            <w:r w:rsidRPr="006910BE">
              <w:t>DC_19A_n77A-n257A</w:t>
            </w:r>
          </w:p>
        </w:tc>
      </w:tr>
      <w:tr w:rsidR="00903F3A" w:rsidRPr="006910BE" w14:paraId="6D77304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6678A5B" w14:textId="77777777" w:rsidR="00903F3A" w:rsidRPr="006910BE" w:rsidRDefault="00903F3A" w:rsidP="00541462">
            <w:pPr>
              <w:pStyle w:val="TAC"/>
            </w:pPr>
            <w:r w:rsidRPr="006910BE">
              <w:lastRenderedPageBreak/>
              <w:t>DC_19A_n78A-n257A</w:t>
            </w:r>
            <w:r w:rsidRPr="006910BE">
              <w:rPr>
                <w:vertAlign w:val="superscript"/>
              </w:rPr>
              <w:t>2</w:t>
            </w:r>
          </w:p>
          <w:p w14:paraId="4D337816" w14:textId="77777777" w:rsidR="00903F3A" w:rsidRPr="006910BE" w:rsidRDefault="00903F3A" w:rsidP="00541462">
            <w:pPr>
              <w:pStyle w:val="TAC"/>
            </w:pPr>
            <w:r w:rsidRPr="006910BE">
              <w:t>DC_19A_n78A-n257D</w:t>
            </w:r>
            <w:r w:rsidRPr="006910BE">
              <w:rPr>
                <w:vertAlign w:val="superscript"/>
              </w:rPr>
              <w:t>2</w:t>
            </w:r>
          </w:p>
          <w:p w14:paraId="4A92B238" w14:textId="77777777" w:rsidR="00903F3A" w:rsidRPr="006910BE" w:rsidRDefault="00903F3A" w:rsidP="00541462">
            <w:pPr>
              <w:pStyle w:val="TAC"/>
            </w:pPr>
            <w:r w:rsidRPr="006910BE">
              <w:t>DC_19A_n78A-n257E</w:t>
            </w:r>
            <w:r w:rsidRPr="006910BE">
              <w:rPr>
                <w:vertAlign w:val="superscript"/>
              </w:rPr>
              <w:t>2</w:t>
            </w:r>
          </w:p>
          <w:p w14:paraId="78CBDA18" w14:textId="77777777" w:rsidR="00903F3A" w:rsidRPr="006910BE" w:rsidRDefault="00903F3A" w:rsidP="00541462">
            <w:pPr>
              <w:pStyle w:val="TAC"/>
            </w:pPr>
            <w:r w:rsidRPr="006910BE">
              <w:t>DC_19A_n78A-n257F</w:t>
            </w:r>
            <w:r w:rsidRPr="006910BE">
              <w:rPr>
                <w:vertAlign w:val="superscript"/>
              </w:rPr>
              <w:t>2</w:t>
            </w:r>
          </w:p>
          <w:p w14:paraId="3F7ABD0F" w14:textId="77777777" w:rsidR="00903F3A" w:rsidRPr="006910BE" w:rsidRDefault="00903F3A" w:rsidP="00541462">
            <w:pPr>
              <w:pStyle w:val="TAC"/>
            </w:pPr>
            <w:r w:rsidRPr="006910BE">
              <w:t>DC_19A_n78C-n257A</w:t>
            </w:r>
            <w:r w:rsidRPr="006910BE">
              <w:rPr>
                <w:vertAlign w:val="superscript"/>
              </w:rPr>
              <w:t>2</w:t>
            </w:r>
          </w:p>
          <w:p w14:paraId="62B3C97B" w14:textId="77777777" w:rsidR="00903F3A" w:rsidRPr="006910BE" w:rsidRDefault="00903F3A" w:rsidP="00541462">
            <w:pPr>
              <w:pStyle w:val="TAC"/>
            </w:pPr>
            <w:r w:rsidRPr="006910BE">
              <w:t>DC_19A_n78C-n257D</w:t>
            </w:r>
            <w:r w:rsidRPr="006910BE">
              <w:rPr>
                <w:vertAlign w:val="superscript"/>
              </w:rPr>
              <w:t>2</w:t>
            </w:r>
          </w:p>
          <w:p w14:paraId="26455624" w14:textId="77777777" w:rsidR="00903F3A" w:rsidRPr="006910BE" w:rsidRDefault="00903F3A" w:rsidP="00541462">
            <w:pPr>
              <w:pStyle w:val="TAC"/>
            </w:pPr>
            <w:r w:rsidRPr="006910BE">
              <w:t>DC_19A_n78C-n257E</w:t>
            </w:r>
            <w:r w:rsidRPr="006910BE">
              <w:rPr>
                <w:vertAlign w:val="superscript"/>
              </w:rPr>
              <w:t>2</w:t>
            </w:r>
          </w:p>
          <w:p w14:paraId="4D06707B" w14:textId="77777777" w:rsidR="00903F3A" w:rsidRPr="006910BE" w:rsidRDefault="00903F3A" w:rsidP="00541462">
            <w:pPr>
              <w:pStyle w:val="TAC"/>
            </w:pPr>
            <w:r w:rsidRPr="006910BE">
              <w:t>DC_19A_n78C-n257F</w:t>
            </w:r>
            <w:r w:rsidRPr="006910BE">
              <w:rPr>
                <w:vertAlign w:val="superscript"/>
              </w:rPr>
              <w:t>2</w:t>
            </w:r>
          </w:p>
        </w:tc>
        <w:tc>
          <w:tcPr>
            <w:tcW w:w="3969" w:type="dxa"/>
            <w:tcMar>
              <w:top w:w="28" w:type="dxa"/>
              <w:left w:w="28" w:type="dxa"/>
              <w:bottom w:w="28" w:type="dxa"/>
              <w:right w:w="28" w:type="dxa"/>
            </w:tcMar>
            <w:vAlign w:val="center"/>
          </w:tcPr>
          <w:p w14:paraId="0B15EA84" w14:textId="77777777" w:rsidR="00903F3A" w:rsidRPr="006910BE" w:rsidRDefault="00903F3A" w:rsidP="00541462">
            <w:pPr>
              <w:pStyle w:val="TAC"/>
            </w:pPr>
            <w:r w:rsidRPr="006910BE">
              <w:t>DC_19A_n78A</w:t>
            </w:r>
          </w:p>
          <w:p w14:paraId="62D27689" w14:textId="77777777" w:rsidR="00903F3A" w:rsidRPr="006910BE" w:rsidRDefault="00903F3A" w:rsidP="00541462">
            <w:pPr>
              <w:pStyle w:val="TAC"/>
            </w:pPr>
            <w:r w:rsidRPr="006910BE">
              <w:t>DC_19A_n257A</w:t>
            </w:r>
          </w:p>
          <w:p w14:paraId="3F1A4288" w14:textId="77777777" w:rsidR="00903F3A" w:rsidRPr="006910BE" w:rsidRDefault="00903F3A" w:rsidP="00541462">
            <w:pPr>
              <w:pStyle w:val="TAC"/>
            </w:pPr>
            <w:r w:rsidRPr="006910BE">
              <w:t>DC_19A_n78A-n257A</w:t>
            </w:r>
          </w:p>
        </w:tc>
      </w:tr>
      <w:tr w:rsidR="00903F3A" w:rsidRPr="006910BE" w14:paraId="3DEFB90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084CC19" w14:textId="77777777" w:rsidR="00903F3A" w:rsidRPr="006910BE" w:rsidRDefault="00903F3A" w:rsidP="00541462">
            <w:pPr>
              <w:pStyle w:val="TAC"/>
            </w:pPr>
            <w:r w:rsidRPr="006910BE">
              <w:t>DC_19A_n79A-n257A</w:t>
            </w:r>
            <w:r w:rsidRPr="006910BE">
              <w:rPr>
                <w:vertAlign w:val="superscript"/>
              </w:rPr>
              <w:t>2</w:t>
            </w:r>
          </w:p>
          <w:p w14:paraId="5196918E" w14:textId="77777777" w:rsidR="00903F3A" w:rsidRPr="006910BE" w:rsidRDefault="00903F3A" w:rsidP="00541462">
            <w:pPr>
              <w:pStyle w:val="TAC"/>
            </w:pPr>
            <w:r w:rsidRPr="006910BE">
              <w:t>DC_19A_n79A-n257D</w:t>
            </w:r>
            <w:r w:rsidRPr="006910BE">
              <w:rPr>
                <w:vertAlign w:val="superscript"/>
              </w:rPr>
              <w:t>2</w:t>
            </w:r>
          </w:p>
          <w:p w14:paraId="185AD073" w14:textId="77777777" w:rsidR="00903F3A" w:rsidRPr="006910BE" w:rsidRDefault="00903F3A" w:rsidP="00541462">
            <w:pPr>
              <w:pStyle w:val="TAC"/>
            </w:pPr>
            <w:r w:rsidRPr="006910BE">
              <w:t>DC_19A_n79A-n257E</w:t>
            </w:r>
            <w:r w:rsidRPr="006910BE">
              <w:rPr>
                <w:vertAlign w:val="superscript"/>
              </w:rPr>
              <w:t>2</w:t>
            </w:r>
          </w:p>
          <w:p w14:paraId="6EFB99C6" w14:textId="77777777" w:rsidR="00903F3A" w:rsidRPr="006910BE" w:rsidRDefault="00903F3A" w:rsidP="00541462">
            <w:pPr>
              <w:pStyle w:val="TAC"/>
            </w:pPr>
            <w:r w:rsidRPr="006910BE">
              <w:t>DC_19A_n79A-n257F</w:t>
            </w:r>
            <w:r w:rsidRPr="006910BE">
              <w:rPr>
                <w:vertAlign w:val="superscript"/>
              </w:rPr>
              <w:t>2</w:t>
            </w:r>
          </w:p>
          <w:p w14:paraId="45474481" w14:textId="77777777" w:rsidR="00903F3A" w:rsidRPr="006910BE" w:rsidRDefault="00903F3A" w:rsidP="00541462">
            <w:pPr>
              <w:pStyle w:val="TAC"/>
            </w:pPr>
            <w:r w:rsidRPr="006910BE">
              <w:t>DC_19A_n79C-n257A</w:t>
            </w:r>
            <w:r w:rsidRPr="006910BE">
              <w:rPr>
                <w:vertAlign w:val="superscript"/>
              </w:rPr>
              <w:t>2</w:t>
            </w:r>
          </w:p>
          <w:p w14:paraId="5A1BE134" w14:textId="77777777" w:rsidR="00903F3A" w:rsidRPr="006910BE" w:rsidRDefault="00903F3A" w:rsidP="00541462">
            <w:pPr>
              <w:pStyle w:val="TAC"/>
            </w:pPr>
            <w:r w:rsidRPr="006910BE">
              <w:t>DC_19A_n79C-n257D</w:t>
            </w:r>
            <w:r w:rsidRPr="006910BE">
              <w:rPr>
                <w:vertAlign w:val="superscript"/>
              </w:rPr>
              <w:t>2</w:t>
            </w:r>
          </w:p>
          <w:p w14:paraId="7A9B67A5" w14:textId="77777777" w:rsidR="00903F3A" w:rsidRPr="006910BE" w:rsidRDefault="00903F3A" w:rsidP="00541462">
            <w:pPr>
              <w:pStyle w:val="TAC"/>
            </w:pPr>
            <w:r w:rsidRPr="006910BE">
              <w:t>DC_19A_n79C-n257E</w:t>
            </w:r>
            <w:r w:rsidRPr="006910BE">
              <w:rPr>
                <w:vertAlign w:val="superscript"/>
              </w:rPr>
              <w:t>2</w:t>
            </w:r>
          </w:p>
          <w:p w14:paraId="36E42A64" w14:textId="77777777" w:rsidR="00903F3A" w:rsidRPr="006910BE" w:rsidRDefault="00903F3A" w:rsidP="00541462">
            <w:pPr>
              <w:pStyle w:val="TAC"/>
            </w:pPr>
            <w:r w:rsidRPr="006910BE">
              <w:t>DC_19A_n79C-n257F</w:t>
            </w:r>
            <w:r w:rsidRPr="006910BE">
              <w:rPr>
                <w:vertAlign w:val="superscript"/>
              </w:rPr>
              <w:t>2</w:t>
            </w:r>
          </w:p>
        </w:tc>
        <w:tc>
          <w:tcPr>
            <w:tcW w:w="3969" w:type="dxa"/>
            <w:tcMar>
              <w:top w:w="28" w:type="dxa"/>
              <w:left w:w="28" w:type="dxa"/>
              <w:bottom w:w="28" w:type="dxa"/>
              <w:right w:w="28" w:type="dxa"/>
            </w:tcMar>
            <w:vAlign w:val="center"/>
          </w:tcPr>
          <w:p w14:paraId="6A3B0522" w14:textId="77777777" w:rsidR="00903F3A" w:rsidRPr="006910BE" w:rsidRDefault="00903F3A" w:rsidP="00541462">
            <w:pPr>
              <w:pStyle w:val="TAC"/>
            </w:pPr>
            <w:r w:rsidRPr="006910BE">
              <w:t>DC_19A_n79A</w:t>
            </w:r>
          </w:p>
          <w:p w14:paraId="7540DC24" w14:textId="77777777" w:rsidR="00903F3A" w:rsidRPr="006910BE" w:rsidRDefault="00903F3A" w:rsidP="00541462">
            <w:pPr>
              <w:pStyle w:val="TAC"/>
            </w:pPr>
            <w:r w:rsidRPr="006910BE">
              <w:t>DC_19A_n257A</w:t>
            </w:r>
          </w:p>
          <w:p w14:paraId="544A3568" w14:textId="77777777" w:rsidR="00903F3A" w:rsidRPr="006910BE" w:rsidRDefault="00903F3A" w:rsidP="00541462">
            <w:pPr>
              <w:pStyle w:val="TAC"/>
            </w:pPr>
            <w:r w:rsidRPr="006910BE">
              <w:t>DC_19A_n79A-n257A</w:t>
            </w:r>
          </w:p>
        </w:tc>
      </w:tr>
      <w:tr w:rsidR="00903F3A" w:rsidRPr="006910BE" w14:paraId="52D1B2D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309986F3" w14:textId="77777777" w:rsidR="00903F3A" w:rsidRPr="006910BE" w:rsidRDefault="00903F3A" w:rsidP="00541462">
            <w:pPr>
              <w:pStyle w:val="TAC"/>
            </w:pPr>
            <w:r w:rsidRPr="006910BE">
              <w:rPr>
                <w:rFonts w:eastAsia="Malgun Gothic"/>
              </w:rPr>
              <w:t>DC_21A_n77A-n257A</w:t>
            </w:r>
            <w:r w:rsidRPr="006910BE">
              <w:rPr>
                <w:vertAlign w:val="superscript"/>
              </w:rPr>
              <w:t>2</w:t>
            </w:r>
          </w:p>
        </w:tc>
        <w:tc>
          <w:tcPr>
            <w:tcW w:w="3969" w:type="dxa"/>
            <w:tcMar>
              <w:top w:w="28" w:type="dxa"/>
              <w:left w:w="28" w:type="dxa"/>
              <w:bottom w:w="28" w:type="dxa"/>
              <w:right w:w="28" w:type="dxa"/>
            </w:tcMar>
            <w:vAlign w:val="center"/>
          </w:tcPr>
          <w:p w14:paraId="0CDAF079" w14:textId="77777777" w:rsidR="00903F3A" w:rsidRPr="006910BE" w:rsidRDefault="00903F3A" w:rsidP="00541462">
            <w:pPr>
              <w:pStyle w:val="TAC"/>
              <w:rPr>
                <w:rFonts w:eastAsia="Malgun Gothic"/>
              </w:rPr>
            </w:pPr>
            <w:r w:rsidRPr="006910BE">
              <w:rPr>
                <w:rFonts w:eastAsia="Malgun Gothic"/>
              </w:rPr>
              <w:t>DC_21A_n77A</w:t>
            </w:r>
          </w:p>
          <w:p w14:paraId="4647FD6A" w14:textId="77777777" w:rsidR="00903F3A" w:rsidRPr="006910BE" w:rsidRDefault="00903F3A" w:rsidP="00541462">
            <w:pPr>
              <w:pStyle w:val="TAC"/>
            </w:pPr>
            <w:r w:rsidRPr="006910BE">
              <w:rPr>
                <w:rFonts w:eastAsia="Malgun Gothic"/>
              </w:rPr>
              <w:t>DC_21A_n257A</w:t>
            </w:r>
          </w:p>
        </w:tc>
      </w:tr>
      <w:tr w:rsidR="00903F3A" w:rsidRPr="006910BE" w14:paraId="6FBA89C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1C681B9" w14:textId="77777777" w:rsidR="00903F3A" w:rsidRPr="006910BE" w:rsidRDefault="00903F3A" w:rsidP="00541462">
            <w:pPr>
              <w:pStyle w:val="TAC"/>
            </w:pPr>
            <w:r w:rsidRPr="006910BE">
              <w:rPr>
                <w:rFonts w:eastAsia="Malgun Gothic"/>
              </w:rPr>
              <w:t>DC_21A_n78A-n257A</w:t>
            </w:r>
            <w:r w:rsidRPr="006910BE">
              <w:rPr>
                <w:vertAlign w:val="superscript"/>
              </w:rPr>
              <w:t>2</w:t>
            </w:r>
          </w:p>
        </w:tc>
        <w:tc>
          <w:tcPr>
            <w:tcW w:w="3969" w:type="dxa"/>
            <w:tcMar>
              <w:top w:w="28" w:type="dxa"/>
              <w:left w:w="28" w:type="dxa"/>
              <w:bottom w:w="28" w:type="dxa"/>
              <w:right w:w="28" w:type="dxa"/>
            </w:tcMar>
            <w:vAlign w:val="center"/>
          </w:tcPr>
          <w:p w14:paraId="476B8912" w14:textId="77777777" w:rsidR="00903F3A" w:rsidRPr="006910BE" w:rsidRDefault="00903F3A" w:rsidP="00541462">
            <w:pPr>
              <w:pStyle w:val="TAC"/>
              <w:rPr>
                <w:rFonts w:eastAsia="Malgun Gothic"/>
              </w:rPr>
            </w:pPr>
            <w:r w:rsidRPr="006910BE">
              <w:rPr>
                <w:rFonts w:eastAsia="Malgun Gothic"/>
              </w:rPr>
              <w:t>DC_21A_n78A</w:t>
            </w:r>
          </w:p>
          <w:p w14:paraId="037662D7" w14:textId="77777777" w:rsidR="00903F3A" w:rsidRPr="006910BE" w:rsidRDefault="00903F3A" w:rsidP="00541462">
            <w:pPr>
              <w:pStyle w:val="TAC"/>
            </w:pPr>
            <w:r w:rsidRPr="006910BE">
              <w:rPr>
                <w:rFonts w:eastAsia="Malgun Gothic"/>
              </w:rPr>
              <w:t>DC_21A_n257A</w:t>
            </w:r>
          </w:p>
        </w:tc>
      </w:tr>
      <w:tr w:rsidR="00903F3A" w:rsidRPr="006910BE" w14:paraId="283640F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2446F8F" w14:textId="77777777" w:rsidR="00903F3A" w:rsidRPr="006910BE" w:rsidRDefault="00903F3A" w:rsidP="00541462">
            <w:pPr>
              <w:pStyle w:val="TAC"/>
            </w:pPr>
            <w:r w:rsidRPr="006910BE">
              <w:rPr>
                <w:rFonts w:eastAsia="Malgun Gothic"/>
              </w:rPr>
              <w:t>DC_21A_n79A-n257A</w:t>
            </w:r>
            <w:r w:rsidRPr="006910BE">
              <w:rPr>
                <w:vertAlign w:val="superscript"/>
              </w:rPr>
              <w:t>2</w:t>
            </w:r>
          </w:p>
        </w:tc>
        <w:tc>
          <w:tcPr>
            <w:tcW w:w="3969" w:type="dxa"/>
            <w:tcMar>
              <w:top w:w="28" w:type="dxa"/>
              <w:left w:w="28" w:type="dxa"/>
              <w:bottom w:w="28" w:type="dxa"/>
              <w:right w:w="28" w:type="dxa"/>
            </w:tcMar>
            <w:vAlign w:val="center"/>
          </w:tcPr>
          <w:p w14:paraId="767899E3" w14:textId="77777777" w:rsidR="00903F3A" w:rsidRPr="006910BE" w:rsidRDefault="00903F3A" w:rsidP="00541462">
            <w:pPr>
              <w:pStyle w:val="TAC"/>
              <w:rPr>
                <w:rFonts w:eastAsia="Malgun Gothic"/>
              </w:rPr>
            </w:pPr>
            <w:r w:rsidRPr="006910BE">
              <w:rPr>
                <w:rFonts w:eastAsia="Malgun Gothic"/>
              </w:rPr>
              <w:t>DC_21A_n79A</w:t>
            </w:r>
          </w:p>
          <w:p w14:paraId="0BB48A9C" w14:textId="77777777" w:rsidR="00903F3A" w:rsidRPr="006910BE" w:rsidRDefault="00903F3A" w:rsidP="00541462">
            <w:pPr>
              <w:pStyle w:val="TAC"/>
            </w:pPr>
            <w:r w:rsidRPr="006910BE">
              <w:rPr>
                <w:rFonts w:eastAsia="Malgun Gothic"/>
              </w:rPr>
              <w:t>DC_21A_n257A</w:t>
            </w:r>
          </w:p>
        </w:tc>
      </w:tr>
      <w:tr w:rsidR="00903F3A" w:rsidRPr="006910BE" w14:paraId="3DC9178B"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44660EDB"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1A54AEF8"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tc>
      </w:tr>
    </w:tbl>
    <w:p w14:paraId="6698F2DB" w14:textId="77777777" w:rsidR="00903F3A" w:rsidRPr="006910BE" w:rsidRDefault="00903F3A" w:rsidP="00903F3A"/>
    <w:p w14:paraId="14A9A0B7" w14:textId="77777777" w:rsidR="00903F3A" w:rsidRPr="006910BE" w:rsidRDefault="00903F3A" w:rsidP="00903F3A">
      <w:pPr>
        <w:pStyle w:val="Heading4"/>
      </w:pPr>
      <w:bookmarkStart w:id="328" w:name="_Toc27475583"/>
      <w:bookmarkStart w:id="329" w:name="_Toc29495174"/>
      <w:bookmarkStart w:id="330" w:name="_Toc36116220"/>
      <w:bookmarkStart w:id="331" w:name="_Toc36118269"/>
      <w:bookmarkStart w:id="332" w:name="_Toc36560382"/>
      <w:bookmarkStart w:id="333" w:name="_Toc43976879"/>
      <w:bookmarkStart w:id="334" w:name="_Toc52213446"/>
      <w:bookmarkStart w:id="335" w:name="_Toc60742902"/>
      <w:bookmarkStart w:id="336" w:name="_Toc68206082"/>
      <w:bookmarkStart w:id="337" w:name="_Toc75971879"/>
      <w:bookmarkStart w:id="338" w:name="_Toc85051302"/>
      <w:bookmarkStart w:id="339" w:name="_Toc90493300"/>
      <w:bookmarkStart w:id="340" w:name="_Toc90493940"/>
      <w:bookmarkStart w:id="341" w:name="_Toc100093963"/>
      <w:bookmarkStart w:id="342" w:name="_Toc106872607"/>
      <w:r w:rsidRPr="006910BE">
        <w:lastRenderedPageBreak/>
        <w:t>5.5B.6.</w:t>
      </w:r>
      <w:r w:rsidRPr="006910BE">
        <w:rPr>
          <w:rFonts w:eastAsia="PMingLiU"/>
          <w:lang w:eastAsia="zh-TW"/>
        </w:rPr>
        <w:t>3</w:t>
      </w:r>
      <w:r w:rsidRPr="006910BE">
        <w:tab/>
        <w:t xml:space="preserve">Inter-band EN-DC configurations </w:t>
      </w:r>
      <w:r w:rsidRPr="006910BE">
        <w:rPr>
          <w:lang w:eastAsia="zh-TW"/>
        </w:rPr>
        <w:t>including FR1 and FR2</w:t>
      </w:r>
      <w:r w:rsidRPr="006910BE">
        <w:t xml:space="preserve"> (four bands)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A874833" w14:textId="77777777" w:rsidR="00903F3A" w:rsidRPr="006910BE" w:rsidRDefault="00903F3A" w:rsidP="00903F3A">
      <w:pPr>
        <w:pStyle w:val="TH"/>
        <w:rPr>
          <w:lang w:eastAsia="zh-TW"/>
        </w:rPr>
      </w:pPr>
      <w:r w:rsidRPr="006910BE">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128259B1"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42E99D73"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174A2536"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6CBF41E2"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DB7A34F" w14:textId="77777777" w:rsidR="00903F3A" w:rsidRPr="006910BE" w:rsidRDefault="00903F3A" w:rsidP="00541462">
            <w:pPr>
              <w:pStyle w:val="TAC"/>
            </w:pPr>
            <w:r w:rsidRPr="006910BE">
              <w:t>DC_1A-3A_n78A-n257A</w:t>
            </w:r>
            <w:r w:rsidRPr="006910BE">
              <w:rPr>
                <w:vertAlign w:val="superscript"/>
              </w:rPr>
              <w:t>2</w:t>
            </w:r>
          </w:p>
          <w:p w14:paraId="7900D687" w14:textId="77777777" w:rsidR="00903F3A" w:rsidRPr="006910BE" w:rsidRDefault="00903F3A" w:rsidP="00541462">
            <w:pPr>
              <w:pStyle w:val="TAC"/>
              <w:keepNext w:val="0"/>
              <w:rPr>
                <w:rFonts w:eastAsia="Malgun Gothic"/>
              </w:rPr>
            </w:pPr>
            <w:r w:rsidRPr="006910BE">
              <w:t>DC_1A-3A_n78A-n257G</w:t>
            </w:r>
            <w:r w:rsidRPr="006910BE">
              <w:rPr>
                <w:vertAlign w:val="superscript"/>
              </w:rPr>
              <w:t>2</w:t>
            </w:r>
          </w:p>
          <w:p w14:paraId="3032E82A" w14:textId="77777777" w:rsidR="00903F3A" w:rsidRPr="006910BE" w:rsidRDefault="00903F3A" w:rsidP="00541462">
            <w:pPr>
              <w:pStyle w:val="TAC"/>
              <w:keepNext w:val="0"/>
              <w:rPr>
                <w:rFonts w:eastAsia="Malgun Gothic"/>
              </w:rPr>
            </w:pPr>
            <w:r w:rsidRPr="006910BE">
              <w:t>DC_1A-3A_n78A-n257H</w:t>
            </w:r>
            <w:r w:rsidRPr="006910BE">
              <w:rPr>
                <w:vertAlign w:val="superscript"/>
              </w:rPr>
              <w:t>2</w:t>
            </w:r>
          </w:p>
          <w:p w14:paraId="2C01551F" w14:textId="77777777" w:rsidR="00903F3A" w:rsidRPr="006910BE" w:rsidRDefault="00903F3A" w:rsidP="00541462">
            <w:pPr>
              <w:pStyle w:val="TAC"/>
            </w:pPr>
            <w:r w:rsidRPr="006910BE">
              <w:t>DC_1A-3A_n78A-n257I</w:t>
            </w:r>
            <w:r w:rsidRPr="006910BE">
              <w:rPr>
                <w:vertAlign w:val="superscript"/>
              </w:rPr>
              <w:t>2</w:t>
            </w:r>
          </w:p>
        </w:tc>
        <w:tc>
          <w:tcPr>
            <w:tcW w:w="3969" w:type="dxa"/>
            <w:tcMar>
              <w:top w:w="28" w:type="dxa"/>
              <w:left w:w="28" w:type="dxa"/>
              <w:bottom w:w="28" w:type="dxa"/>
              <w:right w:w="28" w:type="dxa"/>
            </w:tcMar>
            <w:vAlign w:val="center"/>
          </w:tcPr>
          <w:p w14:paraId="4A2B5323" w14:textId="77777777" w:rsidR="00903F3A" w:rsidRPr="006910BE" w:rsidRDefault="00903F3A" w:rsidP="00541462">
            <w:pPr>
              <w:pStyle w:val="TAC"/>
            </w:pPr>
            <w:r w:rsidRPr="006910BE">
              <w:t>DC_1A_n78A</w:t>
            </w:r>
          </w:p>
          <w:p w14:paraId="7B214D7D" w14:textId="77777777" w:rsidR="00903F3A" w:rsidRPr="006910BE" w:rsidRDefault="00903F3A" w:rsidP="00541462">
            <w:pPr>
              <w:pStyle w:val="TAC"/>
            </w:pPr>
            <w:r w:rsidRPr="006910BE">
              <w:t>DC_1A_n257A</w:t>
            </w:r>
          </w:p>
          <w:p w14:paraId="47A6A434" w14:textId="77777777" w:rsidR="00903F3A" w:rsidRPr="006910BE" w:rsidRDefault="00903F3A" w:rsidP="00541462">
            <w:pPr>
              <w:pStyle w:val="TAC"/>
            </w:pPr>
            <w:r w:rsidRPr="006910BE">
              <w:t>DC_1A_n257D</w:t>
            </w:r>
          </w:p>
          <w:p w14:paraId="5EF63907" w14:textId="77777777" w:rsidR="00903F3A" w:rsidRPr="006910BE" w:rsidRDefault="00903F3A" w:rsidP="00541462">
            <w:pPr>
              <w:pStyle w:val="TAC"/>
            </w:pPr>
            <w:r w:rsidRPr="006910BE">
              <w:t>DC_1A_n257G</w:t>
            </w:r>
          </w:p>
          <w:p w14:paraId="26F6AF17" w14:textId="77777777" w:rsidR="00903F3A" w:rsidRPr="006910BE" w:rsidRDefault="00903F3A" w:rsidP="00541462">
            <w:pPr>
              <w:pStyle w:val="TAC"/>
            </w:pPr>
            <w:r w:rsidRPr="006910BE">
              <w:t>DC_1A_n257H</w:t>
            </w:r>
          </w:p>
          <w:p w14:paraId="60A7CE42" w14:textId="77777777" w:rsidR="00903F3A" w:rsidRPr="006910BE" w:rsidRDefault="00903F3A" w:rsidP="00541462">
            <w:pPr>
              <w:pStyle w:val="TAC"/>
            </w:pPr>
            <w:r w:rsidRPr="006910BE">
              <w:t>DC_1A_n257I</w:t>
            </w:r>
          </w:p>
          <w:p w14:paraId="20A0B011" w14:textId="77777777" w:rsidR="00903F3A" w:rsidRPr="006910BE" w:rsidRDefault="00903F3A" w:rsidP="00541462">
            <w:pPr>
              <w:pStyle w:val="TAC"/>
            </w:pPr>
            <w:r w:rsidRPr="006910BE">
              <w:t>DC_3A_n78A</w:t>
            </w:r>
          </w:p>
          <w:p w14:paraId="4F8F39D7" w14:textId="77777777" w:rsidR="00903F3A" w:rsidRPr="006910BE" w:rsidRDefault="00903F3A" w:rsidP="00541462">
            <w:pPr>
              <w:pStyle w:val="TAC"/>
            </w:pPr>
            <w:r w:rsidRPr="006910BE">
              <w:t>DC_3A_n257A</w:t>
            </w:r>
          </w:p>
          <w:p w14:paraId="44AAD9C0" w14:textId="77777777" w:rsidR="00903F3A" w:rsidRPr="006910BE" w:rsidRDefault="00903F3A" w:rsidP="00541462">
            <w:pPr>
              <w:pStyle w:val="TAC"/>
            </w:pPr>
            <w:r w:rsidRPr="006910BE">
              <w:t>DC_3A_n257D</w:t>
            </w:r>
          </w:p>
          <w:p w14:paraId="6970831F" w14:textId="77777777" w:rsidR="00903F3A" w:rsidRPr="006910BE" w:rsidRDefault="00903F3A" w:rsidP="00541462">
            <w:pPr>
              <w:pStyle w:val="TAC"/>
            </w:pPr>
            <w:r w:rsidRPr="006910BE">
              <w:t>DC_3A_n257G</w:t>
            </w:r>
          </w:p>
          <w:p w14:paraId="1C633D71" w14:textId="77777777" w:rsidR="00903F3A" w:rsidRPr="006910BE" w:rsidRDefault="00903F3A" w:rsidP="00541462">
            <w:pPr>
              <w:pStyle w:val="TAC"/>
            </w:pPr>
            <w:r w:rsidRPr="006910BE">
              <w:t>DC_3A_n257H</w:t>
            </w:r>
          </w:p>
          <w:p w14:paraId="2638D139" w14:textId="77777777" w:rsidR="00903F3A" w:rsidRPr="006910BE" w:rsidRDefault="00903F3A" w:rsidP="00541462">
            <w:pPr>
              <w:pStyle w:val="TAC"/>
            </w:pPr>
            <w:r w:rsidRPr="006910BE">
              <w:t>DC_3A_n257I</w:t>
            </w:r>
          </w:p>
        </w:tc>
      </w:tr>
      <w:tr w:rsidR="00903F3A" w:rsidRPr="006910BE" w14:paraId="58C43780"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04F7491" w14:textId="77777777" w:rsidR="00903F3A" w:rsidRPr="006910BE" w:rsidRDefault="00903F3A" w:rsidP="00541462">
            <w:pPr>
              <w:pStyle w:val="TAC"/>
            </w:pPr>
            <w:r w:rsidRPr="006910BE">
              <w:t>DC_1A-5A_n78A-n257A</w:t>
            </w:r>
          </w:p>
        </w:tc>
        <w:tc>
          <w:tcPr>
            <w:tcW w:w="3969" w:type="dxa"/>
            <w:tcMar>
              <w:top w:w="28" w:type="dxa"/>
              <w:left w:w="28" w:type="dxa"/>
              <w:bottom w:w="28" w:type="dxa"/>
              <w:right w:w="28" w:type="dxa"/>
            </w:tcMar>
            <w:vAlign w:val="center"/>
          </w:tcPr>
          <w:p w14:paraId="03377CBA" w14:textId="77777777" w:rsidR="00903F3A" w:rsidRPr="006910BE" w:rsidRDefault="00903F3A" w:rsidP="00541462">
            <w:pPr>
              <w:pStyle w:val="TAC"/>
            </w:pPr>
            <w:r w:rsidRPr="006910BE">
              <w:t>DC_1A_n78A</w:t>
            </w:r>
          </w:p>
          <w:p w14:paraId="02B898D5" w14:textId="77777777" w:rsidR="00903F3A" w:rsidRPr="006910BE" w:rsidRDefault="00903F3A" w:rsidP="00541462">
            <w:pPr>
              <w:pStyle w:val="TAC"/>
            </w:pPr>
            <w:r w:rsidRPr="006910BE">
              <w:t>DC_1A_n257A</w:t>
            </w:r>
          </w:p>
          <w:p w14:paraId="7ECBDA23" w14:textId="77777777" w:rsidR="00903F3A" w:rsidRPr="006910BE" w:rsidRDefault="00903F3A" w:rsidP="00541462">
            <w:pPr>
              <w:pStyle w:val="TAC"/>
            </w:pPr>
            <w:r w:rsidRPr="006910BE">
              <w:t>DC_5A_n78A</w:t>
            </w:r>
          </w:p>
          <w:p w14:paraId="6D7C688F" w14:textId="77777777" w:rsidR="00903F3A" w:rsidRPr="006910BE" w:rsidRDefault="00903F3A" w:rsidP="00541462">
            <w:pPr>
              <w:pStyle w:val="TAC"/>
            </w:pPr>
            <w:r w:rsidRPr="006910BE">
              <w:t>DC_5A_n257A</w:t>
            </w:r>
          </w:p>
        </w:tc>
      </w:tr>
      <w:tr w:rsidR="00903F3A" w:rsidRPr="006910BE" w14:paraId="6920877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A920595" w14:textId="77777777" w:rsidR="00903F3A" w:rsidRPr="006910BE" w:rsidRDefault="00903F3A" w:rsidP="00541462">
            <w:pPr>
              <w:pStyle w:val="TAC"/>
            </w:pPr>
            <w:r w:rsidRPr="006910BE">
              <w:t>DC_1A-7A_n78A-n257A</w:t>
            </w:r>
          </w:p>
        </w:tc>
        <w:tc>
          <w:tcPr>
            <w:tcW w:w="3969" w:type="dxa"/>
            <w:tcMar>
              <w:top w:w="28" w:type="dxa"/>
              <w:left w:w="28" w:type="dxa"/>
              <w:bottom w:w="28" w:type="dxa"/>
              <w:right w:w="28" w:type="dxa"/>
            </w:tcMar>
            <w:vAlign w:val="center"/>
          </w:tcPr>
          <w:p w14:paraId="4EED2E66" w14:textId="77777777" w:rsidR="00903F3A" w:rsidRPr="006910BE" w:rsidRDefault="00903F3A" w:rsidP="00541462">
            <w:pPr>
              <w:pStyle w:val="TAC"/>
            </w:pPr>
            <w:r w:rsidRPr="006910BE">
              <w:t>DC_1A_n78A</w:t>
            </w:r>
          </w:p>
          <w:p w14:paraId="7C19CFE6" w14:textId="77777777" w:rsidR="00903F3A" w:rsidRPr="006910BE" w:rsidRDefault="00903F3A" w:rsidP="00541462">
            <w:pPr>
              <w:pStyle w:val="TAC"/>
            </w:pPr>
            <w:r w:rsidRPr="006910BE">
              <w:t>DC_1A_n257A</w:t>
            </w:r>
          </w:p>
          <w:p w14:paraId="0549AA63" w14:textId="77777777" w:rsidR="00903F3A" w:rsidRPr="006910BE" w:rsidRDefault="00903F3A" w:rsidP="00541462">
            <w:pPr>
              <w:pStyle w:val="TAC"/>
            </w:pPr>
            <w:r w:rsidRPr="006910BE">
              <w:t>DC_7A_n78A</w:t>
            </w:r>
          </w:p>
          <w:p w14:paraId="761A46F1" w14:textId="77777777" w:rsidR="00903F3A" w:rsidRPr="006910BE" w:rsidRDefault="00903F3A" w:rsidP="00541462">
            <w:pPr>
              <w:pStyle w:val="TAC"/>
            </w:pPr>
            <w:r w:rsidRPr="006910BE">
              <w:t>DC_7A_n257A</w:t>
            </w:r>
          </w:p>
        </w:tc>
      </w:tr>
      <w:tr w:rsidR="00903F3A" w:rsidRPr="006910BE" w14:paraId="72003B19"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FFA644F" w14:textId="77777777" w:rsidR="00903F3A" w:rsidRPr="006910BE" w:rsidRDefault="00903F3A" w:rsidP="00541462">
            <w:pPr>
              <w:pStyle w:val="TAC"/>
            </w:pPr>
            <w:r w:rsidRPr="006910BE">
              <w:t>DC_1A-7A-7A_n78A-n257A</w:t>
            </w:r>
          </w:p>
        </w:tc>
        <w:tc>
          <w:tcPr>
            <w:tcW w:w="3969" w:type="dxa"/>
            <w:tcMar>
              <w:top w:w="28" w:type="dxa"/>
              <w:left w:w="28" w:type="dxa"/>
              <w:bottom w:w="28" w:type="dxa"/>
              <w:right w:w="28" w:type="dxa"/>
            </w:tcMar>
            <w:vAlign w:val="center"/>
          </w:tcPr>
          <w:p w14:paraId="63E6F061" w14:textId="77777777" w:rsidR="00903F3A" w:rsidRPr="006910BE" w:rsidRDefault="00903F3A" w:rsidP="00541462">
            <w:pPr>
              <w:pStyle w:val="TAC"/>
            </w:pPr>
            <w:r w:rsidRPr="006910BE">
              <w:t>DC_1A_n78A</w:t>
            </w:r>
          </w:p>
          <w:p w14:paraId="2DA0B698" w14:textId="77777777" w:rsidR="00903F3A" w:rsidRPr="006910BE" w:rsidRDefault="00903F3A" w:rsidP="00541462">
            <w:pPr>
              <w:pStyle w:val="TAC"/>
            </w:pPr>
            <w:r w:rsidRPr="006910BE">
              <w:t>DC_1A_n257A</w:t>
            </w:r>
          </w:p>
          <w:p w14:paraId="0989BAA4" w14:textId="77777777" w:rsidR="00903F3A" w:rsidRPr="006910BE" w:rsidRDefault="00903F3A" w:rsidP="00541462">
            <w:pPr>
              <w:pStyle w:val="TAC"/>
            </w:pPr>
            <w:r w:rsidRPr="006910BE">
              <w:t>DC_7A_n78A</w:t>
            </w:r>
          </w:p>
          <w:p w14:paraId="03C9DBC1" w14:textId="77777777" w:rsidR="00903F3A" w:rsidRPr="006910BE" w:rsidRDefault="00903F3A" w:rsidP="00541462">
            <w:pPr>
              <w:pStyle w:val="TAC"/>
            </w:pPr>
            <w:r w:rsidRPr="006910BE">
              <w:t>DC_7A_n257A</w:t>
            </w:r>
          </w:p>
        </w:tc>
      </w:tr>
      <w:tr w:rsidR="00903F3A" w:rsidRPr="006910BE" w14:paraId="4D4F762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0DE832EF" w14:textId="77777777" w:rsidR="00903F3A" w:rsidRPr="006910BE" w:rsidRDefault="00903F3A" w:rsidP="00541462">
            <w:pPr>
              <w:pStyle w:val="TAC"/>
            </w:pPr>
            <w:r w:rsidRPr="006910BE">
              <w:t>DC_3A-5A_n78A-n257A</w:t>
            </w:r>
          </w:p>
        </w:tc>
        <w:tc>
          <w:tcPr>
            <w:tcW w:w="3969" w:type="dxa"/>
            <w:tcMar>
              <w:top w:w="28" w:type="dxa"/>
              <w:left w:w="28" w:type="dxa"/>
              <w:bottom w:w="28" w:type="dxa"/>
              <w:right w:w="28" w:type="dxa"/>
            </w:tcMar>
            <w:vAlign w:val="center"/>
          </w:tcPr>
          <w:p w14:paraId="1FF6B040" w14:textId="77777777" w:rsidR="00903F3A" w:rsidRPr="006910BE" w:rsidRDefault="00903F3A" w:rsidP="00541462">
            <w:pPr>
              <w:pStyle w:val="TAC"/>
            </w:pPr>
            <w:r w:rsidRPr="006910BE">
              <w:t>DC_3A_n78A</w:t>
            </w:r>
          </w:p>
          <w:p w14:paraId="55D44E48" w14:textId="77777777" w:rsidR="00903F3A" w:rsidRPr="006910BE" w:rsidRDefault="00903F3A" w:rsidP="00541462">
            <w:pPr>
              <w:pStyle w:val="TAC"/>
            </w:pPr>
            <w:r w:rsidRPr="006910BE">
              <w:t>DC_3A_n257A</w:t>
            </w:r>
          </w:p>
          <w:p w14:paraId="4CCC017D" w14:textId="77777777" w:rsidR="00903F3A" w:rsidRPr="006910BE" w:rsidRDefault="00903F3A" w:rsidP="00541462">
            <w:pPr>
              <w:pStyle w:val="TAC"/>
            </w:pPr>
            <w:r w:rsidRPr="006910BE">
              <w:t>DC_5A_n78A</w:t>
            </w:r>
          </w:p>
          <w:p w14:paraId="4961F060" w14:textId="77777777" w:rsidR="00903F3A" w:rsidRPr="006910BE" w:rsidRDefault="00903F3A" w:rsidP="00541462">
            <w:pPr>
              <w:pStyle w:val="TAC"/>
            </w:pPr>
            <w:r w:rsidRPr="006910BE">
              <w:t>DC_5A_n257A</w:t>
            </w:r>
          </w:p>
        </w:tc>
      </w:tr>
      <w:tr w:rsidR="00903F3A" w:rsidRPr="006910BE" w14:paraId="277F39C8"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C74A9DB" w14:textId="77777777" w:rsidR="00903F3A" w:rsidRPr="006910BE" w:rsidRDefault="00903F3A" w:rsidP="00541462">
            <w:pPr>
              <w:pStyle w:val="TAC"/>
            </w:pPr>
            <w:r w:rsidRPr="006910BE">
              <w:t>DC_3A-7A_n78A-n257A</w:t>
            </w:r>
          </w:p>
        </w:tc>
        <w:tc>
          <w:tcPr>
            <w:tcW w:w="3969" w:type="dxa"/>
            <w:tcMar>
              <w:top w:w="28" w:type="dxa"/>
              <w:left w:w="28" w:type="dxa"/>
              <w:bottom w:w="28" w:type="dxa"/>
              <w:right w:w="28" w:type="dxa"/>
            </w:tcMar>
            <w:vAlign w:val="center"/>
          </w:tcPr>
          <w:p w14:paraId="22A521C8" w14:textId="77777777" w:rsidR="00903F3A" w:rsidRPr="006910BE" w:rsidRDefault="00903F3A" w:rsidP="00541462">
            <w:pPr>
              <w:pStyle w:val="TAC"/>
            </w:pPr>
            <w:r w:rsidRPr="006910BE">
              <w:t>DC_3A_n78A</w:t>
            </w:r>
          </w:p>
          <w:p w14:paraId="340DCCCD" w14:textId="77777777" w:rsidR="00903F3A" w:rsidRPr="006910BE" w:rsidRDefault="00903F3A" w:rsidP="00541462">
            <w:pPr>
              <w:pStyle w:val="TAC"/>
            </w:pPr>
            <w:r w:rsidRPr="006910BE">
              <w:t>DC_3A_n257A</w:t>
            </w:r>
          </w:p>
          <w:p w14:paraId="10769178" w14:textId="77777777" w:rsidR="00903F3A" w:rsidRPr="006910BE" w:rsidRDefault="00903F3A" w:rsidP="00541462">
            <w:pPr>
              <w:pStyle w:val="TAC"/>
            </w:pPr>
            <w:r w:rsidRPr="006910BE">
              <w:t>DC_7A_n78A</w:t>
            </w:r>
          </w:p>
          <w:p w14:paraId="2FB75687" w14:textId="77777777" w:rsidR="00903F3A" w:rsidRPr="006910BE" w:rsidRDefault="00903F3A" w:rsidP="00541462">
            <w:pPr>
              <w:pStyle w:val="TAC"/>
            </w:pPr>
            <w:r w:rsidRPr="006910BE">
              <w:t>DC_7A_n257A</w:t>
            </w:r>
          </w:p>
        </w:tc>
      </w:tr>
      <w:tr w:rsidR="00903F3A" w:rsidRPr="006910BE" w14:paraId="11DC4C9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6D88519" w14:textId="77777777" w:rsidR="00903F3A" w:rsidRPr="006910BE" w:rsidRDefault="00903F3A" w:rsidP="00541462">
            <w:pPr>
              <w:pStyle w:val="TAC"/>
            </w:pPr>
            <w:r w:rsidRPr="006910BE">
              <w:t>DC_3A-7A-7A_n78A-n257A</w:t>
            </w:r>
          </w:p>
        </w:tc>
        <w:tc>
          <w:tcPr>
            <w:tcW w:w="3969" w:type="dxa"/>
            <w:tcMar>
              <w:top w:w="28" w:type="dxa"/>
              <w:left w:w="28" w:type="dxa"/>
              <w:bottom w:w="28" w:type="dxa"/>
              <w:right w:w="28" w:type="dxa"/>
            </w:tcMar>
            <w:vAlign w:val="center"/>
          </w:tcPr>
          <w:p w14:paraId="4B76E8F2" w14:textId="77777777" w:rsidR="00903F3A" w:rsidRPr="006910BE" w:rsidRDefault="00903F3A" w:rsidP="00541462">
            <w:pPr>
              <w:pStyle w:val="TAC"/>
            </w:pPr>
            <w:r w:rsidRPr="006910BE">
              <w:t>DC_3A_n78A</w:t>
            </w:r>
          </w:p>
          <w:p w14:paraId="2BD37617" w14:textId="77777777" w:rsidR="00903F3A" w:rsidRPr="006910BE" w:rsidRDefault="00903F3A" w:rsidP="00541462">
            <w:pPr>
              <w:pStyle w:val="TAC"/>
            </w:pPr>
            <w:r w:rsidRPr="006910BE">
              <w:t>DC_3A_n257A</w:t>
            </w:r>
          </w:p>
          <w:p w14:paraId="6A661297" w14:textId="77777777" w:rsidR="00903F3A" w:rsidRPr="006910BE" w:rsidRDefault="00903F3A" w:rsidP="00541462">
            <w:pPr>
              <w:pStyle w:val="TAC"/>
            </w:pPr>
            <w:r w:rsidRPr="006910BE">
              <w:t>DC_7A_n78A</w:t>
            </w:r>
          </w:p>
          <w:p w14:paraId="68E41A92" w14:textId="77777777" w:rsidR="00903F3A" w:rsidRPr="006910BE" w:rsidRDefault="00903F3A" w:rsidP="00541462">
            <w:pPr>
              <w:pStyle w:val="TAC"/>
            </w:pPr>
            <w:r w:rsidRPr="006910BE">
              <w:t>DC_7A_n257A</w:t>
            </w:r>
          </w:p>
        </w:tc>
      </w:tr>
      <w:tr w:rsidR="00903F3A" w:rsidRPr="006910BE" w14:paraId="4D03E404"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B726EB4" w14:textId="77777777" w:rsidR="00903F3A" w:rsidRPr="006910BE" w:rsidRDefault="00903F3A" w:rsidP="00541462">
            <w:pPr>
              <w:pStyle w:val="TAC"/>
            </w:pPr>
            <w:r w:rsidRPr="006910BE">
              <w:t>DC_5A-7A_n78A-n257A</w:t>
            </w:r>
          </w:p>
        </w:tc>
        <w:tc>
          <w:tcPr>
            <w:tcW w:w="3969" w:type="dxa"/>
            <w:tcMar>
              <w:top w:w="28" w:type="dxa"/>
              <w:left w:w="28" w:type="dxa"/>
              <w:bottom w:w="28" w:type="dxa"/>
              <w:right w:w="28" w:type="dxa"/>
            </w:tcMar>
            <w:vAlign w:val="center"/>
          </w:tcPr>
          <w:p w14:paraId="000DDE4A" w14:textId="77777777" w:rsidR="00903F3A" w:rsidRPr="006910BE" w:rsidRDefault="00903F3A" w:rsidP="00541462">
            <w:pPr>
              <w:pStyle w:val="TAC"/>
            </w:pPr>
            <w:r w:rsidRPr="006910BE">
              <w:t>DC_5A_n78A</w:t>
            </w:r>
          </w:p>
          <w:p w14:paraId="2F1569C4" w14:textId="77777777" w:rsidR="00903F3A" w:rsidRPr="006910BE" w:rsidRDefault="00903F3A" w:rsidP="00541462">
            <w:pPr>
              <w:pStyle w:val="TAC"/>
            </w:pPr>
            <w:r w:rsidRPr="006910BE">
              <w:t>DC_5A_n257A</w:t>
            </w:r>
          </w:p>
          <w:p w14:paraId="63875679" w14:textId="77777777" w:rsidR="00903F3A" w:rsidRPr="006910BE" w:rsidRDefault="00903F3A" w:rsidP="00541462">
            <w:pPr>
              <w:pStyle w:val="TAC"/>
            </w:pPr>
            <w:r w:rsidRPr="006910BE">
              <w:t>DC_7A_n78A</w:t>
            </w:r>
          </w:p>
          <w:p w14:paraId="5A0D585E" w14:textId="77777777" w:rsidR="00903F3A" w:rsidRPr="006910BE" w:rsidRDefault="00903F3A" w:rsidP="00541462">
            <w:pPr>
              <w:pStyle w:val="TAC"/>
            </w:pPr>
            <w:r w:rsidRPr="006910BE">
              <w:t>DC_7A_n257A</w:t>
            </w:r>
          </w:p>
        </w:tc>
      </w:tr>
      <w:tr w:rsidR="00903F3A" w:rsidRPr="006910BE" w14:paraId="04D777C5"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94F4D70" w14:textId="77777777" w:rsidR="00903F3A" w:rsidRPr="006910BE" w:rsidRDefault="00903F3A" w:rsidP="00541462">
            <w:pPr>
              <w:pStyle w:val="TAC"/>
            </w:pPr>
            <w:r w:rsidRPr="006910BE">
              <w:t>DC_5A-7A-7A_n78A-n257A</w:t>
            </w:r>
          </w:p>
        </w:tc>
        <w:tc>
          <w:tcPr>
            <w:tcW w:w="3969" w:type="dxa"/>
            <w:tcMar>
              <w:top w:w="28" w:type="dxa"/>
              <w:left w:w="28" w:type="dxa"/>
              <w:bottom w:w="28" w:type="dxa"/>
              <w:right w:w="28" w:type="dxa"/>
            </w:tcMar>
            <w:vAlign w:val="center"/>
          </w:tcPr>
          <w:p w14:paraId="625A8F50" w14:textId="77777777" w:rsidR="00903F3A" w:rsidRPr="006910BE" w:rsidRDefault="00903F3A" w:rsidP="00541462">
            <w:pPr>
              <w:pStyle w:val="TAC"/>
            </w:pPr>
            <w:r w:rsidRPr="006910BE">
              <w:t>DC_5A_n78A</w:t>
            </w:r>
          </w:p>
          <w:p w14:paraId="4738D0CB" w14:textId="77777777" w:rsidR="00903F3A" w:rsidRPr="006910BE" w:rsidRDefault="00903F3A" w:rsidP="00541462">
            <w:pPr>
              <w:pStyle w:val="TAC"/>
            </w:pPr>
            <w:r w:rsidRPr="006910BE">
              <w:t>DC_5A_n257A</w:t>
            </w:r>
          </w:p>
          <w:p w14:paraId="69AEE8B1" w14:textId="77777777" w:rsidR="00903F3A" w:rsidRPr="006910BE" w:rsidRDefault="00903F3A" w:rsidP="00541462">
            <w:pPr>
              <w:pStyle w:val="TAC"/>
            </w:pPr>
            <w:r w:rsidRPr="006910BE">
              <w:t>DC_7A_n78A</w:t>
            </w:r>
          </w:p>
          <w:p w14:paraId="7621AC2F" w14:textId="77777777" w:rsidR="00903F3A" w:rsidRPr="006910BE" w:rsidRDefault="00903F3A" w:rsidP="00541462">
            <w:pPr>
              <w:pStyle w:val="TAC"/>
            </w:pPr>
            <w:r w:rsidRPr="006910BE">
              <w:t>DC_7A_n257A</w:t>
            </w:r>
          </w:p>
        </w:tc>
      </w:tr>
      <w:tr w:rsidR="00903F3A" w:rsidRPr="006910BE" w14:paraId="78E27E03"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591A7B3C"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p w14:paraId="67F68F40" w14:textId="77777777" w:rsidR="00903F3A" w:rsidRPr="006910BE" w:rsidRDefault="00903F3A" w:rsidP="00541462">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tc>
      </w:tr>
    </w:tbl>
    <w:p w14:paraId="24092B48" w14:textId="77777777" w:rsidR="00903F3A" w:rsidRPr="006910BE" w:rsidRDefault="00903F3A" w:rsidP="00903F3A">
      <w:pPr>
        <w:rPr>
          <w:lang w:eastAsia="zh-TW"/>
        </w:rPr>
      </w:pPr>
    </w:p>
    <w:p w14:paraId="0ECE3C1B" w14:textId="77777777" w:rsidR="00903F3A" w:rsidRPr="006910BE" w:rsidRDefault="00903F3A" w:rsidP="00903F3A">
      <w:pPr>
        <w:pStyle w:val="Heading4"/>
        <w:rPr>
          <w:rFonts w:eastAsia="PMingLiU"/>
          <w:lang w:eastAsia="zh-TW"/>
        </w:rPr>
      </w:pPr>
      <w:bookmarkStart w:id="343" w:name="_Toc27475584"/>
      <w:bookmarkStart w:id="344" w:name="_Toc29495175"/>
      <w:bookmarkStart w:id="345" w:name="_Toc36116221"/>
      <w:bookmarkStart w:id="346" w:name="_Toc36118270"/>
      <w:bookmarkStart w:id="347" w:name="_Toc36560383"/>
      <w:bookmarkStart w:id="348" w:name="_Toc43976880"/>
      <w:bookmarkStart w:id="349" w:name="_Toc52213447"/>
      <w:bookmarkStart w:id="350" w:name="_Toc60742903"/>
      <w:bookmarkStart w:id="351" w:name="_Toc68206083"/>
      <w:bookmarkStart w:id="352" w:name="_Toc75971880"/>
      <w:bookmarkStart w:id="353" w:name="_Toc85051303"/>
      <w:bookmarkStart w:id="354" w:name="_Toc90493301"/>
      <w:bookmarkStart w:id="355" w:name="_Toc90493941"/>
      <w:bookmarkStart w:id="356" w:name="_Toc100093964"/>
      <w:bookmarkStart w:id="357" w:name="_Toc106872608"/>
      <w:r w:rsidRPr="006910BE">
        <w:lastRenderedPageBreak/>
        <w:t>5.5B.6.</w:t>
      </w:r>
      <w:r w:rsidRPr="006910BE">
        <w:rPr>
          <w:rFonts w:eastAsia="PMingLiU"/>
          <w:lang w:eastAsia="zh-TW"/>
        </w:rPr>
        <w:t>4</w:t>
      </w:r>
      <w:r w:rsidRPr="006910BE">
        <w:tab/>
        <w:t xml:space="preserve">Inter-band EN-DC configurations </w:t>
      </w:r>
      <w:r w:rsidRPr="006910BE">
        <w:rPr>
          <w:lang w:eastAsia="zh-TW"/>
        </w:rPr>
        <w:t>including FR1 and FR2</w:t>
      </w:r>
      <w:r w:rsidRPr="006910BE">
        <w:t xml:space="preserve"> (five bands)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8E48E36" w14:textId="77777777" w:rsidR="00903F3A" w:rsidRPr="006910BE" w:rsidRDefault="00903F3A" w:rsidP="00903F3A">
      <w:pPr>
        <w:pStyle w:val="TH"/>
        <w:rPr>
          <w:lang w:eastAsia="zh-TW"/>
        </w:rPr>
      </w:pPr>
      <w:r w:rsidRPr="006910BE">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194033F0" w14:textId="77777777" w:rsidTr="00541462">
        <w:trPr>
          <w:trHeight w:val="227"/>
          <w:tblHeader/>
          <w:jc w:val="center"/>
        </w:trPr>
        <w:tc>
          <w:tcPr>
            <w:tcW w:w="3969" w:type="dxa"/>
            <w:shd w:val="clear" w:color="auto" w:fill="auto"/>
            <w:tcMar>
              <w:top w:w="28" w:type="dxa"/>
              <w:left w:w="28" w:type="dxa"/>
              <w:bottom w:w="28" w:type="dxa"/>
              <w:right w:w="28" w:type="dxa"/>
            </w:tcMar>
            <w:vAlign w:val="center"/>
            <w:hideMark/>
          </w:tcPr>
          <w:p w14:paraId="13305C27"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14BEFED"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5AA7F34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4F1533B0" w14:textId="77777777" w:rsidR="00903F3A" w:rsidRPr="006910BE" w:rsidRDefault="00903F3A" w:rsidP="00541462">
            <w:pPr>
              <w:pStyle w:val="TAC"/>
            </w:pPr>
            <w:r w:rsidRPr="006910BE">
              <w:t>DC_1A-3A-5A_n78A-n257A</w:t>
            </w:r>
          </w:p>
        </w:tc>
        <w:tc>
          <w:tcPr>
            <w:tcW w:w="3969" w:type="dxa"/>
            <w:tcMar>
              <w:top w:w="28" w:type="dxa"/>
              <w:left w:w="28" w:type="dxa"/>
              <w:bottom w:w="28" w:type="dxa"/>
              <w:right w:w="28" w:type="dxa"/>
            </w:tcMar>
          </w:tcPr>
          <w:p w14:paraId="7B6CB4EF" w14:textId="77777777" w:rsidR="00903F3A" w:rsidRPr="006910BE" w:rsidRDefault="00903F3A" w:rsidP="00541462">
            <w:pPr>
              <w:pStyle w:val="TAC"/>
            </w:pPr>
            <w:r w:rsidRPr="006910BE">
              <w:t>DC_1A_n78A</w:t>
            </w:r>
          </w:p>
          <w:p w14:paraId="14663867" w14:textId="77777777" w:rsidR="00903F3A" w:rsidRPr="006910BE" w:rsidRDefault="00903F3A" w:rsidP="00541462">
            <w:pPr>
              <w:pStyle w:val="TAC"/>
            </w:pPr>
            <w:r w:rsidRPr="006910BE">
              <w:t>DC_1A_n257A</w:t>
            </w:r>
          </w:p>
          <w:p w14:paraId="308E7965" w14:textId="77777777" w:rsidR="00903F3A" w:rsidRPr="006910BE" w:rsidRDefault="00903F3A" w:rsidP="00541462">
            <w:pPr>
              <w:pStyle w:val="TAC"/>
            </w:pPr>
            <w:r w:rsidRPr="006910BE">
              <w:t>DC_3A_n78A</w:t>
            </w:r>
          </w:p>
          <w:p w14:paraId="64D3F773" w14:textId="77777777" w:rsidR="00903F3A" w:rsidRPr="006910BE" w:rsidRDefault="00903F3A" w:rsidP="00541462">
            <w:pPr>
              <w:pStyle w:val="TAC"/>
            </w:pPr>
            <w:r w:rsidRPr="006910BE">
              <w:t>DC_3A_n257A</w:t>
            </w:r>
          </w:p>
          <w:p w14:paraId="32C8D5DD" w14:textId="77777777" w:rsidR="00903F3A" w:rsidRPr="006910BE" w:rsidRDefault="00903F3A" w:rsidP="00541462">
            <w:pPr>
              <w:pStyle w:val="TAC"/>
            </w:pPr>
            <w:r w:rsidRPr="006910BE">
              <w:t>DC_5A_n78A</w:t>
            </w:r>
          </w:p>
          <w:p w14:paraId="5DC14604" w14:textId="77777777" w:rsidR="00903F3A" w:rsidRPr="006910BE" w:rsidRDefault="00903F3A" w:rsidP="00541462">
            <w:pPr>
              <w:pStyle w:val="TAC"/>
            </w:pPr>
            <w:r w:rsidRPr="006910BE">
              <w:t>DC_5A_n257A</w:t>
            </w:r>
          </w:p>
        </w:tc>
      </w:tr>
      <w:tr w:rsidR="00903F3A" w:rsidRPr="006910BE" w14:paraId="1F476EFB"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782CACE0" w14:textId="77777777" w:rsidR="00903F3A" w:rsidRPr="006910BE" w:rsidRDefault="00903F3A" w:rsidP="00541462">
            <w:pPr>
              <w:pStyle w:val="TAC"/>
            </w:pPr>
            <w:r w:rsidRPr="006910BE">
              <w:t>DC_1A-3A-7A_n78A-n257A</w:t>
            </w:r>
          </w:p>
        </w:tc>
        <w:tc>
          <w:tcPr>
            <w:tcW w:w="3969" w:type="dxa"/>
            <w:tcMar>
              <w:top w:w="28" w:type="dxa"/>
              <w:left w:w="28" w:type="dxa"/>
              <w:bottom w:w="28" w:type="dxa"/>
              <w:right w:w="28" w:type="dxa"/>
            </w:tcMar>
          </w:tcPr>
          <w:p w14:paraId="64F11585" w14:textId="77777777" w:rsidR="00903F3A" w:rsidRPr="006910BE" w:rsidRDefault="00903F3A" w:rsidP="00541462">
            <w:pPr>
              <w:pStyle w:val="TAC"/>
            </w:pPr>
            <w:r w:rsidRPr="006910BE">
              <w:t>DC_1A_n78A</w:t>
            </w:r>
          </w:p>
          <w:p w14:paraId="0FD36ACF" w14:textId="77777777" w:rsidR="00903F3A" w:rsidRPr="006910BE" w:rsidRDefault="00903F3A" w:rsidP="00541462">
            <w:pPr>
              <w:pStyle w:val="TAC"/>
            </w:pPr>
            <w:r w:rsidRPr="006910BE">
              <w:t>DC_1A_n257A</w:t>
            </w:r>
          </w:p>
          <w:p w14:paraId="3CB5325C" w14:textId="77777777" w:rsidR="00903F3A" w:rsidRPr="006910BE" w:rsidRDefault="00903F3A" w:rsidP="00541462">
            <w:pPr>
              <w:pStyle w:val="TAC"/>
            </w:pPr>
            <w:r w:rsidRPr="006910BE">
              <w:t>DC_3A_n78A</w:t>
            </w:r>
          </w:p>
          <w:p w14:paraId="0E59BEE1" w14:textId="77777777" w:rsidR="00903F3A" w:rsidRPr="006910BE" w:rsidRDefault="00903F3A" w:rsidP="00541462">
            <w:pPr>
              <w:pStyle w:val="TAC"/>
            </w:pPr>
            <w:r w:rsidRPr="006910BE">
              <w:t>DC_3A_n257A</w:t>
            </w:r>
          </w:p>
          <w:p w14:paraId="23FC6DD8" w14:textId="77777777" w:rsidR="00903F3A" w:rsidRPr="006910BE" w:rsidRDefault="00903F3A" w:rsidP="00541462">
            <w:pPr>
              <w:pStyle w:val="TAC"/>
            </w:pPr>
            <w:r w:rsidRPr="006910BE">
              <w:t>DC_7A_n78A</w:t>
            </w:r>
          </w:p>
          <w:p w14:paraId="260EC279" w14:textId="77777777" w:rsidR="00903F3A" w:rsidRPr="006910BE" w:rsidRDefault="00903F3A" w:rsidP="00541462">
            <w:pPr>
              <w:pStyle w:val="TAC"/>
            </w:pPr>
            <w:r w:rsidRPr="006910BE">
              <w:t>DC_7A_n257A</w:t>
            </w:r>
          </w:p>
        </w:tc>
      </w:tr>
      <w:tr w:rsidR="00903F3A" w:rsidRPr="006910BE" w14:paraId="644C09DC"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279508E" w14:textId="77777777" w:rsidR="00903F3A" w:rsidRPr="006910BE" w:rsidRDefault="00903F3A" w:rsidP="00541462">
            <w:pPr>
              <w:pStyle w:val="TAC"/>
            </w:pPr>
            <w:r w:rsidRPr="006910BE">
              <w:t>DC_1A-3A-7A-7A_n78A-n257A</w:t>
            </w:r>
          </w:p>
        </w:tc>
        <w:tc>
          <w:tcPr>
            <w:tcW w:w="3969" w:type="dxa"/>
            <w:tcMar>
              <w:top w:w="28" w:type="dxa"/>
              <w:left w:w="28" w:type="dxa"/>
              <w:bottom w:w="28" w:type="dxa"/>
              <w:right w:w="28" w:type="dxa"/>
            </w:tcMar>
          </w:tcPr>
          <w:p w14:paraId="531401FF" w14:textId="77777777" w:rsidR="00903F3A" w:rsidRPr="006910BE" w:rsidRDefault="00903F3A" w:rsidP="00541462">
            <w:pPr>
              <w:pStyle w:val="TAC"/>
            </w:pPr>
            <w:r w:rsidRPr="006910BE">
              <w:t>DC_1A_n78A</w:t>
            </w:r>
          </w:p>
          <w:p w14:paraId="419D6622" w14:textId="77777777" w:rsidR="00903F3A" w:rsidRPr="006910BE" w:rsidRDefault="00903F3A" w:rsidP="00541462">
            <w:pPr>
              <w:pStyle w:val="TAC"/>
            </w:pPr>
            <w:r w:rsidRPr="006910BE">
              <w:t>DC_1A_n257A</w:t>
            </w:r>
          </w:p>
          <w:p w14:paraId="4E63FFAA" w14:textId="77777777" w:rsidR="00903F3A" w:rsidRPr="006910BE" w:rsidRDefault="00903F3A" w:rsidP="00541462">
            <w:pPr>
              <w:pStyle w:val="TAC"/>
            </w:pPr>
            <w:r w:rsidRPr="006910BE">
              <w:t>DC_3A_n78A</w:t>
            </w:r>
          </w:p>
          <w:p w14:paraId="6D540A60" w14:textId="77777777" w:rsidR="00903F3A" w:rsidRPr="006910BE" w:rsidRDefault="00903F3A" w:rsidP="00541462">
            <w:pPr>
              <w:pStyle w:val="TAC"/>
            </w:pPr>
            <w:r w:rsidRPr="006910BE">
              <w:t>DC_3A_n257A</w:t>
            </w:r>
          </w:p>
          <w:p w14:paraId="4C1EFB1D" w14:textId="77777777" w:rsidR="00903F3A" w:rsidRPr="006910BE" w:rsidRDefault="00903F3A" w:rsidP="00541462">
            <w:pPr>
              <w:pStyle w:val="TAC"/>
            </w:pPr>
            <w:r w:rsidRPr="006910BE">
              <w:t>DC_7A_n78A</w:t>
            </w:r>
          </w:p>
          <w:p w14:paraId="5B945349" w14:textId="77777777" w:rsidR="00903F3A" w:rsidRPr="006910BE" w:rsidRDefault="00903F3A" w:rsidP="00541462">
            <w:pPr>
              <w:pStyle w:val="TAC"/>
            </w:pPr>
            <w:r w:rsidRPr="006910BE">
              <w:t>DC_7A_n257A</w:t>
            </w:r>
          </w:p>
        </w:tc>
      </w:tr>
      <w:tr w:rsidR="00903F3A" w:rsidRPr="006910BE" w14:paraId="42D08363"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4231DCE" w14:textId="77777777" w:rsidR="00903F3A" w:rsidRPr="006910BE" w:rsidRDefault="00903F3A" w:rsidP="00541462">
            <w:pPr>
              <w:pStyle w:val="TAC"/>
            </w:pPr>
            <w:r w:rsidRPr="006910BE">
              <w:t>DC_1A-5A-7A_n78A-n257A</w:t>
            </w:r>
          </w:p>
        </w:tc>
        <w:tc>
          <w:tcPr>
            <w:tcW w:w="3969" w:type="dxa"/>
            <w:tcMar>
              <w:top w:w="28" w:type="dxa"/>
              <w:left w:w="28" w:type="dxa"/>
              <w:bottom w:w="28" w:type="dxa"/>
              <w:right w:w="28" w:type="dxa"/>
            </w:tcMar>
          </w:tcPr>
          <w:p w14:paraId="623B3C5A" w14:textId="77777777" w:rsidR="00903F3A" w:rsidRPr="006910BE" w:rsidRDefault="00903F3A" w:rsidP="00541462">
            <w:pPr>
              <w:pStyle w:val="TAC"/>
            </w:pPr>
            <w:r w:rsidRPr="006910BE">
              <w:t>DC_1A_n78A</w:t>
            </w:r>
          </w:p>
          <w:p w14:paraId="158744B4" w14:textId="77777777" w:rsidR="00903F3A" w:rsidRPr="006910BE" w:rsidRDefault="00903F3A" w:rsidP="00541462">
            <w:pPr>
              <w:pStyle w:val="TAC"/>
            </w:pPr>
            <w:r w:rsidRPr="006910BE">
              <w:t>DC_1A_n257A</w:t>
            </w:r>
          </w:p>
          <w:p w14:paraId="01637879" w14:textId="77777777" w:rsidR="00903F3A" w:rsidRPr="006910BE" w:rsidRDefault="00903F3A" w:rsidP="00541462">
            <w:pPr>
              <w:pStyle w:val="TAC"/>
            </w:pPr>
            <w:r w:rsidRPr="006910BE">
              <w:t>DC_5A_n78A</w:t>
            </w:r>
          </w:p>
          <w:p w14:paraId="60116D95" w14:textId="77777777" w:rsidR="00903F3A" w:rsidRPr="006910BE" w:rsidRDefault="00903F3A" w:rsidP="00541462">
            <w:pPr>
              <w:pStyle w:val="TAC"/>
            </w:pPr>
            <w:r w:rsidRPr="006910BE">
              <w:t>DC_5A_n257A</w:t>
            </w:r>
          </w:p>
          <w:p w14:paraId="17A5CCBE" w14:textId="77777777" w:rsidR="00903F3A" w:rsidRPr="006910BE" w:rsidRDefault="00903F3A" w:rsidP="00541462">
            <w:pPr>
              <w:pStyle w:val="TAC"/>
            </w:pPr>
            <w:r w:rsidRPr="006910BE">
              <w:t>DC_7A_n78A</w:t>
            </w:r>
          </w:p>
          <w:p w14:paraId="4EAC4B45" w14:textId="77777777" w:rsidR="00903F3A" w:rsidRPr="006910BE" w:rsidRDefault="00903F3A" w:rsidP="00541462">
            <w:pPr>
              <w:pStyle w:val="TAC"/>
            </w:pPr>
            <w:r w:rsidRPr="006910BE">
              <w:t>DC_7A_n257A</w:t>
            </w:r>
          </w:p>
        </w:tc>
      </w:tr>
      <w:tr w:rsidR="00903F3A" w:rsidRPr="006910BE" w14:paraId="012102DD"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544D4754" w14:textId="77777777" w:rsidR="00903F3A" w:rsidRPr="006910BE" w:rsidRDefault="00903F3A" w:rsidP="00541462">
            <w:pPr>
              <w:pStyle w:val="TAC"/>
            </w:pPr>
            <w:r w:rsidRPr="006910BE">
              <w:t>DC_1A-5A-7A-7A_n78A-n257A</w:t>
            </w:r>
          </w:p>
        </w:tc>
        <w:tc>
          <w:tcPr>
            <w:tcW w:w="3969" w:type="dxa"/>
            <w:tcMar>
              <w:top w:w="28" w:type="dxa"/>
              <w:left w:w="28" w:type="dxa"/>
              <w:bottom w:w="28" w:type="dxa"/>
              <w:right w:w="28" w:type="dxa"/>
            </w:tcMar>
          </w:tcPr>
          <w:p w14:paraId="33B63D9B" w14:textId="77777777" w:rsidR="00903F3A" w:rsidRPr="006910BE" w:rsidRDefault="00903F3A" w:rsidP="00541462">
            <w:pPr>
              <w:pStyle w:val="TAC"/>
            </w:pPr>
            <w:r w:rsidRPr="006910BE">
              <w:t>DC_1A_n78A</w:t>
            </w:r>
          </w:p>
          <w:p w14:paraId="71661FD9" w14:textId="77777777" w:rsidR="00903F3A" w:rsidRPr="006910BE" w:rsidRDefault="00903F3A" w:rsidP="00541462">
            <w:pPr>
              <w:pStyle w:val="TAC"/>
            </w:pPr>
            <w:r w:rsidRPr="006910BE">
              <w:t>DC_1A_n257A</w:t>
            </w:r>
          </w:p>
          <w:p w14:paraId="75E0BF0A" w14:textId="77777777" w:rsidR="00903F3A" w:rsidRPr="006910BE" w:rsidRDefault="00903F3A" w:rsidP="00541462">
            <w:pPr>
              <w:pStyle w:val="TAC"/>
            </w:pPr>
            <w:r w:rsidRPr="006910BE">
              <w:t>DC_5A_n78A</w:t>
            </w:r>
          </w:p>
          <w:p w14:paraId="4A0DE289" w14:textId="77777777" w:rsidR="00903F3A" w:rsidRPr="006910BE" w:rsidRDefault="00903F3A" w:rsidP="00541462">
            <w:pPr>
              <w:pStyle w:val="TAC"/>
            </w:pPr>
            <w:r w:rsidRPr="006910BE">
              <w:t>DC_5A_n257A</w:t>
            </w:r>
          </w:p>
          <w:p w14:paraId="11B87E02" w14:textId="77777777" w:rsidR="00903F3A" w:rsidRPr="006910BE" w:rsidRDefault="00903F3A" w:rsidP="00541462">
            <w:pPr>
              <w:pStyle w:val="TAC"/>
            </w:pPr>
            <w:r w:rsidRPr="006910BE">
              <w:t>DC_7A_n78A</w:t>
            </w:r>
          </w:p>
          <w:p w14:paraId="6DC6DD34" w14:textId="77777777" w:rsidR="00903F3A" w:rsidRPr="006910BE" w:rsidRDefault="00903F3A" w:rsidP="00541462">
            <w:pPr>
              <w:pStyle w:val="TAC"/>
            </w:pPr>
            <w:r w:rsidRPr="006910BE">
              <w:t>DC_7A_n257A</w:t>
            </w:r>
          </w:p>
        </w:tc>
      </w:tr>
      <w:tr w:rsidR="00903F3A" w:rsidRPr="006910BE" w14:paraId="1DDBDBA1"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6A778C35" w14:textId="77777777" w:rsidR="00903F3A" w:rsidRPr="006910BE" w:rsidRDefault="00903F3A" w:rsidP="00541462">
            <w:pPr>
              <w:pStyle w:val="TAC"/>
            </w:pPr>
            <w:r w:rsidRPr="006910BE">
              <w:t>DC_3A-5A-7A_n78A-n257A</w:t>
            </w:r>
          </w:p>
        </w:tc>
        <w:tc>
          <w:tcPr>
            <w:tcW w:w="3969" w:type="dxa"/>
            <w:tcMar>
              <w:top w:w="28" w:type="dxa"/>
              <w:left w:w="28" w:type="dxa"/>
              <w:bottom w:w="28" w:type="dxa"/>
              <w:right w:w="28" w:type="dxa"/>
            </w:tcMar>
          </w:tcPr>
          <w:p w14:paraId="074AC8BE" w14:textId="77777777" w:rsidR="00903F3A" w:rsidRPr="006910BE" w:rsidRDefault="00903F3A" w:rsidP="00541462">
            <w:pPr>
              <w:pStyle w:val="TAC"/>
            </w:pPr>
            <w:r w:rsidRPr="006910BE">
              <w:t>DC_3A_n78A</w:t>
            </w:r>
          </w:p>
          <w:p w14:paraId="5B03C6C9" w14:textId="77777777" w:rsidR="00903F3A" w:rsidRPr="006910BE" w:rsidRDefault="00903F3A" w:rsidP="00541462">
            <w:pPr>
              <w:pStyle w:val="TAC"/>
            </w:pPr>
            <w:r w:rsidRPr="006910BE">
              <w:t>DC_3A_n257A</w:t>
            </w:r>
          </w:p>
          <w:p w14:paraId="3AEDFBD7" w14:textId="77777777" w:rsidR="00903F3A" w:rsidRPr="006910BE" w:rsidRDefault="00903F3A" w:rsidP="00541462">
            <w:pPr>
              <w:pStyle w:val="TAC"/>
            </w:pPr>
            <w:r w:rsidRPr="006910BE">
              <w:t>DC_5A_n78A</w:t>
            </w:r>
          </w:p>
          <w:p w14:paraId="56E33362" w14:textId="77777777" w:rsidR="00903F3A" w:rsidRPr="006910BE" w:rsidRDefault="00903F3A" w:rsidP="00541462">
            <w:pPr>
              <w:pStyle w:val="TAC"/>
            </w:pPr>
            <w:r w:rsidRPr="006910BE">
              <w:t>DC_5A_n257A</w:t>
            </w:r>
          </w:p>
          <w:p w14:paraId="65370CFE" w14:textId="77777777" w:rsidR="00903F3A" w:rsidRPr="006910BE" w:rsidRDefault="00903F3A" w:rsidP="00541462">
            <w:pPr>
              <w:pStyle w:val="TAC"/>
            </w:pPr>
            <w:r w:rsidRPr="006910BE">
              <w:t>DC_7A_n78A</w:t>
            </w:r>
          </w:p>
          <w:p w14:paraId="0BFA56AD" w14:textId="77777777" w:rsidR="00903F3A" w:rsidRPr="006910BE" w:rsidRDefault="00903F3A" w:rsidP="00541462">
            <w:pPr>
              <w:pStyle w:val="TAC"/>
            </w:pPr>
            <w:r w:rsidRPr="006910BE">
              <w:t>DC_7A_n257A</w:t>
            </w:r>
          </w:p>
        </w:tc>
      </w:tr>
      <w:tr w:rsidR="00903F3A" w:rsidRPr="006910BE" w14:paraId="23B52DC6"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16856C7C" w14:textId="77777777" w:rsidR="00903F3A" w:rsidRPr="006910BE" w:rsidRDefault="00903F3A" w:rsidP="00541462">
            <w:pPr>
              <w:pStyle w:val="TAC"/>
            </w:pPr>
            <w:r w:rsidRPr="006910BE">
              <w:t>DC_3A-5A-7A-7A_n78A-n257A</w:t>
            </w:r>
          </w:p>
        </w:tc>
        <w:tc>
          <w:tcPr>
            <w:tcW w:w="3969" w:type="dxa"/>
            <w:tcMar>
              <w:top w:w="28" w:type="dxa"/>
              <w:left w:w="28" w:type="dxa"/>
              <w:bottom w:w="28" w:type="dxa"/>
              <w:right w:w="28" w:type="dxa"/>
            </w:tcMar>
          </w:tcPr>
          <w:p w14:paraId="179F7EFB" w14:textId="77777777" w:rsidR="00903F3A" w:rsidRPr="006910BE" w:rsidRDefault="00903F3A" w:rsidP="00541462">
            <w:pPr>
              <w:pStyle w:val="TAC"/>
            </w:pPr>
            <w:r w:rsidRPr="006910BE">
              <w:t>DC_3A_n78A</w:t>
            </w:r>
          </w:p>
          <w:p w14:paraId="5CD723EC" w14:textId="77777777" w:rsidR="00903F3A" w:rsidRPr="006910BE" w:rsidRDefault="00903F3A" w:rsidP="00541462">
            <w:pPr>
              <w:pStyle w:val="TAC"/>
            </w:pPr>
            <w:r w:rsidRPr="006910BE">
              <w:t>DC_3A_n257A</w:t>
            </w:r>
          </w:p>
          <w:p w14:paraId="4489EC2D" w14:textId="77777777" w:rsidR="00903F3A" w:rsidRPr="006910BE" w:rsidRDefault="00903F3A" w:rsidP="00541462">
            <w:pPr>
              <w:pStyle w:val="TAC"/>
            </w:pPr>
            <w:r w:rsidRPr="006910BE">
              <w:t>DC_5A_n78A</w:t>
            </w:r>
          </w:p>
          <w:p w14:paraId="7A365336" w14:textId="77777777" w:rsidR="00903F3A" w:rsidRPr="006910BE" w:rsidRDefault="00903F3A" w:rsidP="00541462">
            <w:pPr>
              <w:pStyle w:val="TAC"/>
            </w:pPr>
            <w:r w:rsidRPr="006910BE">
              <w:t>DC_5A_n257A</w:t>
            </w:r>
          </w:p>
          <w:p w14:paraId="112328CB" w14:textId="77777777" w:rsidR="00903F3A" w:rsidRPr="006910BE" w:rsidRDefault="00903F3A" w:rsidP="00541462">
            <w:pPr>
              <w:pStyle w:val="TAC"/>
            </w:pPr>
            <w:r w:rsidRPr="006910BE">
              <w:t>DC_7A_n78A</w:t>
            </w:r>
          </w:p>
          <w:p w14:paraId="0CE0B610" w14:textId="77777777" w:rsidR="00903F3A" w:rsidRPr="006910BE" w:rsidRDefault="00903F3A" w:rsidP="00541462">
            <w:pPr>
              <w:pStyle w:val="TAC"/>
            </w:pPr>
            <w:r w:rsidRPr="006910BE">
              <w:t>DC_7A_n257A</w:t>
            </w:r>
          </w:p>
        </w:tc>
      </w:tr>
      <w:tr w:rsidR="00903F3A" w:rsidRPr="006910BE" w14:paraId="26360FDD"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78A9D3FA" w14:textId="77777777" w:rsidR="00903F3A" w:rsidRPr="006910BE" w:rsidRDefault="00903F3A" w:rsidP="00541462">
            <w:pPr>
              <w:pStyle w:val="TAN"/>
            </w:pPr>
            <w:r w:rsidRPr="006910BE">
              <w:t>NOTE 1:</w:t>
            </w:r>
            <w:r w:rsidRPr="006910BE">
              <w:tab/>
              <w:t>Uplink EN-DC configurations are the configurations supported by the present release of specifications.</w:t>
            </w:r>
          </w:p>
        </w:tc>
      </w:tr>
    </w:tbl>
    <w:p w14:paraId="030B5673" w14:textId="77777777" w:rsidR="00903F3A" w:rsidRPr="006910BE" w:rsidRDefault="00903F3A" w:rsidP="00903F3A">
      <w:pPr>
        <w:rPr>
          <w:lang w:eastAsia="zh-TW"/>
        </w:rPr>
      </w:pPr>
    </w:p>
    <w:p w14:paraId="65001FFD" w14:textId="77777777" w:rsidR="00903F3A" w:rsidRPr="006910BE" w:rsidRDefault="00903F3A" w:rsidP="00903F3A">
      <w:pPr>
        <w:pStyle w:val="Heading4"/>
        <w:rPr>
          <w:rFonts w:eastAsia="PMingLiU"/>
          <w:lang w:eastAsia="zh-TW"/>
        </w:rPr>
      </w:pPr>
      <w:bookmarkStart w:id="358" w:name="_Toc27475585"/>
      <w:bookmarkStart w:id="359" w:name="_Toc29495176"/>
      <w:bookmarkStart w:id="360" w:name="_Toc36116222"/>
      <w:bookmarkStart w:id="361" w:name="_Toc36118271"/>
      <w:bookmarkStart w:id="362" w:name="_Toc36560384"/>
      <w:bookmarkStart w:id="363" w:name="_Toc43976881"/>
      <w:bookmarkStart w:id="364" w:name="_Toc52213448"/>
      <w:bookmarkStart w:id="365" w:name="_Toc60742904"/>
      <w:bookmarkStart w:id="366" w:name="_Toc68206084"/>
      <w:bookmarkStart w:id="367" w:name="_Toc75971881"/>
      <w:bookmarkStart w:id="368" w:name="_Toc85051304"/>
      <w:bookmarkStart w:id="369" w:name="_Toc90493302"/>
      <w:bookmarkStart w:id="370" w:name="_Toc90493942"/>
      <w:bookmarkStart w:id="371" w:name="_Toc100093965"/>
      <w:bookmarkStart w:id="372" w:name="_Toc106872609"/>
      <w:r w:rsidRPr="006910BE">
        <w:rPr>
          <w:rFonts w:eastAsia="Malgun Gothic"/>
        </w:rPr>
        <w:lastRenderedPageBreak/>
        <w:t>5.5B.6.5</w:t>
      </w:r>
      <w:r w:rsidRPr="006910BE">
        <w:rPr>
          <w:rFonts w:eastAsia="Malgun Gothic"/>
        </w:rPr>
        <w:tab/>
        <w:t>Inter-band EN-DC configurations</w:t>
      </w:r>
      <w:r w:rsidRPr="006910BE">
        <w:rPr>
          <w:lang w:eastAsia="zh-TW"/>
        </w:rPr>
        <w:t xml:space="preserve"> including FR1 and FR2</w:t>
      </w:r>
      <w:r w:rsidRPr="006910BE">
        <w:rPr>
          <w:rFonts w:eastAsia="Malgun Gothic"/>
        </w:rPr>
        <w:t xml:space="preserve"> (six bands)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0D81F2D" w14:textId="77777777" w:rsidR="00903F3A" w:rsidRPr="006910BE" w:rsidRDefault="00903F3A" w:rsidP="00903F3A">
      <w:pPr>
        <w:pStyle w:val="TH"/>
        <w:rPr>
          <w:lang w:eastAsia="zh-TW"/>
        </w:rPr>
      </w:pPr>
      <w:r w:rsidRPr="006910BE">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03F3A" w:rsidRPr="006910BE" w14:paraId="318A7BE3" w14:textId="77777777" w:rsidTr="00541462">
        <w:trPr>
          <w:trHeight w:val="227"/>
          <w:jc w:val="center"/>
        </w:trPr>
        <w:tc>
          <w:tcPr>
            <w:tcW w:w="3969" w:type="dxa"/>
            <w:shd w:val="clear" w:color="auto" w:fill="auto"/>
            <w:tcMar>
              <w:top w:w="28" w:type="dxa"/>
              <w:left w:w="28" w:type="dxa"/>
              <w:bottom w:w="28" w:type="dxa"/>
              <w:right w:w="28" w:type="dxa"/>
            </w:tcMar>
            <w:vAlign w:val="center"/>
            <w:hideMark/>
          </w:tcPr>
          <w:p w14:paraId="0E30F245" w14:textId="77777777" w:rsidR="00903F3A" w:rsidRPr="006910BE" w:rsidRDefault="00903F3A" w:rsidP="00541462">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6CAEA48" w14:textId="77777777" w:rsidR="00903F3A" w:rsidRPr="006910BE" w:rsidRDefault="00903F3A" w:rsidP="00541462">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903F3A" w:rsidRPr="006910BE" w14:paraId="13C107FA" w14:textId="77777777" w:rsidTr="00541462">
        <w:trPr>
          <w:trHeight w:val="227"/>
          <w:jc w:val="center"/>
        </w:trPr>
        <w:tc>
          <w:tcPr>
            <w:tcW w:w="3969" w:type="dxa"/>
            <w:shd w:val="clear" w:color="auto" w:fill="auto"/>
            <w:noWrap/>
            <w:tcMar>
              <w:top w:w="28" w:type="dxa"/>
              <w:left w:w="28" w:type="dxa"/>
              <w:bottom w:w="28" w:type="dxa"/>
              <w:right w:w="28" w:type="dxa"/>
            </w:tcMar>
            <w:vAlign w:val="center"/>
          </w:tcPr>
          <w:p w14:paraId="28BF81FE" w14:textId="77777777" w:rsidR="00903F3A" w:rsidRPr="006910BE" w:rsidRDefault="00903F3A" w:rsidP="00541462">
            <w:pPr>
              <w:pStyle w:val="TAC"/>
            </w:pPr>
            <w:r w:rsidRPr="006910BE">
              <w:t>DC_1A-3A-5A-7A_n78A-n257A</w:t>
            </w:r>
          </w:p>
        </w:tc>
        <w:tc>
          <w:tcPr>
            <w:tcW w:w="3969" w:type="dxa"/>
            <w:tcMar>
              <w:top w:w="28" w:type="dxa"/>
              <w:left w:w="28" w:type="dxa"/>
              <w:bottom w:w="28" w:type="dxa"/>
              <w:right w:w="28" w:type="dxa"/>
            </w:tcMar>
            <w:vAlign w:val="center"/>
          </w:tcPr>
          <w:p w14:paraId="55EAAE89" w14:textId="77777777" w:rsidR="00903F3A" w:rsidRPr="006910BE" w:rsidRDefault="00903F3A" w:rsidP="00541462">
            <w:pPr>
              <w:pStyle w:val="TAC"/>
            </w:pPr>
            <w:r w:rsidRPr="006910BE">
              <w:t>DC_1A_n78A</w:t>
            </w:r>
          </w:p>
          <w:p w14:paraId="27369FA1" w14:textId="77777777" w:rsidR="00903F3A" w:rsidRPr="006910BE" w:rsidRDefault="00903F3A" w:rsidP="00541462">
            <w:pPr>
              <w:pStyle w:val="TAC"/>
            </w:pPr>
            <w:r w:rsidRPr="006910BE">
              <w:t>DC_1A_n257A</w:t>
            </w:r>
          </w:p>
          <w:p w14:paraId="75969F81" w14:textId="77777777" w:rsidR="00903F3A" w:rsidRPr="006910BE" w:rsidRDefault="00903F3A" w:rsidP="00541462">
            <w:pPr>
              <w:pStyle w:val="TAC"/>
            </w:pPr>
            <w:r w:rsidRPr="006910BE">
              <w:t>DC_3A_n78A</w:t>
            </w:r>
          </w:p>
          <w:p w14:paraId="2E7204A9" w14:textId="77777777" w:rsidR="00903F3A" w:rsidRPr="006910BE" w:rsidRDefault="00903F3A" w:rsidP="00541462">
            <w:pPr>
              <w:pStyle w:val="TAC"/>
            </w:pPr>
            <w:r w:rsidRPr="006910BE">
              <w:t>DC_3A_n257A</w:t>
            </w:r>
          </w:p>
          <w:p w14:paraId="67299757" w14:textId="77777777" w:rsidR="00903F3A" w:rsidRPr="006910BE" w:rsidRDefault="00903F3A" w:rsidP="00541462">
            <w:pPr>
              <w:pStyle w:val="TAC"/>
            </w:pPr>
            <w:r w:rsidRPr="006910BE">
              <w:t>DC_5A_n78A</w:t>
            </w:r>
          </w:p>
          <w:p w14:paraId="419FDD8A" w14:textId="77777777" w:rsidR="00903F3A" w:rsidRPr="006910BE" w:rsidRDefault="00903F3A" w:rsidP="00541462">
            <w:pPr>
              <w:pStyle w:val="TAC"/>
            </w:pPr>
            <w:r w:rsidRPr="006910BE">
              <w:t>DC_5A_n257A</w:t>
            </w:r>
          </w:p>
          <w:p w14:paraId="2D02D76B" w14:textId="77777777" w:rsidR="00903F3A" w:rsidRPr="006910BE" w:rsidRDefault="00903F3A" w:rsidP="00541462">
            <w:pPr>
              <w:pStyle w:val="TAC"/>
            </w:pPr>
            <w:r w:rsidRPr="006910BE">
              <w:t>DC_7A_n78A</w:t>
            </w:r>
          </w:p>
          <w:p w14:paraId="610EE701" w14:textId="77777777" w:rsidR="00903F3A" w:rsidRPr="006910BE" w:rsidRDefault="00903F3A" w:rsidP="00541462">
            <w:pPr>
              <w:pStyle w:val="TAC"/>
            </w:pPr>
            <w:r w:rsidRPr="006910BE">
              <w:t>DC_7A_n257A</w:t>
            </w:r>
          </w:p>
        </w:tc>
      </w:tr>
      <w:tr w:rsidR="00903F3A" w:rsidRPr="006910BE" w14:paraId="2F5D72B8" w14:textId="77777777" w:rsidTr="00541462">
        <w:trPr>
          <w:trHeight w:val="227"/>
          <w:jc w:val="center"/>
        </w:trPr>
        <w:tc>
          <w:tcPr>
            <w:tcW w:w="7938" w:type="dxa"/>
            <w:gridSpan w:val="2"/>
            <w:shd w:val="clear" w:color="auto" w:fill="auto"/>
            <w:noWrap/>
            <w:tcMar>
              <w:top w:w="28" w:type="dxa"/>
              <w:left w:w="28" w:type="dxa"/>
              <w:bottom w:w="28" w:type="dxa"/>
              <w:right w:w="28" w:type="dxa"/>
            </w:tcMar>
            <w:vAlign w:val="center"/>
          </w:tcPr>
          <w:p w14:paraId="6F5BC9E6" w14:textId="77777777" w:rsidR="00903F3A" w:rsidRPr="006910BE" w:rsidRDefault="00903F3A" w:rsidP="00541462">
            <w:pPr>
              <w:pStyle w:val="TAN"/>
              <w:rPr>
                <w:rFonts w:eastAsia="MS PGothic"/>
              </w:rPr>
            </w:pPr>
            <w:r w:rsidRPr="006910BE">
              <w:t>NOTE 1:</w:t>
            </w:r>
            <w:r w:rsidRPr="006910BE">
              <w:tab/>
              <w:t>Uplink EN-DC configurations are the configurations supported by the present release of specifications.</w:t>
            </w:r>
          </w:p>
        </w:tc>
      </w:tr>
    </w:tbl>
    <w:p w14:paraId="2F06C18E" w14:textId="77777777" w:rsidR="00903F3A" w:rsidRPr="006910BE" w:rsidRDefault="00903F3A" w:rsidP="00903F3A">
      <w:pPr>
        <w:rPr>
          <w:lang w:eastAsia="zh-TW"/>
        </w:rPr>
      </w:pPr>
    </w:p>
    <w:p w14:paraId="313C2DB8" w14:textId="77777777" w:rsidR="00903F3A" w:rsidRPr="006910BE" w:rsidRDefault="00903F3A" w:rsidP="00903F3A">
      <w:pPr>
        <w:pStyle w:val="Heading3"/>
      </w:pPr>
      <w:bookmarkStart w:id="373" w:name="_Toc27475586"/>
      <w:bookmarkStart w:id="374" w:name="_Toc29495177"/>
      <w:bookmarkStart w:id="375" w:name="_Toc36116223"/>
      <w:bookmarkStart w:id="376" w:name="_Toc36118272"/>
      <w:bookmarkStart w:id="377" w:name="_Toc36560385"/>
      <w:bookmarkStart w:id="378" w:name="_Toc43976882"/>
      <w:bookmarkStart w:id="379" w:name="_Toc52213449"/>
      <w:bookmarkStart w:id="380" w:name="_Toc60742905"/>
      <w:bookmarkStart w:id="381" w:name="_Toc68206085"/>
      <w:bookmarkStart w:id="382" w:name="_Toc75971882"/>
      <w:bookmarkStart w:id="383" w:name="_Toc85051305"/>
      <w:bookmarkStart w:id="384" w:name="_Toc90493303"/>
      <w:bookmarkStart w:id="385" w:name="_Toc90493943"/>
      <w:bookmarkStart w:id="386" w:name="_Toc100093966"/>
      <w:bookmarkStart w:id="387" w:name="_Toc106872610"/>
      <w:r w:rsidRPr="006910BE">
        <w:t>5.5B.7</w:t>
      </w:r>
      <w:r w:rsidRPr="006910BE">
        <w:tab/>
        <w:t>Inter-band NR-DC between FR1 and FR2</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CB2AA1B" w14:textId="77777777" w:rsidR="00903F3A" w:rsidRPr="006910BE" w:rsidRDefault="00903F3A" w:rsidP="00903F3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1D34CBD7" w14:textId="77777777" w:rsidR="00903F3A" w:rsidRPr="006910BE" w:rsidRDefault="00903F3A" w:rsidP="00903F3A">
      <w:pPr>
        <w:pStyle w:val="Heading4"/>
      </w:pPr>
      <w:bookmarkStart w:id="388" w:name="_Toc75971883"/>
      <w:bookmarkStart w:id="389" w:name="_Toc85051306"/>
      <w:bookmarkStart w:id="390" w:name="_Toc90493304"/>
      <w:bookmarkStart w:id="391" w:name="_Toc90493944"/>
      <w:bookmarkStart w:id="392" w:name="_Toc100093967"/>
      <w:bookmarkStart w:id="393" w:name="_Toc106872611"/>
      <w:bookmarkStart w:id="394" w:name="_Toc27475587"/>
      <w:bookmarkStart w:id="395" w:name="_Toc29495178"/>
      <w:bookmarkStart w:id="396" w:name="_Toc36116224"/>
      <w:bookmarkStart w:id="397" w:name="_Toc36118273"/>
      <w:bookmarkStart w:id="398" w:name="_Toc36560386"/>
      <w:bookmarkStart w:id="399" w:name="_Toc43976883"/>
      <w:bookmarkStart w:id="400" w:name="_Toc52213450"/>
      <w:bookmarkStart w:id="401" w:name="_Toc60742906"/>
      <w:bookmarkStart w:id="402" w:name="_Toc68206086"/>
      <w:r w:rsidRPr="006910BE">
        <w:t>5.5B.7.0</w:t>
      </w:r>
      <w:r w:rsidRPr="006910BE">
        <w:tab/>
        <w:t>General</w:t>
      </w:r>
      <w:bookmarkEnd w:id="388"/>
      <w:bookmarkEnd w:id="389"/>
      <w:bookmarkEnd w:id="390"/>
      <w:bookmarkEnd w:id="391"/>
      <w:bookmarkEnd w:id="392"/>
      <w:bookmarkEnd w:id="393"/>
    </w:p>
    <w:p w14:paraId="0D7CBEAA" w14:textId="77777777" w:rsidR="00903F3A" w:rsidRPr="006910BE" w:rsidRDefault="00903F3A" w:rsidP="00903F3A">
      <w:r w:rsidRPr="006910BE">
        <w:t>The configurations and bandwidth combination sets for the FR1-FR2 NR-DC combinations in the following sub-section are defined in the tables for FR1-FR2 carrier aggregation in section 5.5A.1.</w:t>
      </w:r>
    </w:p>
    <w:p w14:paraId="05AB4525" w14:textId="77777777" w:rsidR="00903F3A" w:rsidRPr="006910BE" w:rsidRDefault="00903F3A" w:rsidP="00903F3A">
      <w:pPr>
        <w:pStyle w:val="Heading4"/>
      </w:pPr>
      <w:bookmarkStart w:id="403" w:name="_Toc75971884"/>
      <w:bookmarkStart w:id="404" w:name="_Toc85051307"/>
      <w:bookmarkStart w:id="405" w:name="_Toc90493305"/>
      <w:bookmarkStart w:id="406" w:name="_Toc90493945"/>
      <w:bookmarkStart w:id="407" w:name="_Toc100093968"/>
      <w:bookmarkStart w:id="408" w:name="_Toc106872612"/>
      <w:r w:rsidRPr="006910BE">
        <w:lastRenderedPageBreak/>
        <w:t>5.5B.7.1</w:t>
      </w:r>
      <w:r w:rsidRPr="006910BE">
        <w:tab/>
        <w:t xml:space="preserve">Inter-band NR-DC configurations </w:t>
      </w:r>
      <w:r w:rsidRPr="006910BE">
        <w:rPr>
          <w:lang w:eastAsia="zh-TW"/>
        </w:rPr>
        <w:t>between FR1 and FR2</w:t>
      </w:r>
      <w:r w:rsidRPr="006910BE">
        <w:t xml:space="preserve"> (two bands)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6885790" w14:textId="77777777" w:rsidR="00903F3A" w:rsidRPr="006910BE" w:rsidRDefault="00903F3A" w:rsidP="00903F3A">
      <w:pPr>
        <w:pStyle w:val="TH"/>
      </w:pPr>
      <w:r w:rsidRPr="006910BE">
        <w:t xml:space="preserve">Table 5.5B.7-1: Inter-band NR-DC configurations </w:t>
      </w:r>
      <w:r w:rsidRPr="006910BE">
        <w:rPr>
          <w:lang w:eastAsia="zh-TW"/>
        </w:rPr>
        <w:t>between FR1 and FR2</w:t>
      </w:r>
      <w:r w:rsidRPr="006910B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903F3A" w:rsidRPr="006910BE" w14:paraId="785F57DE" w14:textId="77777777" w:rsidTr="00541462">
        <w:trPr>
          <w:trHeight w:val="227"/>
          <w:jc w:val="center"/>
        </w:trPr>
        <w:tc>
          <w:tcPr>
            <w:tcW w:w="3969" w:type="dxa"/>
            <w:tcMar>
              <w:top w:w="28" w:type="dxa"/>
              <w:left w:w="28" w:type="dxa"/>
              <w:bottom w:w="28" w:type="dxa"/>
              <w:right w:w="28" w:type="dxa"/>
            </w:tcMar>
            <w:vAlign w:val="center"/>
          </w:tcPr>
          <w:p w14:paraId="0793EEDB" w14:textId="77777777" w:rsidR="00903F3A" w:rsidRPr="006910BE" w:rsidRDefault="00903F3A" w:rsidP="00541462">
            <w:pPr>
              <w:pStyle w:val="TAH"/>
              <w:rPr>
                <w:lang w:eastAsia="fi-FI"/>
              </w:rPr>
            </w:pPr>
            <w:r w:rsidRPr="006910BE">
              <w:t xml:space="preserve">Downlink NR-DC </w:t>
            </w:r>
            <w:r w:rsidRPr="006910BE">
              <w:rPr>
                <w:lang w:eastAsia="fi-FI"/>
              </w:rPr>
              <w:t>configuration</w:t>
            </w:r>
          </w:p>
        </w:tc>
        <w:tc>
          <w:tcPr>
            <w:tcW w:w="3969" w:type="dxa"/>
            <w:tcMar>
              <w:top w:w="28" w:type="dxa"/>
              <w:left w:w="28" w:type="dxa"/>
              <w:bottom w:w="28" w:type="dxa"/>
              <w:right w:w="28" w:type="dxa"/>
            </w:tcMar>
            <w:vAlign w:val="center"/>
          </w:tcPr>
          <w:p w14:paraId="513EFC3C" w14:textId="77777777" w:rsidR="00903F3A" w:rsidRPr="006910BE" w:rsidRDefault="00903F3A" w:rsidP="00541462">
            <w:pPr>
              <w:pStyle w:val="TAH"/>
            </w:pPr>
            <w:r w:rsidRPr="006910BE">
              <w:rPr>
                <w:lang w:eastAsia="fi-FI"/>
              </w:rPr>
              <w:t xml:space="preserve">Uplink </w:t>
            </w:r>
            <w:r w:rsidRPr="006910BE">
              <w:t xml:space="preserve">NR-DC </w:t>
            </w:r>
            <w:r w:rsidRPr="006910BE">
              <w:rPr>
                <w:lang w:eastAsia="fi-FI"/>
              </w:rPr>
              <w:t>configuration</w:t>
            </w:r>
          </w:p>
        </w:tc>
      </w:tr>
      <w:tr w:rsidR="00903F3A" w:rsidRPr="006910BE" w14:paraId="217ED7F1" w14:textId="77777777" w:rsidTr="00541462">
        <w:trPr>
          <w:trHeight w:val="227"/>
          <w:jc w:val="center"/>
        </w:trPr>
        <w:tc>
          <w:tcPr>
            <w:tcW w:w="3969" w:type="dxa"/>
            <w:tcMar>
              <w:top w:w="28" w:type="dxa"/>
              <w:left w:w="28" w:type="dxa"/>
              <w:bottom w:w="28" w:type="dxa"/>
              <w:right w:w="28" w:type="dxa"/>
            </w:tcMar>
            <w:vAlign w:val="center"/>
          </w:tcPr>
          <w:p w14:paraId="7CBAEA30" w14:textId="77777777" w:rsidR="00903F3A" w:rsidRPr="006910BE" w:rsidRDefault="00903F3A" w:rsidP="00541462">
            <w:pPr>
              <w:pStyle w:val="TAC"/>
              <w:rPr>
                <w:lang w:eastAsia="fi-FI"/>
              </w:rPr>
            </w:pPr>
            <w:r w:rsidRPr="006910BE">
              <w:t>DC_n77A-n257A</w:t>
            </w:r>
          </w:p>
          <w:p w14:paraId="29B72E19" w14:textId="77777777" w:rsidR="00903F3A" w:rsidRPr="006910BE" w:rsidRDefault="00903F3A" w:rsidP="00541462">
            <w:pPr>
              <w:pStyle w:val="TAC"/>
              <w:rPr>
                <w:lang w:eastAsia="fi-FI"/>
              </w:rPr>
            </w:pPr>
            <w:r w:rsidRPr="006910BE">
              <w:t>DC_n77A-n257D</w:t>
            </w:r>
          </w:p>
          <w:p w14:paraId="737035E4" w14:textId="77777777" w:rsidR="00903F3A" w:rsidRPr="006910BE" w:rsidRDefault="00903F3A" w:rsidP="00541462">
            <w:pPr>
              <w:pStyle w:val="TAC"/>
              <w:rPr>
                <w:lang w:eastAsia="fi-FI"/>
              </w:rPr>
            </w:pPr>
            <w:r w:rsidRPr="006910BE">
              <w:t>DC_n77A-n257E</w:t>
            </w:r>
          </w:p>
          <w:p w14:paraId="32D0709A" w14:textId="77777777" w:rsidR="00903F3A" w:rsidRPr="006910BE" w:rsidRDefault="00903F3A" w:rsidP="00541462">
            <w:pPr>
              <w:pStyle w:val="TAC"/>
            </w:pPr>
            <w:r w:rsidRPr="006910BE">
              <w:t>DC_n77A-n257F</w:t>
            </w:r>
          </w:p>
          <w:p w14:paraId="017C98B1" w14:textId="77777777" w:rsidR="00903F3A" w:rsidRPr="006910BE" w:rsidRDefault="00903F3A" w:rsidP="00541462">
            <w:pPr>
              <w:pStyle w:val="TAC"/>
            </w:pPr>
            <w:r w:rsidRPr="006910BE">
              <w:t>DC_n77A-n257G</w:t>
            </w:r>
          </w:p>
          <w:p w14:paraId="23FA827D" w14:textId="77777777" w:rsidR="00903F3A" w:rsidRPr="006910BE" w:rsidRDefault="00903F3A" w:rsidP="00541462">
            <w:pPr>
              <w:pStyle w:val="TAC"/>
            </w:pPr>
            <w:r w:rsidRPr="006910BE">
              <w:t>DC_n77A-n257H</w:t>
            </w:r>
          </w:p>
          <w:p w14:paraId="5C6CB420" w14:textId="77777777" w:rsidR="00903F3A" w:rsidRPr="006910BE" w:rsidRDefault="00903F3A" w:rsidP="00541462">
            <w:pPr>
              <w:pStyle w:val="TAC"/>
            </w:pPr>
            <w:r w:rsidRPr="006910BE">
              <w:t>DC_n77A-n257I</w:t>
            </w:r>
          </w:p>
          <w:p w14:paraId="5147163D" w14:textId="77777777" w:rsidR="00903F3A" w:rsidRPr="006910BE" w:rsidRDefault="00903F3A" w:rsidP="00541462">
            <w:pPr>
              <w:pStyle w:val="TAC"/>
            </w:pPr>
            <w:r w:rsidRPr="006910BE">
              <w:t>DC_n77A-n257J</w:t>
            </w:r>
          </w:p>
          <w:p w14:paraId="2F2D05D1" w14:textId="77777777" w:rsidR="00903F3A" w:rsidRPr="006910BE" w:rsidRDefault="00903F3A" w:rsidP="00541462">
            <w:pPr>
              <w:pStyle w:val="TAC"/>
            </w:pPr>
            <w:r w:rsidRPr="006910BE">
              <w:t>DC_n77A-n257K</w:t>
            </w:r>
          </w:p>
          <w:p w14:paraId="6D44ECBA" w14:textId="77777777" w:rsidR="00903F3A" w:rsidRPr="006910BE" w:rsidRDefault="00903F3A" w:rsidP="00541462">
            <w:pPr>
              <w:pStyle w:val="TAC"/>
            </w:pPr>
            <w:r w:rsidRPr="006910BE">
              <w:t>DC_n77A-n257L</w:t>
            </w:r>
          </w:p>
          <w:p w14:paraId="083A988E" w14:textId="77777777" w:rsidR="00903F3A" w:rsidRPr="006910BE" w:rsidRDefault="00903F3A" w:rsidP="00541462">
            <w:pPr>
              <w:pStyle w:val="TAC"/>
            </w:pPr>
            <w:r w:rsidRPr="006910BE">
              <w:t>DC_n77A-n257M</w:t>
            </w:r>
          </w:p>
          <w:p w14:paraId="4AFB322A" w14:textId="77777777" w:rsidR="00903F3A" w:rsidRPr="006910BE" w:rsidRDefault="00903F3A" w:rsidP="00541462">
            <w:pPr>
              <w:pStyle w:val="TAC"/>
            </w:pPr>
            <w:r w:rsidRPr="006910BE">
              <w:t>DC_n77C-n257A</w:t>
            </w:r>
          </w:p>
          <w:p w14:paraId="21C0400A" w14:textId="77777777" w:rsidR="00903F3A" w:rsidRPr="006910BE" w:rsidRDefault="00903F3A" w:rsidP="00541462">
            <w:pPr>
              <w:pStyle w:val="TAC"/>
            </w:pPr>
            <w:r w:rsidRPr="006910BE">
              <w:t>DC_n77C-n257D</w:t>
            </w:r>
          </w:p>
          <w:p w14:paraId="67657DBF" w14:textId="77777777" w:rsidR="00903F3A" w:rsidRPr="006910BE" w:rsidRDefault="00903F3A" w:rsidP="00541462">
            <w:pPr>
              <w:pStyle w:val="TAC"/>
            </w:pPr>
            <w:r w:rsidRPr="006910BE">
              <w:t>DC_n77C-n257E</w:t>
            </w:r>
          </w:p>
          <w:p w14:paraId="3B95F87B" w14:textId="77777777" w:rsidR="00903F3A" w:rsidRPr="006910BE" w:rsidRDefault="00903F3A" w:rsidP="00541462">
            <w:pPr>
              <w:pStyle w:val="TAC"/>
            </w:pPr>
            <w:r w:rsidRPr="006910BE">
              <w:t>DC_n77C-n257F</w:t>
            </w:r>
          </w:p>
        </w:tc>
        <w:tc>
          <w:tcPr>
            <w:tcW w:w="3969" w:type="dxa"/>
            <w:tcMar>
              <w:top w:w="28" w:type="dxa"/>
              <w:left w:w="28" w:type="dxa"/>
              <w:bottom w:w="28" w:type="dxa"/>
              <w:right w:w="28" w:type="dxa"/>
            </w:tcMar>
            <w:vAlign w:val="center"/>
          </w:tcPr>
          <w:p w14:paraId="036A5656" w14:textId="77777777" w:rsidR="00903F3A" w:rsidRPr="006910BE" w:rsidRDefault="00903F3A" w:rsidP="00541462">
            <w:pPr>
              <w:pStyle w:val="TAC"/>
            </w:pPr>
            <w:r w:rsidRPr="006910BE">
              <w:t>DC_n77A-n257A</w:t>
            </w:r>
          </w:p>
        </w:tc>
      </w:tr>
      <w:tr w:rsidR="00903F3A" w:rsidRPr="006910BE" w14:paraId="3B6B0A16" w14:textId="77777777" w:rsidTr="00541462">
        <w:trPr>
          <w:trHeight w:val="227"/>
          <w:jc w:val="center"/>
        </w:trPr>
        <w:tc>
          <w:tcPr>
            <w:tcW w:w="3969" w:type="dxa"/>
            <w:tcMar>
              <w:top w:w="28" w:type="dxa"/>
              <w:left w:w="28" w:type="dxa"/>
              <w:bottom w:w="28" w:type="dxa"/>
              <w:right w:w="28" w:type="dxa"/>
            </w:tcMar>
            <w:vAlign w:val="center"/>
          </w:tcPr>
          <w:p w14:paraId="1A2F02F5" w14:textId="77777777" w:rsidR="00903F3A" w:rsidRPr="006910BE" w:rsidRDefault="00903F3A" w:rsidP="00541462">
            <w:pPr>
              <w:pStyle w:val="TAC"/>
            </w:pPr>
            <w:r w:rsidRPr="006910BE">
              <w:t>DC_n78A-n257A</w:t>
            </w:r>
          </w:p>
          <w:p w14:paraId="189132A5" w14:textId="77777777" w:rsidR="00903F3A" w:rsidRPr="006910BE" w:rsidRDefault="00903F3A" w:rsidP="00541462">
            <w:pPr>
              <w:pStyle w:val="TAC"/>
            </w:pPr>
            <w:r w:rsidRPr="006910BE">
              <w:t>DC_n78A-n257D</w:t>
            </w:r>
          </w:p>
          <w:p w14:paraId="15509BEA" w14:textId="77777777" w:rsidR="00903F3A" w:rsidRPr="006910BE" w:rsidRDefault="00903F3A" w:rsidP="00541462">
            <w:pPr>
              <w:pStyle w:val="TAC"/>
            </w:pPr>
            <w:r w:rsidRPr="006910BE">
              <w:t>DC_n78A-n257E</w:t>
            </w:r>
          </w:p>
          <w:p w14:paraId="507A2DC8" w14:textId="77777777" w:rsidR="00903F3A" w:rsidRPr="006910BE" w:rsidRDefault="00903F3A" w:rsidP="00541462">
            <w:pPr>
              <w:pStyle w:val="TAC"/>
            </w:pPr>
            <w:r w:rsidRPr="006910BE">
              <w:t>DC_n78A-n257F</w:t>
            </w:r>
          </w:p>
          <w:p w14:paraId="7A3B4052" w14:textId="77777777" w:rsidR="00903F3A" w:rsidRPr="006910BE" w:rsidRDefault="00903F3A" w:rsidP="00541462">
            <w:pPr>
              <w:pStyle w:val="TAC"/>
            </w:pPr>
            <w:r w:rsidRPr="006910BE">
              <w:t>DC_n78A-n257G</w:t>
            </w:r>
          </w:p>
          <w:p w14:paraId="4E1F94DB" w14:textId="77777777" w:rsidR="00903F3A" w:rsidRPr="006910BE" w:rsidRDefault="00903F3A" w:rsidP="00541462">
            <w:pPr>
              <w:pStyle w:val="TAC"/>
            </w:pPr>
            <w:r w:rsidRPr="006910BE">
              <w:t>DC_n78A-n257H</w:t>
            </w:r>
          </w:p>
          <w:p w14:paraId="2C9E7432" w14:textId="77777777" w:rsidR="00903F3A" w:rsidRPr="006910BE" w:rsidRDefault="00903F3A" w:rsidP="00541462">
            <w:pPr>
              <w:pStyle w:val="TAC"/>
            </w:pPr>
            <w:r w:rsidRPr="006910BE">
              <w:t>DC_n78A-n257I</w:t>
            </w:r>
          </w:p>
          <w:p w14:paraId="55DC6573" w14:textId="77777777" w:rsidR="00903F3A" w:rsidRPr="006910BE" w:rsidRDefault="00903F3A" w:rsidP="00541462">
            <w:pPr>
              <w:pStyle w:val="TAC"/>
            </w:pPr>
            <w:r w:rsidRPr="006910BE">
              <w:t>DC_n78A-n257J</w:t>
            </w:r>
          </w:p>
          <w:p w14:paraId="032CCAF7" w14:textId="77777777" w:rsidR="00903F3A" w:rsidRPr="006910BE" w:rsidRDefault="00903F3A" w:rsidP="00541462">
            <w:pPr>
              <w:pStyle w:val="TAC"/>
            </w:pPr>
            <w:r w:rsidRPr="006910BE">
              <w:t>DC_n78A-n257K</w:t>
            </w:r>
          </w:p>
          <w:p w14:paraId="68732591" w14:textId="77777777" w:rsidR="00903F3A" w:rsidRPr="006910BE" w:rsidRDefault="00903F3A" w:rsidP="00541462">
            <w:pPr>
              <w:pStyle w:val="TAC"/>
            </w:pPr>
            <w:r w:rsidRPr="006910BE">
              <w:t>DC_n78A-n257L</w:t>
            </w:r>
          </w:p>
          <w:p w14:paraId="24752297" w14:textId="77777777" w:rsidR="00903F3A" w:rsidRPr="006910BE" w:rsidRDefault="00903F3A" w:rsidP="00541462">
            <w:pPr>
              <w:pStyle w:val="TAC"/>
            </w:pPr>
            <w:r w:rsidRPr="006910BE">
              <w:t>DC_n78A-n257M</w:t>
            </w:r>
          </w:p>
          <w:p w14:paraId="3CBCCF73" w14:textId="77777777" w:rsidR="00903F3A" w:rsidRPr="006910BE" w:rsidRDefault="00903F3A" w:rsidP="00541462">
            <w:pPr>
              <w:pStyle w:val="TAC"/>
            </w:pPr>
            <w:r w:rsidRPr="006910BE">
              <w:t>DC_n78C-n257A</w:t>
            </w:r>
          </w:p>
          <w:p w14:paraId="326F4B64" w14:textId="77777777" w:rsidR="00903F3A" w:rsidRPr="006910BE" w:rsidRDefault="00903F3A" w:rsidP="00541462">
            <w:pPr>
              <w:pStyle w:val="TAC"/>
            </w:pPr>
            <w:r w:rsidRPr="006910BE">
              <w:t>DC_n78C-n257D</w:t>
            </w:r>
          </w:p>
          <w:p w14:paraId="72AC0248" w14:textId="77777777" w:rsidR="00903F3A" w:rsidRPr="006910BE" w:rsidRDefault="00903F3A" w:rsidP="00541462">
            <w:pPr>
              <w:pStyle w:val="TAC"/>
            </w:pPr>
            <w:r w:rsidRPr="006910BE">
              <w:t>DC_n78C-n257E</w:t>
            </w:r>
          </w:p>
          <w:p w14:paraId="4BE084E2" w14:textId="77777777" w:rsidR="00903F3A" w:rsidRPr="006910BE" w:rsidRDefault="00903F3A" w:rsidP="00541462">
            <w:pPr>
              <w:pStyle w:val="TAC"/>
            </w:pPr>
            <w:r w:rsidRPr="006910BE">
              <w:t>DC_n78C-n257F</w:t>
            </w:r>
          </w:p>
        </w:tc>
        <w:tc>
          <w:tcPr>
            <w:tcW w:w="3969" w:type="dxa"/>
            <w:tcMar>
              <w:top w:w="28" w:type="dxa"/>
              <w:left w:w="28" w:type="dxa"/>
              <w:bottom w:w="28" w:type="dxa"/>
              <w:right w:w="28" w:type="dxa"/>
            </w:tcMar>
            <w:vAlign w:val="center"/>
          </w:tcPr>
          <w:p w14:paraId="7F56AE56" w14:textId="77777777" w:rsidR="00903F3A" w:rsidRPr="006910BE" w:rsidRDefault="00903F3A" w:rsidP="00541462">
            <w:pPr>
              <w:pStyle w:val="TAC"/>
            </w:pPr>
            <w:r w:rsidRPr="006910BE">
              <w:t>DC_n78A-n257A</w:t>
            </w:r>
          </w:p>
        </w:tc>
      </w:tr>
      <w:tr w:rsidR="00903F3A" w:rsidRPr="006910BE" w14:paraId="77254778" w14:textId="77777777" w:rsidTr="00541462">
        <w:trPr>
          <w:trHeight w:val="227"/>
          <w:jc w:val="center"/>
        </w:trPr>
        <w:tc>
          <w:tcPr>
            <w:tcW w:w="3969" w:type="dxa"/>
            <w:tcMar>
              <w:top w:w="28" w:type="dxa"/>
              <w:left w:w="28" w:type="dxa"/>
              <w:bottom w:w="28" w:type="dxa"/>
              <w:right w:w="28" w:type="dxa"/>
            </w:tcMar>
            <w:vAlign w:val="center"/>
          </w:tcPr>
          <w:p w14:paraId="146EB6C0" w14:textId="77777777" w:rsidR="00903F3A" w:rsidRPr="006910BE" w:rsidRDefault="00903F3A" w:rsidP="00541462">
            <w:pPr>
              <w:pStyle w:val="TAC"/>
            </w:pPr>
            <w:r w:rsidRPr="006910BE">
              <w:t>DC_n79A-n257A</w:t>
            </w:r>
          </w:p>
          <w:p w14:paraId="7665A589" w14:textId="77777777" w:rsidR="00903F3A" w:rsidRPr="006910BE" w:rsidRDefault="00903F3A" w:rsidP="00541462">
            <w:pPr>
              <w:pStyle w:val="TAC"/>
            </w:pPr>
            <w:r w:rsidRPr="006910BE">
              <w:t>DC_n79A-n257D</w:t>
            </w:r>
          </w:p>
          <w:p w14:paraId="348C650B" w14:textId="77777777" w:rsidR="00903F3A" w:rsidRPr="006910BE" w:rsidRDefault="00903F3A" w:rsidP="00541462">
            <w:pPr>
              <w:pStyle w:val="TAC"/>
            </w:pPr>
            <w:r w:rsidRPr="006910BE">
              <w:t>DC_n79A-n257E</w:t>
            </w:r>
          </w:p>
          <w:p w14:paraId="090D1C9C" w14:textId="77777777" w:rsidR="00903F3A" w:rsidRPr="006910BE" w:rsidRDefault="00903F3A" w:rsidP="00541462">
            <w:pPr>
              <w:pStyle w:val="TAC"/>
            </w:pPr>
            <w:r w:rsidRPr="006910BE">
              <w:t>DC_n79A-n257F</w:t>
            </w:r>
          </w:p>
          <w:p w14:paraId="570F3655" w14:textId="77777777" w:rsidR="00903F3A" w:rsidRPr="006910BE" w:rsidRDefault="00903F3A" w:rsidP="00541462">
            <w:pPr>
              <w:pStyle w:val="TAC"/>
            </w:pPr>
            <w:r w:rsidRPr="006910BE">
              <w:t>DC_n79A-n257G</w:t>
            </w:r>
          </w:p>
          <w:p w14:paraId="7DA4346A" w14:textId="77777777" w:rsidR="00903F3A" w:rsidRPr="006910BE" w:rsidRDefault="00903F3A" w:rsidP="00541462">
            <w:pPr>
              <w:pStyle w:val="TAC"/>
            </w:pPr>
            <w:r w:rsidRPr="006910BE">
              <w:t>DC_n79A-n257H</w:t>
            </w:r>
          </w:p>
          <w:p w14:paraId="1F7BC909" w14:textId="77777777" w:rsidR="00903F3A" w:rsidRPr="006910BE" w:rsidRDefault="00903F3A" w:rsidP="00541462">
            <w:pPr>
              <w:pStyle w:val="TAC"/>
            </w:pPr>
            <w:r w:rsidRPr="006910BE">
              <w:t>DC_n79A-n257I</w:t>
            </w:r>
          </w:p>
          <w:p w14:paraId="6ADC21ED" w14:textId="77777777" w:rsidR="00903F3A" w:rsidRPr="006910BE" w:rsidRDefault="00903F3A" w:rsidP="00541462">
            <w:pPr>
              <w:pStyle w:val="TAC"/>
            </w:pPr>
            <w:r w:rsidRPr="006910BE">
              <w:t>DC_n79A-n257J</w:t>
            </w:r>
          </w:p>
          <w:p w14:paraId="1A0E8220" w14:textId="77777777" w:rsidR="00903F3A" w:rsidRPr="006910BE" w:rsidRDefault="00903F3A" w:rsidP="00541462">
            <w:pPr>
              <w:pStyle w:val="TAC"/>
            </w:pPr>
            <w:r w:rsidRPr="006910BE">
              <w:t>DC_n79A-n257K</w:t>
            </w:r>
          </w:p>
          <w:p w14:paraId="39A2D75F" w14:textId="77777777" w:rsidR="00903F3A" w:rsidRPr="006910BE" w:rsidRDefault="00903F3A" w:rsidP="00541462">
            <w:pPr>
              <w:pStyle w:val="TAC"/>
            </w:pPr>
            <w:r w:rsidRPr="006910BE">
              <w:t>DC_n79A-n257L</w:t>
            </w:r>
          </w:p>
          <w:p w14:paraId="372D37DF" w14:textId="77777777" w:rsidR="00903F3A" w:rsidRPr="006910BE" w:rsidRDefault="00903F3A" w:rsidP="00541462">
            <w:pPr>
              <w:pStyle w:val="TAC"/>
            </w:pPr>
            <w:r w:rsidRPr="006910BE">
              <w:t>DC_n79A-n257M</w:t>
            </w:r>
          </w:p>
          <w:p w14:paraId="5CC5301D" w14:textId="77777777" w:rsidR="00903F3A" w:rsidRPr="006910BE" w:rsidRDefault="00903F3A" w:rsidP="00541462">
            <w:pPr>
              <w:pStyle w:val="TAC"/>
            </w:pPr>
            <w:r w:rsidRPr="006910BE">
              <w:t>DC_n79C-n257A</w:t>
            </w:r>
          </w:p>
          <w:p w14:paraId="13D3BB07" w14:textId="77777777" w:rsidR="00903F3A" w:rsidRPr="006910BE" w:rsidRDefault="00903F3A" w:rsidP="00541462">
            <w:pPr>
              <w:pStyle w:val="TAC"/>
            </w:pPr>
            <w:r w:rsidRPr="006910BE">
              <w:t>DC_n79C-n257D</w:t>
            </w:r>
          </w:p>
          <w:p w14:paraId="3CBAC400" w14:textId="77777777" w:rsidR="00903F3A" w:rsidRPr="006910BE" w:rsidRDefault="00903F3A" w:rsidP="00541462">
            <w:pPr>
              <w:pStyle w:val="TAC"/>
            </w:pPr>
            <w:r w:rsidRPr="006910BE">
              <w:t>DC_n79C-n257E</w:t>
            </w:r>
          </w:p>
          <w:p w14:paraId="63FE0046" w14:textId="77777777" w:rsidR="00903F3A" w:rsidRPr="006910BE" w:rsidRDefault="00903F3A" w:rsidP="00541462">
            <w:pPr>
              <w:pStyle w:val="TAC"/>
            </w:pPr>
            <w:r w:rsidRPr="006910BE">
              <w:t>DC_n79C-n257F</w:t>
            </w:r>
          </w:p>
        </w:tc>
        <w:tc>
          <w:tcPr>
            <w:tcW w:w="3969" w:type="dxa"/>
            <w:tcMar>
              <w:top w:w="28" w:type="dxa"/>
              <w:left w:w="28" w:type="dxa"/>
              <w:bottom w:w="28" w:type="dxa"/>
              <w:right w:w="28" w:type="dxa"/>
            </w:tcMar>
            <w:vAlign w:val="center"/>
          </w:tcPr>
          <w:p w14:paraId="225D7A30" w14:textId="77777777" w:rsidR="00903F3A" w:rsidRPr="006910BE" w:rsidRDefault="00903F3A" w:rsidP="00541462">
            <w:pPr>
              <w:pStyle w:val="TAC"/>
            </w:pPr>
            <w:r w:rsidRPr="006910BE">
              <w:t>DC_n79A-n257A</w:t>
            </w:r>
          </w:p>
        </w:tc>
      </w:tr>
    </w:tbl>
    <w:p w14:paraId="6C33C419" w14:textId="77777777" w:rsidR="00903F3A" w:rsidRPr="006910BE" w:rsidRDefault="00903F3A" w:rsidP="00903F3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502AD" w14:textId="77777777" w:rsidR="001F0428" w:rsidRDefault="001F0428">
      <w:r>
        <w:separator/>
      </w:r>
    </w:p>
  </w:endnote>
  <w:endnote w:type="continuationSeparator" w:id="0">
    <w:p w14:paraId="1E5BD6FC" w14:textId="77777777" w:rsidR="001F0428" w:rsidRDefault="001F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D5297" w14:textId="77777777" w:rsidR="001F0428" w:rsidRDefault="001F0428">
      <w:r>
        <w:separator/>
      </w:r>
    </w:p>
  </w:footnote>
  <w:footnote w:type="continuationSeparator" w:id="0">
    <w:p w14:paraId="25107299" w14:textId="77777777" w:rsidR="001F0428" w:rsidRDefault="001F0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1F04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1F04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8"/>
  </w:num>
  <w:num w:numId="5">
    <w:abstractNumId w:val="13"/>
  </w:num>
  <w:num w:numId="6">
    <w:abstractNumId w:val="26"/>
  </w:num>
  <w:num w:numId="7">
    <w:abstractNumId w:val="29"/>
  </w:num>
  <w:num w:numId="8">
    <w:abstractNumId w:val="31"/>
  </w:num>
  <w:num w:numId="9">
    <w:abstractNumId w:val="8"/>
  </w:num>
  <w:num w:numId="10">
    <w:abstractNumId w:val="4"/>
  </w:num>
  <w:num w:numId="11">
    <w:abstractNumId w:val="15"/>
  </w:num>
  <w:num w:numId="12">
    <w:abstractNumId w:val="16"/>
  </w:num>
  <w:num w:numId="13">
    <w:abstractNumId w:val="10"/>
  </w:num>
  <w:num w:numId="14">
    <w:abstractNumId w:val="24"/>
  </w:num>
  <w:num w:numId="15">
    <w:abstractNumId w:val="0"/>
  </w:num>
  <w:num w:numId="16">
    <w:abstractNumId w:val="11"/>
  </w:num>
  <w:num w:numId="17">
    <w:abstractNumId w:val="1"/>
  </w:num>
  <w:num w:numId="18">
    <w:abstractNumId w:val="19"/>
  </w:num>
  <w:num w:numId="19">
    <w:abstractNumId w:val="22"/>
  </w:num>
  <w:num w:numId="20">
    <w:abstractNumId w:val="27"/>
  </w:num>
  <w:num w:numId="21">
    <w:abstractNumId w:val="6"/>
  </w:num>
  <w:num w:numId="22">
    <w:abstractNumId w:val="21"/>
  </w:num>
  <w:num w:numId="23">
    <w:abstractNumId w:val="20"/>
  </w:num>
  <w:num w:numId="24">
    <w:abstractNumId w:val="23"/>
  </w:num>
  <w:num w:numId="25">
    <w:abstractNumId w:val="12"/>
  </w:num>
  <w:num w:numId="26">
    <w:abstractNumId w:val="14"/>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9"/>
  </w:num>
  <w:num w:numId="3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1F042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E60"/>
    <w:rsid w:val="004B75B7"/>
    <w:rsid w:val="005141D9"/>
    <w:rsid w:val="0051580D"/>
    <w:rsid w:val="005416F5"/>
    <w:rsid w:val="00547111"/>
    <w:rsid w:val="00592D74"/>
    <w:rsid w:val="005C067B"/>
    <w:rsid w:val="005E2C44"/>
    <w:rsid w:val="00621188"/>
    <w:rsid w:val="006257ED"/>
    <w:rsid w:val="00653DE4"/>
    <w:rsid w:val="00665C47"/>
    <w:rsid w:val="00690801"/>
    <w:rsid w:val="00695808"/>
    <w:rsid w:val="006B46FB"/>
    <w:rsid w:val="006E21FB"/>
    <w:rsid w:val="00792342"/>
    <w:rsid w:val="007977A8"/>
    <w:rsid w:val="007B512A"/>
    <w:rsid w:val="007C2097"/>
    <w:rsid w:val="007D6A07"/>
    <w:rsid w:val="007E5596"/>
    <w:rsid w:val="007F7259"/>
    <w:rsid w:val="008040A8"/>
    <w:rsid w:val="008279FA"/>
    <w:rsid w:val="008626E7"/>
    <w:rsid w:val="00870EE7"/>
    <w:rsid w:val="008863B9"/>
    <w:rsid w:val="008A45A6"/>
    <w:rsid w:val="008D3CCC"/>
    <w:rsid w:val="008F3789"/>
    <w:rsid w:val="008F686C"/>
    <w:rsid w:val="00903F3A"/>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BE25A3"/>
    <w:rsid w:val="00C64FC1"/>
    <w:rsid w:val="00C66BA2"/>
    <w:rsid w:val="00C870F6"/>
    <w:rsid w:val="00C95985"/>
    <w:rsid w:val="00CC5026"/>
    <w:rsid w:val="00CC68D0"/>
    <w:rsid w:val="00D03F9A"/>
    <w:rsid w:val="00D06D51"/>
    <w:rsid w:val="00D24581"/>
    <w:rsid w:val="00D24991"/>
    <w:rsid w:val="00D50255"/>
    <w:rsid w:val="00D66520"/>
    <w:rsid w:val="00D84AE9"/>
    <w:rsid w:val="00DE34CF"/>
    <w:rsid w:val="00E13F3D"/>
    <w:rsid w:val="00E34898"/>
    <w:rsid w:val="00EB09B7"/>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uiPriority w:val="99"/>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423F-FFBD-4A57-9E40-6F906BD78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50</Pages>
  <Words>9464</Words>
  <Characters>53951</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2022-08-08T11:55:00Z</dcterms:created>
  <dcterms:modified xsi:type="dcterms:W3CDTF">2022-08-08T14:51:00Z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